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E63BF4" w:rsidR="001E41F3" w:rsidRDefault="001E41F3">
      <w:pPr>
        <w:pStyle w:val="CRCoverPage"/>
        <w:tabs>
          <w:tab w:val="right" w:pos="9639"/>
        </w:tabs>
        <w:spacing w:after="0"/>
        <w:rPr>
          <w:b/>
          <w:i/>
          <w:noProof/>
          <w:sz w:val="28"/>
        </w:rPr>
      </w:pPr>
      <w:r>
        <w:rPr>
          <w:b/>
          <w:noProof/>
          <w:sz w:val="24"/>
        </w:rPr>
        <w:t>3GPP TSG-</w:t>
      </w:r>
      <w:r w:rsidR="000312E9">
        <w:rPr>
          <w:b/>
          <w:noProof/>
          <w:sz w:val="24"/>
        </w:rPr>
        <w:t>RAN</w:t>
      </w:r>
      <w:r w:rsidR="00C66BA2">
        <w:rPr>
          <w:b/>
          <w:noProof/>
          <w:sz w:val="24"/>
        </w:rPr>
        <w:t xml:space="preserve"> </w:t>
      </w:r>
      <w:r>
        <w:rPr>
          <w:b/>
          <w:noProof/>
          <w:sz w:val="24"/>
        </w:rPr>
        <w:t>Meeting #</w:t>
      </w:r>
      <w:r w:rsidR="000312E9">
        <w:rPr>
          <w:b/>
          <w:noProof/>
          <w:sz w:val="24"/>
        </w:rPr>
        <w:t>133</w:t>
      </w:r>
      <w:r>
        <w:rPr>
          <w:b/>
          <w:i/>
          <w:noProof/>
          <w:sz w:val="28"/>
        </w:rPr>
        <w:tab/>
      </w:r>
      <w:r w:rsidR="0007681C">
        <w:rPr>
          <w:b/>
          <w:i/>
          <w:noProof/>
          <w:sz w:val="28"/>
        </w:rPr>
        <w:t>R2-260</w:t>
      </w:r>
      <w:r w:rsidR="00133429">
        <w:rPr>
          <w:b/>
          <w:i/>
          <w:noProof/>
          <w:sz w:val="28"/>
        </w:rPr>
        <w:t>0647</w:t>
      </w:r>
    </w:p>
    <w:p w14:paraId="7CB45193" w14:textId="09DF925C" w:rsidR="001E41F3" w:rsidRDefault="000312E9" w:rsidP="6A9DD8D9">
      <w:pPr>
        <w:pStyle w:val="CRCoverPage"/>
        <w:outlineLvl w:val="0"/>
        <w:rPr>
          <w:b/>
          <w:bCs/>
          <w:noProof/>
          <w:sz w:val="24"/>
          <w:szCs w:val="24"/>
        </w:rPr>
      </w:pPr>
      <w:r w:rsidRPr="6A9DD8D9">
        <w:rPr>
          <w:b/>
          <w:bCs/>
          <w:noProof/>
          <w:sz w:val="24"/>
          <w:szCs w:val="24"/>
        </w:rPr>
        <w:t>Gothenburg</w:t>
      </w:r>
      <w:r w:rsidR="001E41F3" w:rsidRPr="6A9DD8D9">
        <w:rPr>
          <w:b/>
          <w:bCs/>
          <w:noProof/>
          <w:sz w:val="24"/>
          <w:szCs w:val="24"/>
        </w:rPr>
        <w:t xml:space="preserve">, </w:t>
      </w:r>
      <w:r w:rsidRPr="6A9DD8D9">
        <w:rPr>
          <w:b/>
          <w:bCs/>
          <w:noProof/>
          <w:sz w:val="24"/>
          <w:szCs w:val="24"/>
        </w:rPr>
        <w:t>Sweden</w:t>
      </w:r>
      <w:r w:rsidR="001E41F3" w:rsidRPr="6A9DD8D9">
        <w:rPr>
          <w:b/>
          <w:bCs/>
          <w:noProof/>
          <w:sz w:val="24"/>
          <w:szCs w:val="24"/>
        </w:rPr>
        <w:t xml:space="preserve">, </w:t>
      </w:r>
      <w:r w:rsidR="32FA5993" w:rsidRPr="6A9DD8D9">
        <w:rPr>
          <w:b/>
          <w:bCs/>
          <w:noProof/>
          <w:sz w:val="24"/>
          <w:szCs w:val="24"/>
        </w:rPr>
        <w:t>09</w:t>
      </w:r>
      <w:r w:rsidRPr="6A9DD8D9">
        <w:rPr>
          <w:b/>
          <w:bCs/>
          <w:noProof/>
          <w:sz w:val="24"/>
          <w:szCs w:val="24"/>
        </w:rPr>
        <w:t xml:space="preserve"> - </w:t>
      </w:r>
      <w:r w:rsidR="71B2AE03" w:rsidRPr="6A9DD8D9">
        <w:rPr>
          <w:b/>
          <w:bCs/>
          <w:noProof/>
          <w:sz w:val="24"/>
          <w:szCs w:val="24"/>
        </w:rPr>
        <w:t>13</w:t>
      </w:r>
      <w:r w:rsidRPr="6A9DD8D9">
        <w:rPr>
          <w:b/>
          <w:bCs/>
          <w:noProof/>
          <w:sz w:val="24"/>
          <w:szCs w:val="24"/>
        </w:rPr>
        <w:t xml:space="preserve"> </w:t>
      </w:r>
      <w:r w:rsidR="71F82A9A" w:rsidRPr="6A9DD8D9">
        <w:rPr>
          <w:b/>
          <w:bCs/>
          <w:noProof/>
          <w:sz w:val="24"/>
          <w:szCs w:val="24"/>
        </w:rPr>
        <w:t>February</w:t>
      </w:r>
      <w:r w:rsidRPr="6A9DD8D9">
        <w:rPr>
          <w:b/>
          <w:bCs/>
          <w:noProof/>
          <w:sz w:val="24"/>
          <w:szCs w:val="24"/>
        </w:rPr>
        <w:t xml:space="preserve"> 202</w:t>
      </w:r>
      <w:r w:rsidR="7CEE8088" w:rsidRPr="6A9DD8D9">
        <w:rPr>
          <w:b/>
          <w:bCs/>
          <w:noProof/>
          <w:sz w:val="24"/>
          <w:szCs w:val="24"/>
        </w:rPr>
        <w:t>6</w:t>
      </w:r>
    </w:p>
    <w:p w14:paraId="68CE5BAC" w14:textId="77777777" w:rsidR="008C0AB4" w:rsidRDefault="008C0AB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647DD" w:rsidR="001E41F3" w:rsidRPr="00410371" w:rsidRDefault="00F30996"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5F262" w:rsidR="001E41F3" w:rsidRPr="00410371" w:rsidRDefault="0008511C" w:rsidP="00547111">
            <w:pPr>
              <w:pStyle w:val="CRCoverPage"/>
              <w:spacing w:after="0"/>
              <w:rPr>
                <w:noProof/>
              </w:rPr>
            </w:pPr>
            <w:r>
              <w:rPr>
                <w:b/>
                <w:noProof/>
                <w:sz w:val="28"/>
              </w:rPr>
              <w:t>5658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7EBE0" w:rsidR="001E41F3" w:rsidRPr="00410371" w:rsidRDefault="008C0A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08A72" w:rsidR="001E41F3" w:rsidRPr="00410371" w:rsidRDefault="00F30996">
            <w:pPr>
              <w:pStyle w:val="CRCoverPage"/>
              <w:spacing w:after="0"/>
              <w:jc w:val="center"/>
              <w:rPr>
                <w:noProof/>
                <w:sz w:val="28"/>
              </w:rPr>
            </w:pPr>
            <w:r>
              <w:rPr>
                <w:b/>
                <w:noProof/>
                <w:sz w:val="28"/>
              </w:rPr>
              <w:t>19.</w:t>
            </w:r>
            <w:r w:rsidR="0008511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1781A">
        <w:trPr>
          <w:trHeight w:val="70"/>
        </w:trPr>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3EFDDA" w:rsidR="00F25D98" w:rsidRDefault="00673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5DA990" w:rsidR="00F25D98" w:rsidRDefault="00673C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86846" w:rsidR="001E41F3" w:rsidRDefault="004A3CC2">
            <w:pPr>
              <w:pStyle w:val="CRCoverPage"/>
              <w:spacing w:after="0"/>
              <w:ind w:left="100"/>
              <w:rPr>
                <w:noProof/>
              </w:rPr>
            </w:pPr>
            <w:r>
              <w:t>Corrections</w:t>
            </w:r>
            <w:r w:rsidR="00F30996">
              <w:t xml:space="preserve"> on 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21016" w:rsidR="001E41F3" w:rsidRDefault="008C0AB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D1399" w:rsidR="001E41F3" w:rsidRDefault="008C0AB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30996" w14:paraId="50563E52" w14:textId="77777777" w:rsidTr="00547111">
        <w:tc>
          <w:tcPr>
            <w:tcW w:w="1843" w:type="dxa"/>
            <w:tcBorders>
              <w:left w:val="single" w:sz="4" w:space="0" w:color="auto"/>
            </w:tcBorders>
          </w:tcPr>
          <w:p w14:paraId="32C381B7" w14:textId="77777777" w:rsidR="00F30996" w:rsidRDefault="00F30996" w:rsidP="00F309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6994F9" w:rsidR="00F30996" w:rsidRDefault="00F30996" w:rsidP="00F30996">
            <w:pPr>
              <w:pStyle w:val="CRCoverPage"/>
              <w:spacing w:after="0"/>
              <w:ind w:left="100"/>
              <w:rPr>
                <w:noProof/>
              </w:rPr>
            </w:pPr>
            <w:r w:rsidRPr="00FB1C2D">
              <w:t>Netw_Energy_NR_enh-Core</w:t>
            </w:r>
          </w:p>
        </w:tc>
        <w:tc>
          <w:tcPr>
            <w:tcW w:w="567" w:type="dxa"/>
            <w:tcBorders>
              <w:left w:val="nil"/>
            </w:tcBorders>
          </w:tcPr>
          <w:p w14:paraId="61A86BCF" w14:textId="77777777" w:rsidR="00F30996" w:rsidRDefault="00F30996" w:rsidP="00F30996">
            <w:pPr>
              <w:pStyle w:val="CRCoverPage"/>
              <w:spacing w:after="0"/>
              <w:ind w:right="100"/>
              <w:rPr>
                <w:noProof/>
              </w:rPr>
            </w:pPr>
          </w:p>
        </w:tc>
        <w:tc>
          <w:tcPr>
            <w:tcW w:w="1417" w:type="dxa"/>
            <w:gridSpan w:val="3"/>
            <w:tcBorders>
              <w:left w:val="nil"/>
            </w:tcBorders>
          </w:tcPr>
          <w:p w14:paraId="153CBFB1" w14:textId="77777777" w:rsidR="00F30996" w:rsidRDefault="00F30996" w:rsidP="00F309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10996" w:rsidR="00F30996" w:rsidRDefault="00F30996" w:rsidP="00F30996">
            <w:pPr>
              <w:pStyle w:val="CRCoverPage"/>
              <w:spacing w:after="0"/>
              <w:ind w:left="100"/>
              <w:rPr>
                <w:noProof/>
              </w:rPr>
            </w:pPr>
            <w:r>
              <w:rPr>
                <w:noProof/>
              </w:rPr>
              <w:t>2026-01-30</w:t>
            </w:r>
          </w:p>
        </w:tc>
      </w:tr>
      <w:tr w:rsidR="00F30996" w14:paraId="690C7843" w14:textId="77777777" w:rsidTr="00547111">
        <w:tc>
          <w:tcPr>
            <w:tcW w:w="1843" w:type="dxa"/>
            <w:tcBorders>
              <w:left w:val="single" w:sz="4" w:space="0" w:color="auto"/>
            </w:tcBorders>
          </w:tcPr>
          <w:p w14:paraId="17A1A642" w14:textId="77777777" w:rsidR="00F30996" w:rsidRDefault="00F30996" w:rsidP="00F30996">
            <w:pPr>
              <w:pStyle w:val="CRCoverPage"/>
              <w:spacing w:after="0"/>
              <w:rPr>
                <w:b/>
                <w:i/>
                <w:noProof/>
                <w:sz w:val="8"/>
                <w:szCs w:val="8"/>
              </w:rPr>
            </w:pPr>
          </w:p>
        </w:tc>
        <w:tc>
          <w:tcPr>
            <w:tcW w:w="1986" w:type="dxa"/>
            <w:gridSpan w:val="4"/>
          </w:tcPr>
          <w:p w14:paraId="2F73FCFB" w14:textId="77777777" w:rsidR="00F30996" w:rsidRDefault="00F30996" w:rsidP="00F30996">
            <w:pPr>
              <w:pStyle w:val="CRCoverPage"/>
              <w:spacing w:after="0"/>
              <w:rPr>
                <w:noProof/>
                <w:sz w:val="8"/>
                <w:szCs w:val="8"/>
              </w:rPr>
            </w:pPr>
          </w:p>
        </w:tc>
        <w:tc>
          <w:tcPr>
            <w:tcW w:w="2267" w:type="dxa"/>
            <w:gridSpan w:val="2"/>
          </w:tcPr>
          <w:p w14:paraId="0FBCFC35" w14:textId="77777777" w:rsidR="00F30996" w:rsidRDefault="00F30996" w:rsidP="00F30996">
            <w:pPr>
              <w:pStyle w:val="CRCoverPage"/>
              <w:spacing w:after="0"/>
              <w:rPr>
                <w:noProof/>
                <w:sz w:val="8"/>
                <w:szCs w:val="8"/>
              </w:rPr>
            </w:pPr>
          </w:p>
        </w:tc>
        <w:tc>
          <w:tcPr>
            <w:tcW w:w="1417" w:type="dxa"/>
            <w:gridSpan w:val="3"/>
          </w:tcPr>
          <w:p w14:paraId="60243A9E" w14:textId="77777777" w:rsidR="00F30996" w:rsidRDefault="00F30996" w:rsidP="00F30996">
            <w:pPr>
              <w:pStyle w:val="CRCoverPage"/>
              <w:spacing w:after="0"/>
              <w:rPr>
                <w:noProof/>
                <w:sz w:val="8"/>
                <w:szCs w:val="8"/>
              </w:rPr>
            </w:pPr>
          </w:p>
        </w:tc>
        <w:tc>
          <w:tcPr>
            <w:tcW w:w="2127" w:type="dxa"/>
            <w:tcBorders>
              <w:right w:val="single" w:sz="4" w:space="0" w:color="auto"/>
            </w:tcBorders>
          </w:tcPr>
          <w:p w14:paraId="68E9B688" w14:textId="77777777" w:rsidR="00F30996" w:rsidRDefault="00F30996" w:rsidP="00F30996">
            <w:pPr>
              <w:pStyle w:val="CRCoverPage"/>
              <w:spacing w:after="0"/>
              <w:rPr>
                <w:noProof/>
                <w:sz w:val="8"/>
                <w:szCs w:val="8"/>
              </w:rPr>
            </w:pPr>
          </w:p>
        </w:tc>
      </w:tr>
      <w:tr w:rsidR="00F30996" w14:paraId="13D4AF59" w14:textId="77777777" w:rsidTr="00547111">
        <w:trPr>
          <w:cantSplit/>
        </w:trPr>
        <w:tc>
          <w:tcPr>
            <w:tcW w:w="1843" w:type="dxa"/>
            <w:tcBorders>
              <w:left w:val="single" w:sz="4" w:space="0" w:color="auto"/>
            </w:tcBorders>
          </w:tcPr>
          <w:p w14:paraId="1E6EA205" w14:textId="77777777" w:rsidR="00F30996" w:rsidRDefault="00F30996" w:rsidP="00F30996">
            <w:pPr>
              <w:pStyle w:val="CRCoverPage"/>
              <w:tabs>
                <w:tab w:val="right" w:pos="1759"/>
              </w:tabs>
              <w:spacing w:after="0"/>
              <w:rPr>
                <w:b/>
                <w:i/>
                <w:noProof/>
              </w:rPr>
            </w:pPr>
            <w:r>
              <w:rPr>
                <w:b/>
                <w:i/>
                <w:noProof/>
              </w:rPr>
              <w:t>Category:</w:t>
            </w:r>
          </w:p>
        </w:tc>
        <w:tc>
          <w:tcPr>
            <w:tcW w:w="851" w:type="dxa"/>
            <w:shd w:val="pct30" w:color="FFFF00" w:fill="auto"/>
          </w:tcPr>
          <w:p w14:paraId="154A6113" w14:textId="42E985AC" w:rsidR="00F30996" w:rsidRDefault="00F30996" w:rsidP="00F30996">
            <w:pPr>
              <w:pStyle w:val="CRCoverPage"/>
              <w:spacing w:after="0"/>
              <w:ind w:left="100" w:right="-609"/>
              <w:rPr>
                <w:b/>
                <w:noProof/>
              </w:rPr>
            </w:pPr>
            <w:r>
              <w:rPr>
                <w:b/>
                <w:noProof/>
              </w:rPr>
              <w:t>F</w:t>
            </w:r>
          </w:p>
        </w:tc>
        <w:tc>
          <w:tcPr>
            <w:tcW w:w="3402" w:type="dxa"/>
            <w:gridSpan w:val="5"/>
            <w:tcBorders>
              <w:left w:val="nil"/>
            </w:tcBorders>
          </w:tcPr>
          <w:p w14:paraId="617AE5C6" w14:textId="77777777" w:rsidR="00F30996" w:rsidRDefault="00F30996" w:rsidP="00F30996">
            <w:pPr>
              <w:pStyle w:val="CRCoverPage"/>
              <w:spacing w:after="0"/>
              <w:rPr>
                <w:noProof/>
              </w:rPr>
            </w:pPr>
          </w:p>
        </w:tc>
        <w:tc>
          <w:tcPr>
            <w:tcW w:w="1417" w:type="dxa"/>
            <w:gridSpan w:val="3"/>
            <w:tcBorders>
              <w:left w:val="nil"/>
            </w:tcBorders>
          </w:tcPr>
          <w:p w14:paraId="42CDCEE5" w14:textId="77777777" w:rsidR="00F30996" w:rsidRDefault="00F30996" w:rsidP="00F309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8B1A25" w:rsidR="00F30996" w:rsidRDefault="00F30996" w:rsidP="00F30996">
            <w:pPr>
              <w:pStyle w:val="CRCoverPage"/>
              <w:spacing w:after="0"/>
              <w:ind w:left="100"/>
              <w:rPr>
                <w:noProof/>
              </w:rPr>
            </w:pPr>
            <w:r>
              <w:rPr>
                <w:noProof/>
              </w:rPr>
              <w:t>Rel-</w:t>
            </w:r>
            <w:r w:rsidR="00F5098F">
              <w:rPr>
                <w:noProof/>
              </w:rPr>
              <w:t>1</w:t>
            </w:r>
            <w:r>
              <w:rPr>
                <w:noProof/>
              </w:rPr>
              <w:t>9</w:t>
            </w:r>
          </w:p>
        </w:tc>
      </w:tr>
      <w:tr w:rsidR="00F30996" w14:paraId="30122F0C" w14:textId="77777777" w:rsidTr="00547111">
        <w:tc>
          <w:tcPr>
            <w:tcW w:w="1843" w:type="dxa"/>
            <w:tcBorders>
              <w:left w:val="single" w:sz="4" w:space="0" w:color="auto"/>
              <w:bottom w:val="single" w:sz="4" w:space="0" w:color="auto"/>
            </w:tcBorders>
          </w:tcPr>
          <w:p w14:paraId="615796D0" w14:textId="77777777" w:rsidR="00F30996" w:rsidRDefault="00F30996" w:rsidP="00F30996">
            <w:pPr>
              <w:pStyle w:val="CRCoverPage"/>
              <w:spacing w:after="0"/>
              <w:rPr>
                <w:b/>
                <w:i/>
                <w:noProof/>
              </w:rPr>
            </w:pPr>
          </w:p>
        </w:tc>
        <w:tc>
          <w:tcPr>
            <w:tcW w:w="4677" w:type="dxa"/>
            <w:gridSpan w:val="8"/>
            <w:tcBorders>
              <w:bottom w:val="single" w:sz="4" w:space="0" w:color="auto"/>
            </w:tcBorders>
          </w:tcPr>
          <w:p w14:paraId="78418D37" w14:textId="77777777" w:rsidR="00F30996" w:rsidRDefault="00F30996" w:rsidP="00F309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30996" w:rsidRDefault="00F30996" w:rsidP="00F3099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F30996" w:rsidRPr="007C2097" w:rsidRDefault="00F30996" w:rsidP="00F309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0996" w14:paraId="7FBEB8E7" w14:textId="77777777" w:rsidTr="00547111">
        <w:tc>
          <w:tcPr>
            <w:tcW w:w="1843" w:type="dxa"/>
          </w:tcPr>
          <w:p w14:paraId="44A3A604" w14:textId="77777777" w:rsidR="00F30996" w:rsidRDefault="00F30996" w:rsidP="00F30996">
            <w:pPr>
              <w:pStyle w:val="CRCoverPage"/>
              <w:spacing w:after="0"/>
              <w:rPr>
                <w:b/>
                <w:i/>
                <w:noProof/>
                <w:sz w:val="8"/>
                <w:szCs w:val="8"/>
              </w:rPr>
            </w:pPr>
          </w:p>
        </w:tc>
        <w:tc>
          <w:tcPr>
            <w:tcW w:w="7797" w:type="dxa"/>
            <w:gridSpan w:val="10"/>
          </w:tcPr>
          <w:p w14:paraId="5524CC4E" w14:textId="77777777" w:rsidR="00F30996" w:rsidRDefault="00F30996" w:rsidP="00F30996">
            <w:pPr>
              <w:pStyle w:val="CRCoverPage"/>
              <w:spacing w:after="0"/>
              <w:rPr>
                <w:noProof/>
                <w:sz w:val="8"/>
                <w:szCs w:val="8"/>
              </w:rPr>
            </w:pPr>
          </w:p>
        </w:tc>
      </w:tr>
      <w:tr w:rsidR="00F30996" w14:paraId="1256F52C" w14:textId="77777777" w:rsidTr="00547111">
        <w:tc>
          <w:tcPr>
            <w:tcW w:w="2694" w:type="dxa"/>
            <w:gridSpan w:val="2"/>
            <w:tcBorders>
              <w:top w:val="single" w:sz="4" w:space="0" w:color="auto"/>
              <w:left w:val="single" w:sz="4" w:space="0" w:color="auto"/>
            </w:tcBorders>
          </w:tcPr>
          <w:p w14:paraId="52C87DB0" w14:textId="77777777" w:rsidR="00F30996" w:rsidRDefault="00F30996" w:rsidP="00F309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64355" w14:textId="53B55905" w:rsidR="00F30996" w:rsidRDefault="00F30996" w:rsidP="00F30996">
            <w:pPr>
              <w:pStyle w:val="CRCoverPage"/>
              <w:spacing w:before="20" w:after="80"/>
              <w:ind w:left="102"/>
              <w:rPr>
                <w:noProof/>
              </w:rPr>
            </w:pPr>
            <w:r>
              <w:rPr>
                <w:noProof/>
              </w:rPr>
              <w:t xml:space="preserve">In the RRC parameter list (R1-2508205) RAN1 listed following agreement regarding </w:t>
            </w:r>
            <w:r>
              <w:rPr>
                <w:i/>
                <w:iCs/>
                <w:noProof/>
              </w:rPr>
              <w:t>od-SSB-Periodicity</w:t>
            </w:r>
            <w:r>
              <w:rPr>
                <w:noProof/>
              </w:rPr>
              <w:t>:</w:t>
            </w:r>
          </w:p>
          <w:p w14:paraId="39538DE4" w14:textId="7D02FB20" w:rsidR="00F30996" w:rsidRDefault="00F30996" w:rsidP="00F30996">
            <w:pPr>
              <w:pStyle w:val="CRCoverPage"/>
              <w:spacing w:before="20" w:after="80"/>
              <w:ind w:left="102"/>
              <w:rPr>
                <w:noProof/>
              </w:rPr>
            </w:pPr>
            <w:r w:rsidRPr="00F30996">
              <w:t> </w:t>
            </w:r>
            <w:r w:rsidRPr="00F30996">
              <w:rPr>
                <w:noProof/>
              </w:rPr>
              <w:t>Agreement: (RAN1#122b)</w:t>
            </w:r>
            <w:r w:rsidRPr="00F30996">
              <w:rPr>
                <w:noProof/>
              </w:rPr>
              <w:br/>
              <w:t>• For a cell supporting on-demand SSB SCell operation,</w:t>
            </w:r>
            <w:r w:rsidRPr="00F30996">
              <w:rPr>
                <w:noProof/>
              </w:rPr>
              <w:br/>
              <w:t>o The periodicity of on-demand SSB is equal to or smaller than that of always-on SSB.</w:t>
            </w:r>
          </w:p>
          <w:tbl>
            <w:tblPr>
              <w:tblW w:w="21600" w:type="dxa"/>
              <w:shd w:val="clear" w:color="auto" w:fill="FFFFFF"/>
              <w:tblCellMar>
                <w:left w:w="0" w:type="dxa"/>
                <w:right w:w="0" w:type="dxa"/>
              </w:tblCellMar>
              <w:tblLook w:val="04A0" w:firstRow="1" w:lastRow="0" w:firstColumn="1" w:lastColumn="0" w:noHBand="0" w:noVBand="1"/>
            </w:tblPr>
            <w:tblGrid>
              <w:gridCol w:w="1426"/>
              <w:gridCol w:w="880"/>
              <w:gridCol w:w="2704"/>
              <w:gridCol w:w="880"/>
              <w:gridCol w:w="5933"/>
              <w:gridCol w:w="1555"/>
              <w:gridCol w:w="880"/>
              <w:gridCol w:w="880"/>
              <w:gridCol w:w="6462"/>
            </w:tblGrid>
            <w:tr w:rsidR="00F30996" w:rsidRPr="00F30996" w14:paraId="4CFFE193" w14:textId="77777777" w:rsidTr="00F30996">
              <w:trPr>
                <w:trHeight w:val="765"/>
              </w:trPr>
              <w:tc>
                <w:tcPr>
                  <w:tcW w:w="1426" w:type="dxa"/>
                  <w:tcBorders>
                    <w:top w:val="single" w:sz="8" w:space="0" w:color="auto"/>
                    <w:left w:val="single" w:sz="8" w:space="0" w:color="auto"/>
                    <w:bottom w:val="single" w:sz="8" w:space="0" w:color="auto"/>
                    <w:right w:val="single" w:sz="8" w:space="0" w:color="auto"/>
                  </w:tcBorders>
                  <w:shd w:val="clear" w:color="auto" w:fill="00B0F0"/>
                  <w:tcMar>
                    <w:top w:w="15" w:type="dxa"/>
                    <w:left w:w="15" w:type="dxa"/>
                    <w:bottom w:w="0" w:type="dxa"/>
                    <w:right w:w="15" w:type="dxa"/>
                  </w:tcMar>
                  <w:vAlign w:val="center"/>
                  <w:hideMark/>
                </w:tcPr>
                <w:p w14:paraId="557732BA" w14:textId="77777777" w:rsidR="00F30996" w:rsidRPr="00F30996" w:rsidRDefault="00F30996" w:rsidP="00F30996">
                  <w:pPr>
                    <w:pStyle w:val="CRCoverPage"/>
                    <w:spacing w:before="20" w:after="80"/>
                    <w:ind w:left="102"/>
                  </w:pPr>
                  <w:r w:rsidRPr="00F30996">
                    <w:rPr>
                      <w:b/>
                    </w:rPr>
                    <w:t>WI code</w:t>
                  </w:r>
                </w:p>
              </w:tc>
              <w:tc>
                <w:tcPr>
                  <w:tcW w:w="880" w:type="dxa"/>
                  <w:tcBorders>
                    <w:top w:val="single" w:sz="8" w:space="0" w:color="auto"/>
                    <w:left w:val="nil"/>
                    <w:bottom w:val="single" w:sz="8" w:space="0" w:color="auto"/>
                    <w:right w:val="single" w:sz="8" w:space="0" w:color="auto"/>
                  </w:tcBorders>
                  <w:shd w:val="clear" w:color="auto" w:fill="00B0F0"/>
                  <w:tcMar>
                    <w:top w:w="15" w:type="dxa"/>
                    <w:left w:w="15" w:type="dxa"/>
                    <w:bottom w:w="0" w:type="dxa"/>
                    <w:right w:w="15" w:type="dxa"/>
                  </w:tcMar>
                  <w:vAlign w:val="center"/>
                  <w:hideMark/>
                </w:tcPr>
                <w:p w14:paraId="58E1EDAC" w14:textId="77777777" w:rsidR="00F30996" w:rsidRPr="00F30996" w:rsidRDefault="00F30996" w:rsidP="00F30996">
                  <w:pPr>
                    <w:pStyle w:val="CRCoverPage"/>
                    <w:spacing w:before="20" w:after="80"/>
                    <w:ind w:left="102"/>
                  </w:pPr>
                  <w:r w:rsidRPr="00F30996">
                    <w:rPr>
                      <w:b/>
                    </w:rPr>
                    <w:t>Sub-feature group</w:t>
                  </w:r>
                </w:p>
              </w:tc>
              <w:tc>
                <w:tcPr>
                  <w:tcW w:w="2704" w:type="dxa"/>
                  <w:tcBorders>
                    <w:top w:val="single" w:sz="8" w:space="0" w:color="auto"/>
                    <w:left w:val="nil"/>
                    <w:bottom w:val="single" w:sz="8" w:space="0" w:color="auto"/>
                    <w:right w:val="single" w:sz="8" w:space="0" w:color="auto"/>
                  </w:tcBorders>
                  <w:shd w:val="clear" w:color="auto" w:fill="00B0F0"/>
                  <w:tcMar>
                    <w:top w:w="15" w:type="dxa"/>
                    <w:left w:w="15" w:type="dxa"/>
                    <w:bottom w:w="0" w:type="dxa"/>
                    <w:right w:w="15" w:type="dxa"/>
                  </w:tcMar>
                  <w:vAlign w:val="center"/>
                  <w:hideMark/>
                </w:tcPr>
                <w:p w14:paraId="6E67D319" w14:textId="77777777" w:rsidR="00F30996" w:rsidRPr="00F30996" w:rsidRDefault="00F30996" w:rsidP="00F30996">
                  <w:pPr>
                    <w:pStyle w:val="CRCoverPage"/>
                    <w:spacing w:before="20" w:after="80"/>
                    <w:ind w:left="102"/>
                  </w:pPr>
                  <w:r w:rsidRPr="00F30996">
                    <w:rPr>
                      <w:b/>
                    </w:rPr>
                    <w:t>Parameter name in the spec</w:t>
                  </w:r>
                </w:p>
              </w:tc>
              <w:tc>
                <w:tcPr>
                  <w:tcW w:w="880" w:type="dxa"/>
                  <w:tcBorders>
                    <w:top w:val="single" w:sz="8" w:space="0" w:color="auto"/>
                    <w:left w:val="nil"/>
                    <w:bottom w:val="single" w:sz="8" w:space="0" w:color="auto"/>
                    <w:right w:val="single" w:sz="8" w:space="0" w:color="auto"/>
                  </w:tcBorders>
                  <w:shd w:val="clear" w:color="auto" w:fill="00B0F0"/>
                  <w:tcMar>
                    <w:top w:w="15" w:type="dxa"/>
                    <w:left w:w="15" w:type="dxa"/>
                    <w:bottom w:w="0" w:type="dxa"/>
                    <w:right w:w="15" w:type="dxa"/>
                  </w:tcMar>
                  <w:vAlign w:val="center"/>
                  <w:hideMark/>
                </w:tcPr>
                <w:p w14:paraId="201A4A57" w14:textId="77777777" w:rsidR="00F30996" w:rsidRPr="00F30996" w:rsidRDefault="00F30996" w:rsidP="00F30996">
                  <w:pPr>
                    <w:pStyle w:val="CRCoverPage"/>
                    <w:spacing w:before="20" w:after="80"/>
                    <w:ind w:left="102"/>
                  </w:pPr>
                  <w:r w:rsidRPr="00F30996">
                    <w:rPr>
                      <w:b/>
                    </w:rPr>
                    <w:t>New or existing?</w:t>
                  </w:r>
                </w:p>
              </w:tc>
              <w:tc>
                <w:tcPr>
                  <w:tcW w:w="5933" w:type="dxa"/>
                  <w:tcBorders>
                    <w:top w:val="single" w:sz="8" w:space="0" w:color="auto"/>
                    <w:left w:val="nil"/>
                    <w:bottom w:val="single" w:sz="8" w:space="0" w:color="auto"/>
                    <w:right w:val="single" w:sz="8" w:space="0" w:color="auto"/>
                  </w:tcBorders>
                  <w:shd w:val="clear" w:color="auto" w:fill="00B0F0"/>
                  <w:tcMar>
                    <w:top w:w="15" w:type="dxa"/>
                    <w:left w:w="15" w:type="dxa"/>
                    <w:bottom w:w="0" w:type="dxa"/>
                    <w:right w:w="15" w:type="dxa"/>
                  </w:tcMar>
                  <w:vAlign w:val="center"/>
                  <w:hideMark/>
                </w:tcPr>
                <w:p w14:paraId="2BA2A095" w14:textId="77777777" w:rsidR="00F30996" w:rsidRPr="00F30996" w:rsidRDefault="00F30996" w:rsidP="00F30996">
                  <w:pPr>
                    <w:pStyle w:val="CRCoverPage"/>
                    <w:spacing w:before="20" w:after="80"/>
                    <w:ind w:left="102"/>
                  </w:pPr>
                  <w:r w:rsidRPr="00F30996">
                    <w:rPr>
                      <w:b/>
                    </w:rPr>
                    <w:t>Description</w:t>
                  </w:r>
                </w:p>
              </w:tc>
              <w:tc>
                <w:tcPr>
                  <w:tcW w:w="1555" w:type="dxa"/>
                  <w:tcBorders>
                    <w:top w:val="single" w:sz="8" w:space="0" w:color="auto"/>
                    <w:left w:val="nil"/>
                    <w:bottom w:val="single" w:sz="8" w:space="0" w:color="auto"/>
                    <w:right w:val="single" w:sz="8" w:space="0" w:color="auto"/>
                  </w:tcBorders>
                  <w:shd w:val="clear" w:color="auto" w:fill="00B0F0"/>
                  <w:tcMar>
                    <w:top w:w="15" w:type="dxa"/>
                    <w:left w:w="15" w:type="dxa"/>
                    <w:bottom w:w="0" w:type="dxa"/>
                    <w:right w:w="15" w:type="dxa"/>
                  </w:tcMar>
                  <w:vAlign w:val="center"/>
                  <w:hideMark/>
                </w:tcPr>
                <w:p w14:paraId="18F737B8" w14:textId="77777777" w:rsidR="00F30996" w:rsidRPr="00F30996" w:rsidRDefault="00F30996" w:rsidP="00F30996">
                  <w:pPr>
                    <w:pStyle w:val="CRCoverPage"/>
                    <w:spacing w:before="20" w:after="80"/>
                    <w:ind w:left="102"/>
                  </w:pPr>
                  <w:r w:rsidRPr="00F30996">
                    <w:rPr>
                      <w:b/>
                    </w:rPr>
                    <w:t>Value range</w:t>
                  </w:r>
                </w:p>
              </w:tc>
              <w:tc>
                <w:tcPr>
                  <w:tcW w:w="880" w:type="dxa"/>
                  <w:tcBorders>
                    <w:top w:val="single" w:sz="8" w:space="0" w:color="auto"/>
                    <w:left w:val="nil"/>
                    <w:bottom w:val="single" w:sz="8" w:space="0" w:color="auto"/>
                    <w:right w:val="single" w:sz="8" w:space="0" w:color="auto"/>
                  </w:tcBorders>
                  <w:shd w:val="clear" w:color="auto" w:fill="00B0F0"/>
                  <w:tcMar>
                    <w:top w:w="15" w:type="dxa"/>
                    <w:left w:w="15" w:type="dxa"/>
                    <w:bottom w:w="0" w:type="dxa"/>
                    <w:right w:w="15" w:type="dxa"/>
                  </w:tcMar>
                  <w:vAlign w:val="center"/>
                  <w:hideMark/>
                </w:tcPr>
                <w:p w14:paraId="5F213B2C" w14:textId="77777777" w:rsidR="00F30996" w:rsidRPr="00F30996" w:rsidRDefault="00F30996" w:rsidP="00F30996">
                  <w:pPr>
                    <w:pStyle w:val="CRCoverPage"/>
                    <w:spacing w:before="20" w:after="80"/>
                    <w:ind w:left="102"/>
                  </w:pPr>
                  <w:r w:rsidRPr="00F30996">
                    <w:rPr>
                      <w:b/>
                    </w:rPr>
                    <w:t>Default value aspect</w:t>
                  </w:r>
                </w:p>
              </w:tc>
              <w:tc>
                <w:tcPr>
                  <w:tcW w:w="880" w:type="dxa"/>
                  <w:tcBorders>
                    <w:top w:val="single" w:sz="8" w:space="0" w:color="auto"/>
                    <w:left w:val="nil"/>
                    <w:bottom w:val="single" w:sz="8" w:space="0" w:color="auto"/>
                    <w:right w:val="single" w:sz="8" w:space="0" w:color="auto"/>
                  </w:tcBorders>
                  <w:shd w:val="clear" w:color="auto" w:fill="00B0F0"/>
                  <w:tcMar>
                    <w:top w:w="15" w:type="dxa"/>
                    <w:left w:w="15" w:type="dxa"/>
                    <w:bottom w:w="0" w:type="dxa"/>
                    <w:right w:w="15" w:type="dxa"/>
                  </w:tcMar>
                  <w:vAlign w:val="center"/>
                  <w:hideMark/>
                </w:tcPr>
                <w:p w14:paraId="18E80311" w14:textId="77777777" w:rsidR="00F30996" w:rsidRPr="00F30996" w:rsidRDefault="00F30996" w:rsidP="00F30996">
                  <w:pPr>
                    <w:pStyle w:val="CRCoverPage"/>
                    <w:spacing w:before="20" w:after="80"/>
                    <w:ind w:left="102"/>
                  </w:pPr>
                  <w:r w:rsidRPr="00F30996">
                    <w:rPr>
                      <w:b/>
                    </w:rPr>
                    <w:t>Per (UE, cell, TRP, …)</w:t>
                  </w:r>
                </w:p>
              </w:tc>
              <w:tc>
                <w:tcPr>
                  <w:tcW w:w="6462" w:type="dxa"/>
                  <w:tcBorders>
                    <w:top w:val="single" w:sz="8" w:space="0" w:color="auto"/>
                    <w:left w:val="nil"/>
                    <w:bottom w:val="single" w:sz="8" w:space="0" w:color="auto"/>
                    <w:right w:val="single" w:sz="8" w:space="0" w:color="auto"/>
                  </w:tcBorders>
                  <w:shd w:val="clear" w:color="auto" w:fill="00B0F0"/>
                  <w:tcMar>
                    <w:top w:w="15" w:type="dxa"/>
                    <w:left w:w="15" w:type="dxa"/>
                    <w:bottom w:w="0" w:type="dxa"/>
                    <w:right w:w="15" w:type="dxa"/>
                  </w:tcMar>
                  <w:vAlign w:val="center"/>
                  <w:hideMark/>
                </w:tcPr>
                <w:p w14:paraId="17CA753A" w14:textId="77777777" w:rsidR="00F30996" w:rsidRPr="00F30996" w:rsidRDefault="00F30996" w:rsidP="00F30996">
                  <w:pPr>
                    <w:pStyle w:val="CRCoverPage"/>
                    <w:spacing w:before="20" w:after="80"/>
                    <w:ind w:left="102"/>
                  </w:pPr>
                  <w:r w:rsidRPr="00F30996">
                    <w:rPr>
                      <w:b/>
                    </w:rPr>
                    <w:t>Comment</w:t>
                  </w:r>
                </w:p>
              </w:tc>
            </w:tr>
            <w:tr w:rsidR="00F30996" w:rsidRPr="00F30996" w14:paraId="084151FA" w14:textId="77777777" w:rsidTr="00F30996">
              <w:trPr>
                <w:trHeight w:val="2340"/>
              </w:trPr>
              <w:tc>
                <w:tcPr>
                  <w:tcW w:w="1426"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14:paraId="0F7DA464" w14:textId="77777777" w:rsidR="00F30996" w:rsidRPr="00F30996" w:rsidRDefault="00F30996" w:rsidP="00F30996">
                  <w:pPr>
                    <w:pStyle w:val="CRCoverPage"/>
                    <w:spacing w:before="20" w:after="80"/>
                    <w:ind w:left="102"/>
                  </w:pPr>
                  <w:r w:rsidRPr="00F30996">
                    <w:t>Netw_Energy_NR_enh</w:t>
                  </w:r>
                </w:p>
              </w:tc>
              <w:tc>
                <w:tcPr>
                  <w:tcW w:w="880"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14:paraId="62183797" w14:textId="77777777" w:rsidR="00F30996" w:rsidRPr="00F30996" w:rsidRDefault="00F30996" w:rsidP="00F30996">
                  <w:pPr>
                    <w:pStyle w:val="CRCoverPage"/>
                    <w:spacing w:before="20" w:after="80"/>
                    <w:ind w:left="102"/>
                  </w:pPr>
                  <w:r w:rsidRPr="00F30996">
                    <w:t>On-demand SSB for Scell </w:t>
                  </w:r>
                </w:p>
              </w:tc>
              <w:tc>
                <w:tcPr>
                  <w:tcW w:w="2704"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14:paraId="56197C96" w14:textId="77777777" w:rsidR="00F30996" w:rsidRPr="00F30996" w:rsidRDefault="00F30996" w:rsidP="00F30996">
                  <w:pPr>
                    <w:pStyle w:val="CRCoverPage"/>
                    <w:spacing w:before="20" w:after="80"/>
                    <w:ind w:left="102"/>
                  </w:pPr>
                  <w:r w:rsidRPr="00F30996">
                    <w:t>od-ssb-Periodicity</w:t>
                  </w:r>
                </w:p>
              </w:tc>
              <w:tc>
                <w:tcPr>
                  <w:tcW w:w="880"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14:paraId="2ACD7371" w14:textId="77777777" w:rsidR="00F30996" w:rsidRPr="00F30996" w:rsidRDefault="00F30996" w:rsidP="00F30996">
                  <w:pPr>
                    <w:pStyle w:val="CRCoverPage"/>
                    <w:spacing w:before="20" w:after="80"/>
                    <w:ind w:left="102"/>
                  </w:pPr>
                  <w:r w:rsidRPr="00F30996">
                    <w:t>New </w:t>
                  </w:r>
                </w:p>
              </w:tc>
              <w:tc>
                <w:tcPr>
                  <w:tcW w:w="5933"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14:paraId="26D26D93" w14:textId="77777777" w:rsidR="00F30996" w:rsidRPr="00F30996" w:rsidRDefault="00F30996" w:rsidP="00F30996">
                  <w:pPr>
                    <w:pStyle w:val="CRCoverPage"/>
                    <w:spacing w:before="20" w:after="80"/>
                    <w:ind w:left="102"/>
                  </w:pPr>
                  <w:r w:rsidRPr="00F30996">
                    <w:t>Indicate the periodicity of OD-SSB. For a cell supporting on-demand SSB SCell operation, the periodicity of on-demand SSB is equal to or smaller than that of always-on SSB.</w:t>
                  </w:r>
                  <w:r w:rsidRPr="00F30996">
                    <w:br/>
                  </w:r>
                  <w:r w:rsidRPr="00F30996">
                    <w:br/>
                    <w:t>Note: It is up to RAN2 whether to introduce new parameter or reusing existing parameter ssb-Periodicity.</w:t>
                  </w:r>
                </w:p>
              </w:tc>
              <w:tc>
                <w:tcPr>
                  <w:tcW w:w="155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14:paraId="71C26ABA" w14:textId="77777777" w:rsidR="00F30996" w:rsidRPr="00F30996" w:rsidRDefault="00F30996" w:rsidP="00F30996">
                  <w:pPr>
                    <w:pStyle w:val="CRCoverPage"/>
                    <w:spacing w:before="20" w:after="80"/>
                    <w:ind w:left="102"/>
                  </w:pPr>
                  <w:r w:rsidRPr="00F30996">
                    <w:t>Same as ssb-Periodicity</w:t>
                  </w:r>
                </w:p>
              </w:tc>
              <w:tc>
                <w:tcPr>
                  <w:tcW w:w="880"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14:paraId="4A8568F7" w14:textId="77777777" w:rsidR="00F30996" w:rsidRPr="00F30996" w:rsidRDefault="00F30996" w:rsidP="00F30996">
                  <w:pPr>
                    <w:pStyle w:val="CRCoverPage"/>
                    <w:spacing w:before="20" w:after="80"/>
                    <w:ind w:left="102"/>
                  </w:pPr>
                  <w:r w:rsidRPr="00F30996">
                    <w:t> </w:t>
                  </w:r>
                </w:p>
              </w:tc>
              <w:tc>
                <w:tcPr>
                  <w:tcW w:w="880"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14:paraId="7B18AE42" w14:textId="77777777" w:rsidR="00F30996" w:rsidRPr="00F30996" w:rsidRDefault="00F30996" w:rsidP="00F30996">
                  <w:pPr>
                    <w:pStyle w:val="CRCoverPage"/>
                    <w:spacing w:before="20" w:after="80"/>
                    <w:ind w:left="102"/>
                  </w:pPr>
                  <w:r w:rsidRPr="00F30996">
                    <w:t>per od-ssb-Config</w:t>
                  </w:r>
                </w:p>
              </w:tc>
              <w:tc>
                <w:tcPr>
                  <w:tcW w:w="6462"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14:paraId="7CE214B5" w14:textId="77777777" w:rsidR="00F30996" w:rsidRPr="00F30996" w:rsidRDefault="00F30996" w:rsidP="00F30996">
                  <w:pPr>
                    <w:pStyle w:val="CRCoverPage"/>
                    <w:spacing w:before="20" w:after="80"/>
                    <w:ind w:left="102"/>
                  </w:pPr>
                  <w:r w:rsidRPr="00F30996">
                    <w:t>Agreement (RAN1#118)</w:t>
                  </w:r>
                  <w:r w:rsidRPr="00F30996">
                    <w:br/>
                    <w:t>For a cell supporting on-demand SSB SCell operation, at least for the following parameter(s), multiple candidate values can be configured by RRC and the applicable value can be indicated by MAC CE for on-demand SSB transmission indication for the cell.</w:t>
                  </w:r>
                  <w:r w:rsidRPr="00F30996">
                    <w:br/>
                    <w:t>• Periodicity of the on-demand SSB</w:t>
                  </w:r>
                  <w:r w:rsidRPr="00F30996">
                    <w:br/>
                    <w:t>• FFS: Any other relevant parameters</w:t>
                  </w:r>
                  <w:r w:rsidRPr="00F30996">
                    <w:br/>
                  </w:r>
                  <w:r w:rsidRPr="00F30996">
                    <w:br/>
                    <w:t>Agreement: (RAN1#122b)</w:t>
                  </w:r>
                  <w:r w:rsidRPr="00F30996">
                    <w:br/>
                    <w:t>• For a cell supporting on-demand SSB SCell operation,</w:t>
                  </w:r>
                  <w:r w:rsidRPr="00F30996">
                    <w:br/>
                    <w:t>o The periodicity of on-demand SSB is equal to or smaller than that of always-on SSB.</w:t>
                  </w:r>
                </w:p>
              </w:tc>
            </w:tr>
          </w:tbl>
          <w:p w14:paraId="4CF29ECA" w14:textId="77777777" w:rsidR="00F30996" w:rsidRDefault="00F30996" w:rsidP="00F30996">
            <w:pPr>
              <w:pStyle w:val="CRCoverPage"/>
              <w:spacing w:before="20" w:after="80"/>
              <w:ind w:left="102"/>
            </w:pPr>
            <w:r w:rsidRPr="00F30996">
              <w:t> </w:t>
            </w:r>
          </w:p>
          <w:p w14:paraId="36C72C49" w14:textId="34155049" w:rsidR="00F30996" w:rsidRPr="00F30996" w:rsidRDefault="00F30996" w:rsidP="00F30996">
            <w:pPr>
              <w:pStyle w:val="CRCoverPage"/>
              <w:spacing w:before="20" w:after="80"/>
              <w:ind w:left="102"/>
            </w:pPr>
            <w:r>
              <w:t>This limitation to have at maximum periodicity of always on SSB is not captured and worst case could allow Network to configure larger value.</w:t>
            </w:r>
          </w:p>
          <w:p w14:paraId="045D5EA2" w14:textId="77777777" w:rsidR="00F30996" w:rsidRDefault="00F30996" w:rsidP="00F30996">
            <w:pPr>
              <w:pStyle w:val="CRCoverPage"/>
              <w:spacing w:before="20" w:after="80"/>
              <w:ind w:left="102"/>
              <w:rPr>
                <w:noProof/>
              </w:rPr>
            </w:pPr>
          </w:p>
          <w:p w14:paraId="241AE320" w14:textId="08C4BE30" w:rsidR="002F6F6E" w:rsidRDefault="008E5509" w:rsidP="00F30996">
            <w:pPr>
              <w:pStyle w:val="CRCoverPage"/>
              <w:numPr>
                <w:ilvl w:val="0"/>
                <w:numId w:val="1"/>
              </w:numPr>
              <w:tabs>
                <w:tab w:val="left" w:pos="384"/>
              </w:tabs>
              <w:spacing w:before="20" w:after="80"/>
              <w:ind w:left="384" w:hanging="284"/>
              <w:rPr>
                <w:noProof/>
              </w:rPr>
            </w:pPr>
            <w:r>
              <w:rPr>
                <w:noProof/>
              </w:rPr>
              <w:t>In case servingCellMO only has CSI-RS configured current procedural text in 5.5.3.1 is behaving differently in R19 than in R18. In R19 UE does not measure CSI-RS at all in this case for servingcellMO.</w:t>
            </w:r>
          </w:p>
          <w:p w14:paraId="38462716" w14:textId="2DC971AE" w:rsidR="00F30996" w:rsidRDefault="00F30996" w:rsidP="00F30996">
            <w:pPr>
              <w:pStyle w:val="CRCoverPage"/>
              <w:numPr>
                <w:ilvl w:val="0"/>
                <w:numId w:val="1"/>
              </w:numPr>
              <w:tabs>
                <w:tab w:val="left" w:pos="384"/>
              </w:tabs>
              <w:spacing w:before="20" w:after="80"/>
              <w:ind w:left="384" w:hanging="284"/>
              <w:rPr>
                <w:noProof/>
              </w:rPr>
            </w:pPr>
            <w:r>
              <w:rPr>
                <w:noProof/>
              </w:rPr>
              <w:t>Allow NW to configure only maximum of always on SSB periodicity</w:t>
            </w:r>
          </w:p>
          <w:p w14:paraId="57F44C7A" w14:textId="77777777" w:rsidR="00F30996" w:rsidRDefault="000D5769" w:rsidP="00F30996">
            <w:pPr>
              <w:pStyle w:val="CRCoverPage"/>
              <w:numPr>
                <w:ilvl w:val="0"/>
                <w:numId w:val="1"/>
              </w:numPr>
              <w:tabs>
                <w:tab w:val="left" w:pos="384"/>
              </w:tabs>
              <w:spacing w:before="20" w:after="80"/>
              <w:ind w:left="384" w:hanging="284"/>
              <w:rPr>
                <w:noProof/>
              </w:rPr>
            </w:pPr>
            <w:r>
              <w:rPr>
                <w:noProof/>
              </w:rPr>
              <w:t xml:space="preserve">servingCellMO-OD </w:t>
            </w:r>
            <w:r w:rsidR="009E6DC4">
              <w:rPr>
                <w:noProof/>
              </w:rPr>
              <w:t>field description is not clear when that is actually used. It should be clarified that when OD-SSB (on different frequency than AO-SSB) is activated then this one is used instead.</w:t>
            </w:r>
          </w:p>
          <w:p w14:paraId="03321BFD" w14:textId="468E722A" w:rsidR="00752C0C" w:rsidRDefault="001A108B" w:rsidP="00F30996">
            <w:pPr>
              <w:pStyle w:val="CRCoverPage"/>
              <w:numPr>
                <w:ilvl w:val="0"/>
                <w:numId w:val="1"/>
              </w:numPr>
              <w:tabs>
                <w:tab w:val="left" w:pos="384"/>
              </w:tabs>
              <w:spacing w:before="20" w:after="80"/>
              <w:ind w:left="384" w:hanging="284"/>
              <w:rPr>
                <w:noProof/>
              </w:rPr>
            </w:pPr>
            <w:r>
              <w:rPr>
                <w:noProof/>
              </w:rPr>
              <w:t xml:space="preserve">The value range </w:t>
            </w:r>
            <w:r w:rsidR="008921B9" w:rsidRPr="008921B9">
              <w:rPr>
                <w:noProof/>
              </w:rPr>
              <w:t>prach-SubsetMask-Index-Adaptation</w:t>
            </w:r>
            <w:r w:rsidR="008921B9">
              <w:rPr>
                <w:noProof/>
              </w:rPr>
              <w:t xml:space="preserve"> </w:t>
            </w:r>
            <w:r w:rsidRPr="001A108B">
              <w:rPr>
                <w:noProof/>
              </w:rPr>
              <w:t xml:space="preserve">ENUMERATED </w:t>
            </w:r>
            <w:r w:rsidRPr="00E15C04">
              <w:rPr>
                <w:noProof/>
              </w:rPr>
              <w:t>{one, two, three, four}</w:t>
            </w:r>
            <w:r>
              <w:rPr>
                <w:noProof/>
              </w:rPr>
              <w:t xml:space="preserve"> in RRC is not aligned with the values </w:t>
            </w:r>
            <w:r w:rsidR="004270BD" w:rsidRPr="005903F8">
              <w:rPr>
                <w:noProof/>
              </w:rPr>
              <w:t>{0,1,2,3}</w:t>
            </w:r>
            <w:r w:rsidR="004270BD">
              <w:rPr>
                <w:noProof/>
              </w:rPr>
              <w:t xml:space="preserve"> </w:t>
            </w:r>
            <w:r>
              <w:rPr>
                <w:noProof/>
              </w:rPr>
              <w:t>from</w:t>
            </w:r>
            <w:r w:rsidR="008921B9">
              <w:rPr>
                <w:noProof/>
              </w:rPr>
              <w:t xml:space="preserve"> L1 parameter list </w:t>
            </w:r>
            <w:r>
              <w:rPr>
                <w:noProof/>
              </w:rPr>
              <w:t>and the ones</w:t>
            </w:r>
            <w:r w:rsidR="005903F8">
              <w:rPr>
                <w:noProof/>
              </w:rPr>
              <w:t xml:space="preserve"> used in </w:t>
            </w:r>
            <w:r w:rsidR="00E15C04">
              <w:rPr>
                <w:noProof/>
              </w:rPr>
              <w:t>table 8.1-0 of 38.213</w:t>
            </w:r>
            <w:r>
              <w:rPr>
                <w:noProof/>
              </w:rPr>
              <w:t>.</w:t>
            </w:r>
          </w:p>
          <w:p w14:paraId="596E4A25" w14:textId="77777777" w:rsidR="00C74E03" w:rsidRPr="00C74E03" w:rsidRDefault="00C74E03" w:rsidP="00C74E03">
            <w:pPr>
              <w:keepNext/>
              <w:keepLines/>
              <w:spacing w:before="60"/>
              <w:jc w:val="center"/>
              <w:rPr>
                <w:rFonts w:ascii="Arial" w:eastAsia="SimSun" w:hAnsi="Arial"/>
                <w:b/>
              </w:rPr>
            </w:pPr>
            <w:r w:rsidRPr="00C74E03">
              <w:rPr>
                <w:rFonts w:ascii="Arial" w:eastAsia="SimSun" w:hAnsi="Arial"/>
                <w:b/>
              </w:rPr>
              <w:t>Table 8.1-0: Mapping of mask index to association periods per </w:t>
            </w:r>
            <w:r w:rsidRPr="00C74E03">
              <w:rPr>
                <w:rFonts w:ascii="Arial" w:eastAsia="SimSun" w:hAnsi="Arial"/>
                <w:b/>
                <w:i/>
                <w:iCs/>
              </w:rPr>
              <w:t>K</w:t>
            </w:r>
            <w:r w:rsidRPr="00C74E03">
              <w:rPr>
                <w:rFonts w:ascii="Arial" w:eastAsia="SimSun" w:hAnsi="Arial"/>
                <w:b/>
                <w:i/>
                <w:iCs/>
                <w:vertAlign w:val="subscript"/>
              </w:rPr>
              <w:t>mask</w:t>
            </w:r>
            <w:r w:rsidRPr="00C74E03">
              <w:rPr>
                <w:rFonts w:ascii="Arial" w:eastAsia="SimSun" w:hAnsi="Arial"/>
                <w:b/>
              </w:rPr>
              <w:t> association pattern periods</w:t>
            </w:r>
          </w:p>
          <w:tbl>
            <w:tblPr>
              <w:tblW w:w="0" w:type="auto"/>
              <w:jc w:val="center"/>
              <w:tblLook w:val="01E0" w:firstRow="1" w:lastRow="1" w:firstColumn="1" w:lastColumn="1" w:noHBand="0" w:noVBand="0"/>
            </w:tblPr>
            <w:tblGrid>
              <w:gridCol w:w="3325"/>
              <w:gridCol w:w="3780"/>
            </w:tblGrid>
            <w:tr w:rsidR="00C74E03" w:rsidRPr="00C74E03" w14:paraId="0D837371" w14:textId="77777777" w:rsidTr="004913B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71F4ED8" w14:textId="77777777" w:rsidR="00C74E03" w:rsidRPr="00C74E03" w:rsidRDefault="00C74E03" w:rsidP="00C74E03">
                  <w:pPr>
                    <w:keepNext/>
                    <w:keepLines/>
                    <w:spacing w:after="0"/>
                    <w:jc w:val="center"/>
                    <w:rPr>
                      <w:rFonts w:ascii="Arial" w:eastAsia="SimSun" w:hAnsi="Arial"/>
                      <w:b/>
                      <w:sz w:val="18"/>
                    </w:rPr>
                  </w:pPr>
                  <w:r w:rsidRPr="00C74E03">
                    <w:rPr>
                      <w:rFonts w:ascii="Arial" w:eastAsia="SimSun"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0720B9C5" w14:textId="77777777" w:rsidR="00C74E03" w:rsidRPr="00C74E03" w:rsidRDefault="00C74E03" w:rsidP="00C74E03">
                  <w:pPr>
                    <w:keepNext/>
                    <w:keepLines/>
                    <w:spacing w:after="0"/>
                    <w:jc w:val="center"/>
                    <w:rPr>
                      <w:rFonts w:ascii="Arial" w:eastAsia="SimSun" w:hAnsi="Arial"/>
                      <w:b/>
                      <w:sz w:val="18"/>
                    </w:rPr>
                  </w:pPr>
                  <w:r w:rsidRPr="00C74E03">
                    <w:rPr>
                      <w:rFonts w:ascii="Arial" w:eastAsia="SimSun"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74E03">
                    <w:rPr>
                      <w:rFonts w:ascii="Arial" w:eastAsia="SimSun" w:hAnsi="Arial"/>
                      <w:b/>
                      <w:bCs/>
                      <w:sz w:val="18"/>
                    </w:rPr>
                    <w:t xml:space="preserve"> association pattern periods (APPs)</w:t>
                  </w:r>
                </w:p>
              </w:tc>
            </w:tr>
            <w:tr w:rsidR="00C74E03" w:rsidRPr="00C74E03" w14:paraId="6C3E8869" w14:textId="77777777" w:rsidTr="004913B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6F0645C" w14:textId="77777777" w:rsidR="00C74E03" w:rsidRPr="00C74E03" w:rsidRDefault="00C74E03" w:rsidP="00C74E03">
                  <w:pPr>
                    <w:keepNext/>
                    <w:keepLines/>
                    <w:spacing w:after="0"/>
                    <w:jc w:val="center"/>
                    <w:rPr>
                      <w:rFonts w:ascii="Arial" w:eastAsia="SimSun" w:hAnsi="Arial"/>
                      <w:sz w:val="18"/>
                    </w:rPr>
                  </w:pPr>
                  <w:r w:rsidRPr="00C74E03">
                    <w:rPr>
                      <w:rFonts w:ascii="Arial" w:eastAsia="SimSun"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4F46DAA3" w14:textId="77777777" w:rsidR="00C74E03" w:rsidRPr="00C74E03" w:rsidRDefault="00C74E03" w:rsidP="00C74E03">
                  <w:pPr>
                    <w:keepNext/>
                    <w:keepLines/>
                    <w:spacing w:after="0"/>
                    <w:jc w:val="center"/>
                    <w:rPr>
                      <w:rFonts w:ascii="Arial" w:eastAsia="SimSun" w:hAnsi="Arial"/>
                      <w:sz w:val="18"/>
                    </w:rPr>
                  </w:pPr>
                  <w:r w:rsidRPr="00C74E03">
                    <w:rPr>
                      <w:rFonts w:ascii="Arial" w:eastAsia="SimSun"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74E03">
                    <w:rPr>
                      <w:rFonts w:ascii="Arial" w:eastAsia="SimSun" w:hAnsi="Arial"/>
                      <w:sz w:val="18"/>
                    </w:rPr>
                    <w:t xml:space="preserve"> APPs</w:t>
                  </w:r>
                </w:p>
              </w:tc>
            </w:tr>
            <w:tr w:rsidR="00C74E03" w:rsidRPr="00C74E03" w14:paraId="54A1A24F" w14:textId="77777777" w:rsidTr="004913B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604253F" w14:textId="77777777" w:rsidR="00C74E03" w:rsidRPr="00C74E03" w:rsidRDefault="00C74E03" w:rsidP="00C74E03">
                  <w:pPr>
                    <w:keepNext/>
                    <w:keepLines/>
                    <w:spacing w:after="0"/>
                    <w:jc w:val="center"/>
                    <w:rPr>
                      <w:rFonts w:ascii="Arial" w:eastAsia="SimSun" w:hAnsi="Arial"/>
                      <w:sz w:val="18"/>
                    </w:rPr>
                  </w:pPr>
                  <w:r w:rsidRPr="00C74E03">
                    <w:rPr>
                      <w:rFonts w:ascii="Arial" w:eastAsia="SimSun"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5815BA87" w14:textId="77777777" w:rsidR="00C74E03" w:rsidRPr="00C74E03" w:rsidRDefault="00C74E03" w:rsidP="00C74E03">
                  <w:pPr>
                    <w:keepNext/>
                    <w:keepLines/>
                    <w:spacing w:after="0"/>
                    <w:jc w:val="center"/>
                    <w:rPr>
                      <w:rFonts w:ascii="Arial" w:eastAsia="SimSun" w:hAnsi="Arial"/>
                      <w:sz w:val="18"/>
                    </w:rPr>
                  </w:pPr>
                  <w:r w:rsidRPr="00C74E03">
                    <w:rPr>
                      <w:rFonts w:ascii="Arial" w:eastAsia="SimSun"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74E03">
                    <w:rPr>
                      <w:rFonts w:ascii="Arial" w:eastAsia="SimSun" w:hAnsi="Arial"/>
                      <w:sz w:val="18"/>
                    </w:rPr>
                    <w:t xml:space="preserve"> APPs</w:t>
                  </w:r>
                </w:p>
              </w:tc>
            </w:tr>
            <w:tr w:rsidR="00C74E03" w:rsidRPr="00C74E03" w14:paraId="22CCF1A6" w14:textId="77777777" w:rsidTr="004913B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7DCA5A9" w14:textId="77777777" w:rsidR="00C74E03" w:rsidRPr="00C74E03" w:rsidRDefault="00C74E03" w:rsidP="00C74E03">
                  <w:pPr>
                    <w:keepNext/>
                    <w:keepLines/>
                    <w:spacing w:after="0"/>
                    <w:jc w:val="center"/>
                    <w:rPr>
                      <w:rFonts w:ascii="Arial" w:eastAsia="SimSun" w:hAnsi="Arial"/>
                      <w:sz w:val="18"/>
                    </w:rPr>
                  </w:pPr>
                  <w:r w:rsidRPr="00C74E03">
                    <w:rPr>
                      <w:rFonts w:ascii="Arial" w:eastAsia="SimSun"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46CC32FD" w14:textId="77777777" w:rsidR="00C74E03" w:rsidRPr="00C74E03" w:rsidRDefault="00C74E03" w:rsidP="00C74E03">
                  <w:pPr>
                    <w:keepNext/>
                    <w:keepLines/>
                    <w:spacing w:after="0"/>
                    <w:jc w:val="center"/>
                    <w:rPr>
                      <w:rFonts w:ascii="Arial" w:eastAsia="SimSun" w:hAnsi="Arial"/>
                      <w:sz w:val="18"/>
                    </w:rPr>
                  </w:pPr>
                  <w:r w:rsidRPr="00C74E03">
                    <w:rPr>
                      <w:rFonts w:ascii="Arial" w:eastAsia="SimSun"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74E03">
                    <w:rPr>
                      <w:rFonts w:ascii="Arial" w:eastAsia="SimSun" w:hAnsi="Arial"/>
                      <w:sz w:val="18"/>
                    </w:rPr>
                    <w:t xml:space="preserve"> APPs</w:t>
                  </w:r>
                </w:p>
              </w:tc>
            </w:tr>
            <w:tr w:rsidR="00C74E03" w:rsidRPr="00C74E03" w14:paraId="3EAC2AE5" w14:textId="77777777" w:rsidTr="004913B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B5F29B3" w14:textId="77777777" w:rsidR="00C74E03" w:rsidRPr="00C74E03" w:rsidRDefault="00C74E03" w:rsidP="00C74E03">
                  <w:pPr>
                    <w:keepNext/>
                    <w:keepLines/>
                    <w:spacing w:after="0"/>
                    <w:jc w:val="center"/>
                    <w:rPr>
                      <w:rFonts w:ascii="Arial" w:eastAsia="SimSun" w:hAnsi="Arial"/>
                      <w:sz w:val="18"/>
                    </w:rPr>
                  </w:pPr>
                  <w:r w:rsidRPr="00C74E03">
                    <w:rPr>
                      <w:rFonts w:ascii="Arial" w:eastAsia="SimSun"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7CCF7AEF" w14:textId="77777777" w:rsidR="00C74E03" w:rsidRPr="00C74E03" w:rsidRDefault="00C74E03" w:rsidP="00C74E03">
                  <w:pPr>
                    <w:keepNext/>
                    <w:keepLines/>
                    <w:spacing w:after="0"/>
                    <w:jc w:val="center"/>
                    <w:rPr>
                      <w:rFonts w:ascii="Arial" w:eastAsia="SimSun" w:hAnsi="Arial"/>
                      <w:sz w:val="18"/>
                    </w:rPr>
                  </w:pPr>
                  <w:r w:rsidRPr="00C74E03">
                    <w:rPr>
                      <w:rFonts w:ascii="Arial" w:eastAsia="SimSun"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74E03">
                    <w:rPr>
                      <w:rFonts w:ascii="Arial" w:eastAsia="SimSun" w:hAnsi="Arial"/>
                      <w:sz w:val="18"/>
                    </w:rPr>
                    <w:t xml:space="preserve"> APPs</w:t>
                  </w:r>
                </w:p>
              </w:tc>
            </w:tr>
          </w:tbl>
          <w:p w14:paraId="708AA7DE" w14:textId="72BB0EA2" w:rsidR="00C74E03" w:rsidRDefault="00C74E03" w:rsidP="00C74E03">
            <w:pPr>
              <w:pStyle w:val="CRCoverPage"/>
              <w:tabs>
                <w:tab w:val="left" w:pos="384"/>
              </w:tabs>
              <w:spacing w:before="20" w:after="80"/>
              <w:ind w:left="384"/>
              <w:rPr>
                <w:noProof/>
              </w:rPr>
            </w:pPr>
          </w:p>
        </w:tc>
      </w:tr>
      <w:tr w:rsidR="00F30996" w14:paraId="4CA74D09" w14:textId="77777777" w:rsidTr="00547111">
        <w:tc>
          <w:tcPr>
            <w:tcW w:w="2694" w:type="dxa"/>
            <w:gridSpan w:val="2"/>
            <w:tcBorders>
              <w:left w:val="single" w:sz="4" w:space="0" w:color="auto"/>
            </w:tcBorders>
          </w:tcPr>
          <w:p w14:paraId="2D0866D6" w14:textId="77777777" w:rsidR="00F30996" w:rsidRDefault="00F30996" w:rsidP="00F30996">
            <w:pPr>
              <w:pStyle w:val="CRCoverPage"/>
              <w:spacing w:after="0"/>
              <w:rPr>
                <w:b/>
                <w:i/>
                <w:noProof/>
                <w:sz w:val="8"/>
                <w:szCs w:val="8"/>
              </w:rPr>
            </w:pPr>
          </w:p>
        </w:tc>
        <w:tc>
          <w:tcPr>
            <w:tcW w:w="6946" w:type="dxa"/>
            <w:gridSpan w:val="9"/>
            <w:tcBorders>
              <w:right w:val="single" w:sz="4" w:space="0" w:color="auto"/>
            </w:tcBorders>
          </w:tcPr>
          <w:p w14:paraId="365DEF04" w14:textId="77777777" w:rsidR="00F30996" w:rsidRDefault="00F30996" w:rsidP="00F30996">
            <w:pPr>
              <w:pStyle w:val="CRCoverPage"/>
              <w:spacing w:after="0"/>
              <w:rPr>
                <w:noProof/>
                <w:sz w:val="8"/>
                <w:szCs w:val="8"/>
              </w:rPr>
            </w:pPr>
          </w:p>
        </w:tc>
      </w:tr>
      <w:tr w:rsidR="00F30996" w14:paraId="21016551" w14:textId="77777777" w:rsidTr="00547111">
        <w:tc>
          <w:tcPr>
            <w:tcW w:w="2694" w:type="dxa"/>
            <w:gridSpan w:val="2"/>
            <w:tcBorders>
              <w:left w:val="single" w:sz="4" w:space="0" w:color="auto"/>
            </w:tcBorders>
          </w:tcPr>
          <w:p w14:paraId="49433147" w14:textId="77777777" w:rsidR="00F30996" w:rsidRDefault="00F30996" w:rsidP="00F309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26ECA" w14:textId="2E086E21" w:rsidR="002F6F6E" w:rsidRDefault="008A3F5E" w:rsidP="00F30996">
            <w:pPr>
              <w:pStyle w:val="CRCoverPage"/>
              <w:numPr>
                <w:ilvl w:val="0"/>
                <w:numId w:val="2"/>
              </w:numPr>
              <w:tabs>
                <w:tab w:val="left" w:pos="384"/>
              </w:tabs>
              <w:spacing w:before="20" w:after="80"/>
              <w:ind w:left="384" w:hanging="284"/>
              <w:rPr>
                <w:noProof/>
              </w:rPr>
            </w:pPr>
            <w:r>
              <w:rPr>
                <w:noProof/>
              </w:rPr>
              <w:t>Update procedural text not to change legacy CSI-RS measurement behaviour</w:t>
            </w:r>
            <w:r w:rsidR="00605B82">
              <w:rPr>
                <w:noProof/>
              </w:rPr>
              <w:t>. We provide two alternatives – one fixing</w:t>
            </w:r>
            <w:r w:rsidR="00F27F33">
              <w:rPr>
                <w:noProof/>
              </w:rPr>
              <w:t xml:space="preserve"> the new R19 style of procedural text and one keeping R18 legacy procedural text for case when servingCellMO</w:t>
            </w:r>
            <w:r w:rsidR="00723205">
              <w:rPr>
                <w:noProof/>
              </w:rPr>
              <w:t xml:space="preserve"> is configured</w:t>
            </w:r>
            <w:r w:rsidR="00687DC6">
              <w:rPr>
                <w:noProof/>
              </w:rPr>
              <w:t xml:space="preserve"> and servingCellMO-OD is not</w:t>
            </w:r>
            <w:r w:rsidR="00723205">
              <w:rPr>
                <w:noProof/>
              </w:rPr>
              <w:t>.</w:t>
            </w:r>
            <w:r w:rsidR="00605B82">
              <w:rPr>
                <w:noProof/>
              </w:rPr>
              <w:t xml:space="preserve"> </w:t>
            </w:r>
            <w:r w:rsidR="00D6683F">
              <w:rPr>
                <w:noProof/>
              </w:rPr>
              <w:t>We would prefer to to do alternative 2 as it definetely ensures R18 behaviour is not changed in case OD-SSB is not configured.</w:t>
            </w:r>
          </w:p>
          <w:p w14:paraId="6F1AA96D" w14:textId="3024CDA8" w:rsidR="00F30996" w:rsidRDefault="00F30996" w:rsidP="00F30996">
            <w:pPr>
              <w:pStyle w:val="CRCoverPage"/>
              <w:numPr>
                <w:ilvl w:val="0"/>
                <w:numId w:val="2"/>
              </w:numPr>
              <w:tabs>
                <w:tab w:val="left" w:pos="384"/>
              </w:tabs>
              <w:spacing w:before="20" w:after="80"/>
              <w:ind w:left="384" w:hanging="284"/>
              <w:rPr>
                <w:noProof/>
              </w:rPr>
            </w:pPr>
            <w:r>
              <w:rPr>
                <w:noProof/>
              </w:rPr>
              <w:t xml:space="preserve">In the field description of </w:t>
            </w:r>
            <w:r>
              <w:rPr>
                <w:i/>
                <w:iCs/>
                <w:noProof/>
              </w:rPr>
              <w:t>od-SSB-Periodicity</w:t>
            </w:r>
            <w:r>
              <w:rPr>
                <w:noProof/>
              </w:rPr>
              <w:t xml:space="preserve"> add limitation of allowing NW to configure at maximum same periodicity as for SSB associated to </w:t>
            </w:r>
            <w:r>
              <w:rPr>
                <w:i/>
                <w:iCs/>
                <w:noProof/>
              </w:rPr>
              <w:t>absoluteFrequencySSB.</w:t>
            </w:r>
            <w:r>
              <w:rPr>
                <w:noProof/>
              </w:rPr>
              <w:t xml:space="preserve"> </w:t>
            </w:r>
          </w:p>
          <w:p w14:paraId="7739A4BD" w14:textId="7D3AA4CC" w:rsidR="00A276F0" w:rsidRDefault="00A276F0" w:rsidP="00F30996">
            <w:pPr>
              <w:pStyle w:val="CRCoverPage"/>
              <w:numPr>
                <w:ilvl w:val="0"/>
                <w:numId w:val="2"/>
              </w:numPr>
              <w:tabs>
                <w:tab w:val="left" w:pos="384"/>
              </w:tabs>
              <w:spacing w:before="20" w:after="80"/>
              <w:ind w:left="384" w:hanging="284"/>
              <w:rPr>
                <w:noProof/>
              </w:rPr>
            </w:pPr>
            <w:r>
              <w:rPr>
                <w:noProof/>
              </w:rPr>
              <w:t xml:space="preserve">Clarify in </w:t>
            </w:r>
            <w:r>
              <w:rPr>
                <w:i/>
                <w:iCs/>
                <w:noProof/>
              </w:rPr>
              <w:t>servingCellMO</w:t>
            </w:r>
            <w:r w:rsidR="00FF7754">
              <w:rPr>
                <w:i/>
                <w:iCs/>
                <w:noProof/>
              </w:rPr>
              <w:t>-OD</w:t>
            </w:r>
            <w:r>
              <w:rPr>
                <w:i/>
                <w:iCs/>
                <w:noProof/>
              </w:rPr>
              <w:t xml:space="preserve"> </w:t>
            </w:r>
            <w:r>
              <w:rPr>
                <w:noProof/>
              </w:rPr>
              <w:t>that</w:t>
            </w:r>
            <w:r w:rsidR="00CE537F">
              <w:rPr>
                <w:noProof/>
              </w:rPr>
              <w:t xml:space="preserve"> when OD-SSB </w:t>
            </w:r>
            <w:r w:rsidR="007A5C8E">
              <w:rPr>
                <w:noProof/>
              </w:rPr>
              <w:t xml:space="preserve">configured with </w:t>
            </w:r>
            <w:r w:rsidR="007A5C8E">
              <w:rPr>
                <w:i/>
                <w:iCs/>
                <w:noProof/>
              </w:rPr>
              <w:t xml:space="preserve">od-ssb-AbsoluteFrequency </w:t>
            </w:r>
            <w:r w:rsidR="00CE537F">
              <w:rPr>
                <w:noProof/>
              </w:rPr>
              <w:t xml:space="preserve"> is activated</w:t>
            </w:r>
            <w:r w:rsidR="00FF7754">
              <w:rPr>
                <w:noProof/>
              </w:rPr>
              <w:t xml:space="preserve"> then this parameter is applicable</w:t>
            </w:r>
            <w:r w:rsidR="007A5C8E">
              <w:rPr>
                <w:noProof/>
              </w:rPr>
              <w:t>. Also clarified that corresponding measObjectNR should have same frequency</w:t>
            </w:r>
            <w:r w:rsidR="005C4782">
              <w:rPr>
                <w:noProof/>
              </w:rPr>
              <w:t xml:space="preserve"> as the OD-SSB.</w:t>
            </w:r>
          </w:p>
          <w:p w14:paraId="22957244" w14:textId="46D6F77F" w:rsidR="001A108B" w:rsidRDefault="001A108B" w:rsidP="00F30996">
            <w:pPr>
              <w:pStyle w:val="CRCoverPage"/>
              <w:numPr>
                <w:ilvl w:val="0"/>
                <w:numId w:val="2"/>
              </w:numPr>
              <w:tabs>
                <w:tab w:val="left" w:pos="384"/>
              </w:tabs>
              <w:spacing w:before="20" w:after="80"/>
              <w:ind w:left="384" w:hanging="284"/>
              <w:rPr>
                <w:noProof/>
              </w:rPr>
            </w:pPr>
            <w:r>
              <w:rPr>
                <w:noProof/>
              </w:rPr>
              <w:t xml:space="preserve">Correct the value range for </w:t>
            </w:r>
            <w:r w:rsidRPr="008921B9">
              <w:rPr>
                <w:noProof/>
              </w:rPr>
              <w:t>prach-SubsetMask-Index-Adaptation</w:t>
            </w:r>
            <w:r>
              <w:rPr>
                <w:noProof/>
              </w:rPr>
              <w:t xml:space="preserve"> to </w:t>
            </w:r>
            <w:r w:rsidRPr="00E15C04">
              <w:rPr>
                <w:noProof/>
              </w:rPr>
              <w:t>{</w:t>
            </w:r>
            <w:r>
              <w:rPr>
                <w:noProof/>
              </w:rPr>
              <w:t xml:space="preserve">zero, </w:t>
            </w:r>
            <w:r w:rsidRPr="00E15C04">
              <w:rPr>
                <w:noProof/>
              </w:rPr>
              <w:t>one, two, three}</w:t>
            </w:r>
            <w:r>
              <w:rPr>
                <w:noProof/>
              </w:rPr>
              <w:t xml:space="preserve">. </w:t>
            </w:r>
          </w:p>
          <w:p w14:paraId="1FECB2B3" w14:textId="77777777" w:rsidR="00F30996" w:rsidRPr="00441533" w:rsidRDefault="00F30996" w:rsidP="00F30996">
            <w:pPr>
              <w:pStyle w:val="CRCoverPage"/>
              <w:spacing w:before="20" w:after="80"/>
              <w:ind w:left="100"/>
              <w:rPr>
                <w:b/>
                <w:noProof/>
              </w:rPr>
            </w:pPr>
            <w:r w:rsidRPr="00441533">
              <w:rPr>
                <w:b/>
                <w:noProof/>
              </w:rPr>
              <w:t>Impact analysis</w:t>
            </w:r>
          </w:p>
          <w:p w14:paraId="569034C6" w14:textId="77777777" w:rsidR="00F30996" w:rsidRPr="002A48CE" w:rsidRDefault="00F30996" w:rsidP="00F30996">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75456F29" w14:textId="455C3CB7" w:rsidR="00F30996" w:rsidRDefault="00F30996" w:rsidP="00F30996">
            <w:pPr>
              <w:pStyle w:val="CRCoverPage"/>
              <w:spacing w:before="20" w:after="80"/>
              <w:ind w:left="100"/>
              <w:rPr>
                <w:noProof/>
              </w:rPr>
            </w:pPr>
            <w:r w:rsidRPr="00441533">
              <w:rPr>
                <w:noProof/>
                <w:u w:val="single"/>
              </w:rPr>
              <w:t>Impacted functionality</w:t>
            </w:r>
            <w:r>
              <w:rPr>
                <w:noProof/>
              </w:rPr>
              <w:t>: OD-SSB</w:t>
            </w:r>
            <w:r w:rsidR="009A7345">
              <w:rPr>
                <w:noProof/>
              </w:rPr>
              <w:t>, PRACH adaptation</w:t>
            </w:r>
            <w:r>
              <w:rPr>
                <w:noProof/>
              </w:rPr>
              <w:t>.</w:t>
            </w:r>
          </w:p>
          <w:p w14:paraId="03C672EE" w14:textId="77777777" w:rsidR="00F30996" w:rsidRDefault="00F30996" w:rsidP="00F30996">
            <w:pPr>
              <w:pStyle w:val="CRCoverPage"/>
              <w:spacing w:before="20" w:after="80"/>
              <w:ind w:left="100"/>
              <w:rPr>
                <w:noProof/>
              </w:rPr>
            </w:pPr>
            <w:r w:rsidRPr="00441533">
              <w:rPr>
                <w:noProof/>
                <w:u w:val="single"/>
              </w:rPr>
              <w:t>Inter-operability</w:t>
            </w:r>
            <w:r>
              <w:rPr>
                <w:noProof/>
              </w:rPr>
              <w:t xml:space="preserve">: </w:t>
            </w:r>
          </w:p>
          <w:p w14:paraId="5C3499BC" w14:textId="37D7398E" w:rsidR="00F30996" w:rsidRDefault="00F30996" w:rsidP="00F30996">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inter-operability issues</w:t>
            </w:r>
            <w:r w:rsidR="002F6F6E">
              <w:rPr>
                <w:noProof/>
              </w:rPr>
              <w:t xml:space="preserve">  as UE and NW will have different understanding which values are used and how the measurement procedure works.</w:t>
            </w:r>
            <w:r>
              <w:rPr>
                <w:noProof/>
              </w:rPr>
              <w:t>…</w:t>
            </w:r>
          </w:p>
          <w:p w14:paraId="31C656EC" w14:textId="56C7DEF7" w:rsidR="00F30996" w:rsidRDefault="00F30996" w:rsidP="00F30996">
            <w:pPr>
              <w:pStyle w:val="CRCoverPage"/>
              <w:numPr>
                <w:ilvl w:val="0"/>
                <w:numId w:val="3"/>
              </w:numPr>
              <w:tabs>
                <w:tab w:val="left" w:pos="384"/>
              </w:tabs>
              <w:spacing w:before="20" w:after="80"/>
              <w:ind w:left="384" w:hanging="284"/>
              <w:rPr>
                <w:noProof/>
              </w:rPr>
            </w:pPr>
            <w:r>
              <w:rPr>
                <w:noProof/>
              </w:rPr>
              <w:t>If the UE is implemented according to the CR and the network is not NW may configure larger value than expected by UE thus cause failure of accepting the configuration by the U</w:t>
            </w:r>
            <w:r w:rsidR="002F6F6E">
              <w:rPr>
                <w:noProof/>
              </w:rPr>
              <w:t xml:space="preserve">E and for measurements they may consider having different understanding how </w:t>
            </w:r>
            <w:r w:rsidR="007B73A8">
              <w:rPr>
                <w:noProof/>
              </w:rPr>
              <w:t>CSI-RS measurements are performed</w:t>
            </w:r>
          </w:p>
        </w:tc>
      </w:tr>
      <w:tr w:rsidR="00F30996" w14:paraId="1F886379" w14:textId="77777777" w:rsidTr="00547111">
        <w:tc>
          <w:tcPr>
            <w:tcW w:w="2694" w:type="dxa"/>
            <w:gridSpan w:val="2"/>
            <w:tcBorders>
              <w:left w:val="single" w:sz="4" w:space="0" w:color="auto"/>
            </w:tcBorders>
          </w:tcPr>
          <w:p w14:paraId="4D989623" w14:textId="77777777" w:rsidR="00F30996" w:rsidRDefault="00F30996" w:rsidP="00F30996">
            <w:pPr>
              <w:pStyle w:val="CRCoverPage"/>
              <w:spacing w:after="0"/>
              <w:rPr>
                <w:b/>
                <w:i/>
                <w:noProof/>
                <w:sz w:val="8"/>
                <w:szCs w:val="8"/>
              </w:rPr>
            </w:pPr>
          </w:p>
        </w:tc>
        <w:tc>
          <w:tcPr>
            <w:tcW w:w="6946" w:type="dxa"/>
            <w:gridSpan w:val="9"/>
            <w:tcBorders>
              <w:right w:val="single" w:sz="4" w:space="0" w:color="auto"/>
            </w:tcBorders>
          </w:tcPr>
          <w:p w14:paraId="71C4A204" w14:textId="77777777" w:rsidR="00F30996" w:rsidRDefault="00F30996" w:rsidP="00F30996">
            <w:pPr>
              <w:pStyle w:val="CRCoverPage"/>
              <w:spacing w:after="0"/>
              <w:rPr>
                <w:noProof/>
                <w:sz w:val="8"/>
                <w:szCs w:val="8"/>
              </w:rPr>
            </w:pPr>
          </w:p>
        </w:tc>
      </w:tr>
      <w:tr w:rsidR="00F30996" w14:paraId="678D7BF9" w14:textId="77777777" w:rsidTr="00547111">
        <w:tc>
          <w:tcPr>
            <w:tcW w:w="2694" w:type="dxa"/>
            <w:gridSpan w:val="2"/>
            <w:tcBorders>
              <w:left w:val="single" w:sz="4" w:space="0" w:color="auto"/>
              <w:bottom w:val="single" w:sz="4" w:space="0" w:color="auto"/>
            </w:tcBorders>
          </w:tcPr>
          <w:p w14:paraId="4E5CE1B6" w14:textId="77777777" w:rsidR="00F30996" w:rsidRDefault="00F30996" w:rsidP="00F30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19687" w:rsidR="00F30996" w:rsidRDefault="007B73A8" w:rsidP="00F30996">
            <w:pPr>
              <w:pStyle w:val="CRCoverPage"/>
              <w:spacing w:after="0"/>
              <w:ind w:left="100"/>
              <w:rPr>
                <w:noProof/>
              </w:rPr>
            </w:pPr>
            <w:r>
              <w:rPr>
                <w:noProof/>
              </w:rPr>
              <w:t>misalignment between RAN1 and RAN2 as well CSI-RS measurements are performed differently in R19 and R18 (and earlier)</w:t>
            </w:r>
          </w:p>
        </w:tc>
      </w:tr>
      <w:tr w:rsidR="00F30996" w14:paraId="034AF533" w14:textId="77777777" w:rsidTr="00547111">
        <w:tc>
          <w:tcPr>
            <w:tcW w:w="2694" w:type="dxa"/>
            <w:gridSpan w:val="2"/>
          </w:tcPr>
          <w:p w14:paraId="39D9EB5B" w14:textId="77777777" w:rsidR="00F30996" w:rsidRDefault="00F30996" w:rsidP="00F30996">
            <w:pPr>
              <w:pStyle w:val="CRCoverPage"/>
              <w:spacing w:after="0"/>
              <w:rPr>
                <w:b/>
                <w:i/>
                <w:noProof/>
                <w:sz w:val="8"/>
                <w:szCs w:val="8"/>
              </w:rPr>
            </w:pPr>
          </w:p>
        </w:tc>
        <w:tc>
          <w:tcPr>
            <w:tcW w:w="6946" w:type="dxa"/>
            <w:gridSpan w:val="9"/>
          </w:tcPr>
          <w:p w14:paraId="7826CB1C" w14:textId="77777777" w:rsidR="00F30996" w:rsidRDefault="00F30996" w:rsidP="00F30996">
            <w:pPr>
              <w:pStyle w:val="CRCoverPage"/>
              <w:spacing w:after="0"/>
              <w:rPr>
                <w:noProof/>
                <w:sz w:val="8"/>
                <w:szCs w:val="8"/>
              </w:rPr>
            </w:pPr>
          </w:p>
        </w:tc>
      </w:tr>
      <w:tr w:rsidR="00F30996" w14:paraId="6A17D7AC" w14:textId="77777777" w:rsidTr="00547111">
        <w:tc>
          <w:tcPr>
            <w:tcW w:w="2694" w:type="dxa"/>
            <w:gridSpan w:val="2"/>
            <w:tcBorders>
              <w:top w:val="single" w:sz="4" w:space="0" w:color="auto"/>
              <w:left w:val="single" w:sz="4" w:space="0" w:color="auto"/>
            </w:tcBorders>
          </w:tcPr>
          <w:p w14:paraId="6DAD5B19" w14:textId="77777777" w:rsidR="00F30996" w:rsidRDefault="00F30996" w:rsidP="00F30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8B2DB" w:rsidR="00F30996" w:rsidRDefault="003A3A85" w:rsidP="00F30996">
            <w:pPr>
              <w:pStyle w:val="CRCoverPage"/>
              <w:spacing w:after="0"/>
              <w:ind w:left="100"/>
              <w:rPr>
                <w:noProof/>
              </w:rPr>
            </w:pPr>
            <w:r>
              <w:rPr>
                <w:noProof/>
              </w:rPr>
              <w:t xml:space="preserve">5.5.3.1, </w:t>
            </w:r>
            <w:r w:rsidR="00F67AD8">
              <w:rPr>
                <w:noProof/>
              </w:rPr>
              <w:t xml:space="preserve">6.3.2, </w:t>
            </w:r>
          </w:p>
        </w:tc>
      </w:tr>
      <w:tr w:rsidR="00F30996" w14:paraId="56E1E6C3" w14:textId="77777777" w:rsidTr="00547111">
        <w:tc>
          <w:tcPr>
            <w:tcW w:w="2694" w:type="dxa"/>
            <w:gridSpan w:val="2"/>
            <w:tcBorders>
              <w:left w:val="single" w:sz="4" w:space="0" w:color="auto"/>
            </w:tcBorders>
          </w:tcPr>
          <w:p w14:paraId="2FB9DE77" w14:textId="77777777" w:rsidR="00F30996" w:rsidRDefault="00F30996" w:rsidP="00F30996">
            <w:pPr>
              <w:pStyle w:val="CRCoverPage"/>
              <w:spacing w:after="0"/>
              <w:rPr>
                <w:b/>
                <w:i/>
                <w:noProof/>
                <w:sz w:val="8"/>
                <w:szCs w:val="8"/>
              </w:rPr>
            </w:pPr>
          </w:p>
        </w:tc>
        <w:tc>
          <w:tcPr>
            <w:tcW w:w="6946" w:type="dxa"/>
            <w:gridSpan w:val="9"/>
            <w:tcBorders>
              <w:right w:val="single" w:sz="4" w:space="0" w:color="auto"/>
            </w:tcBorders>
          </w:tcPr>
          <w:p w14:paraId="0898542D" w14:textId="77777777" w:rsidR="00F30996" w:rsidRDefault="00F30996" w:rsidP="00F30996">
            <w:pPr>
              <w:pStyle w:val="CRCoverPage"/>
              <w:spacing w:after="0"/>
              <w:rPr>
                <w:noProof/>
                <w:sz w:val="8"/>
                <w:szCs w:val="8"/>
              </w:rPr>
            </w:pPr>
          </w:p>
        </w:tc>
      </w:tr>
      <w:tr w:rsidR="00F30996" w14:paraId="76F95A8B" w14:textId="77777777" w:rsidTr="00547111">
        <w:tc>
          <w:tcPr>
            <w:tcW w:w="2694" w:type="dxa"/>
            <w:gridSpan w:val="2"/>
            <w:tcBorders>
              <w:left w:val="single" w:sz="4" w:space="0" w:color="auto"/>
            </w:tcBorders>
          </w:tcPr>
          <w:p w14:paraId="335EAB52" w14:textId="77777777" w:rsidR="00F30996" w:rsidRDefault="00F30996" w:rsidP="00F30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0996" w:rsidRDefault="00F30996" w:rsidP="00F30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0996" w:rsidRDefault="00F30996" w:rsidP="00F30996">
            <w:pPr>
              <w:pStyle w:val="CRCoverPage"/>
              <w:spacing w:after="0"/>
              <w:jc w:val="center"/>
              <w:rPr>
                <w:b/>
                <w:caps/>
                <w:noProof/>
              </w:rPr>
            </w:pPr>
            <w:r>
              <w:rPr>
                <w:b/>
                <w:caps/>
                <w:noProof/>
              </w:rPr>
              <w:t>N</w:t>
            </w:r>
          </w:p>
        </w:tc>
        <w:tc>
          <w:tcPr>
            <w:tcW w:w="2977" w:type="dxa"/>
            <w:gridSpan w:val="4"/>
          </w:tcPr>
          <w:p w14:paraId="304CCBCB" w14:textId="77777777" w:rsidR="00F30996" w:rsidRDefault="00F30996" w:rsidP="00F30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0996" w:rsidRDefault="00F30996" w:rsidP="00F30996">
            <w:pPr>
              <w:pStyle w:val="CRCoverPage"/>
              <w:spacing w:after="0"/>
              <w:ind w:left="99"/>
              <w:rPr>
                <w:noProof/>
              </w:rPr>
            </w:pPr>
          </w:p>
        </w:tc>
      </w:tr>
      <w:tr w:rsidR="00F30996" w14:paraId="34ACE2EB" w14:textId="77777777" w:rsidTr="00547111">
        <w:tc>
          <w:tcPr>
            <w:tcW w:w="2694" w:type="dxa"/>
            <w:gridSpan w:val="2"/>
            <w:tcBorders>
              <w:left w:val="single" w:sz="4" w:space="0" w:color="auto"/>
            </w:tcBorders>
          </w:tcPr>
          <w:p w14:paraId="571382F3" w14:textId="77777777" w:rsidR="00F30996" w:rsidRDefault="00F30996" w:rsidP="00F30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0996" w:rsidRDefault="00F30996" w:rsidP="00F30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12F34" w:rsidR="00F30996" w:rsidRDefault="00F30996" w:rsidP="00F30996">
            <w:pPr>
              <w:pStyle w:val="CRCoverPage"/>
              <w:spacing w:after="0"/>
              <w:jc w:val="center"/>
              <w:rPr>
                <w:b/>
                <w:caps/>
                <w:noProof/>
              </w:rPr>
            </w:pPr>
            <w:r>
              <w:rPr>
                <w:b/>
                <w:caps/>
                <w:noProof/>
              </w:rPr>
              <w:t>X</w:t>
            </w:r>
          </w:p>
        </w:tc>
        <w:tc>
          <w:tcPr>
            <w:tcW w:w="2977" w:type="dxa"/>
            <w:gridSpan w:val="4"/>
          </w:tcPr>
          <w:p w14:paraId="7DB274D8" w14:textId="77777777" w:rsidR="00F30996" w:rsidRDefault="00F30996" w:rsidP="00F30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0996" w:rsidRDefault="00F30996" w:rsidP="00F30996">
            <w:pPr>
              <w:pStyle w:val="CRCoverPage"/>
              <w:spacing w:after="0"/>
              <w:ind w:left="99"/>
              <w:rPr>
                <w:noProof/>
              </w:rPr>
            </w:pPr>
            <w:r>
              <w:rPr>
                <w:noProof/>
              </w:rPr>
              <w:t xml:space="preserve">TS/TR ... CR ... </w:t>
            </w:r>
          </w:p>
        </w:tc>
      </w:tr>
      <w:tr w:rsidR="00F30996" w14:paraId="446DDBAC" w14:textId="77777777" w:rsidTr="00547111">
        <w:tc>
          <w:tcPr>
            <w:tcW w:w="2694" w:type="dxa"/>
            <w:gridSpan w:val="2"/>
            <w:tcBorders>
              <w:left w:val="single" w:sz="4" w:space="0" w:color="auto"/>
            </w:tcBorders>
          </w:tcPr>
          <w:p w14:paraId="678A1AA6" w14:textId="77777777" w:rsidR="00F30996" w:rsidRDefault="00F30996" w:rsidP="00F30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0996" w:rsidRDefault="00F30996" w:rsidP="00F30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CC272" w:rsidR="00F30996" w:rsidRDefault="00F30996" w:rsidP="00F30996">
            <w:pPr>
              <w:pStyle w:val="CRCoverPage"/>
              <w:spacing w:after="0"/>
              <w:jc w:val="center"/>
              <w:rPr>
                <w:b/>
                <w:caps/>
                <w:noProof/>
              </w:rPr>
            </w:pPr>
            <w:r>
              <w:rPr>
                <w:b/>
                <w:caps/>
                <w:noProof/>
              </w:rPr>
              <w:t>X</w:t>
            </w:r>
          </w:p>
        </w:tc>
        <w:tc>
          <w:tcPr>
            <w:tcW w:w="2977" w:type="dxa"/>
            <w:gridSpan w:val="4"/>
          </w:tcPr>
          <w:p w14:paraId="1A4306D9" w14:textId="77777777" w:rsidR="00F30996" w:rsidRDefault="00F30996" w:rsidP="00F30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0996" w:rsidRDefault="00F30996" w:rsidP="00F30996">
            <w:pPr>
              <w:pStyle w:val="CRCoverPage"/>
              <w:spacing w:after="0"/>
              <w:ind w:left="99"/>
              <w:rPr>
                <w:noProof/>
              </w:rPr>
            </w:pPr>
            <w:r>
              <w:rPr>
                <w:noProof/>
              </w:rPr>
              <w:t xml:space="preserve">TS/TR ... CR ... </w:t>
            </w:r>
          </w:p>
        </w:tc>
      </w:tr>
      <w:tr w:rsidR="00F30996" w14:paraId="55C714D2" w14:textId="77777777" w:rsidTr="00547111">
        <w:tc>
          <w:tcPr>
            <w:tcW w:w="2694" w:type="dxa"/>
            <w:gridSpan w:val="2"/>
            <w:tcBorders>
              <w:left w:val="single" w:sz="4" w:space="0" w:color="auto"/>
            </w:tcBorders>
          </w:tcPr>
          <w:p w14:paraId="45913E62" w14:textId="77777777" w:rsidR="00F30996" w:rsidRDefault="00F30996" w:rsidP="00F30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0996" w:rsidRDefault="00F30996" w:rsidP="00F30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C601E" w:rsidR="00F30996" w:rsidRDefault="00F30996" w:rsidP="00F30996">
            <w:pPr>
              <w:pStyle w:val="CRCoverPage"/>
              <w:spacing w:after="0"/>
              <w:jc w:val="center"/>
              <w:rPr>
                <w:b/>
                <w:caps/>
                <w:noProof/>
              </w:rPr>
            </w:pPr>
            <w:r>
              <w:rPr>
                <w:b/>
                <w:caps/>
                <w:noProof/>
              </w:rPr>
              <w:t>X</w:t>
            </w:r>
          </w:p>
        </w:tc>
        <w:tc>
          <w:tcPr>
            <w:tcW w:w="2977" w:type="dxa"/>
            <w:gridSpan w:val="4"/>
          </w:tcPr>
          <w:p w14:paraId="1B4FF921" w14:textId="77777777" w:rsidR="00F30996" w:rsidRDefault="00F30996" w:rsidP="00F30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0996" w:rsidRDefault="00F30996" w:rsidP="00F30996">
            <w:pPr>
              <w:pStyle w:val="CRCoverPage"/>
              <w:spacing w:after="0"/>
              <w:ind w:left="99"/>
              <w:rPr>
                <w:noProof/>
              </w:rPr>
            </w:pPr>
            <w:r>
              <w:rPr>
                <w:noProof/>
              </w:rPr>
              <w:t xml:space="preserve">TS/TR ... CR ... </w:t>
            </w:r>
          </w:p>
        </w:tc>
      </w:tr>
      <w:tr w:rsidR="00F30996" w14:paraId="60DF82CC" w14:textId="77777777" w:rsidTr="008863B9">
        <w:tc>
          <w:tcPr>
            <w:tcW w:w="2694" w:type="dxa"/>
            <w:gridSpan w:val="2"/>
            <w:tcBorders>
              <w:left w:val="single" w:sz="4" w:space="0" w:color="auto"/>
            </w:tcBorders>
          </w:tcPr>
          <w:p w14:paraId="517696CD" w14:textId="77777777" w:rsidR="00F30996" w:rsidRDefault="00F30996" w:rsidP="00F30996">
            <w:pPr>
              <w:pStyle w:val="CRCoverPage"/>
              <w:spacing w:after="0"/>
              <w:rPr>
                <w:b/>
                <w:i/>
                <w:noProof/>
              </w:rPr>
            </w:pPr>
          </w:p>
        </w:tc>
        <w:tc>
          <w:tcPr>
            <w:tcW w:w="6946" w:type="dxa"/>
            <w:gridSpan w:val="9"/>
            <w:tcBorders>
              <w:right w:val="single" w:sz="4" w:space="0" w:color="auto"/>
            </w:tcBorders>
          </w:tcPr>
          <w:p w14:paraId="4D84207F" w14:textId="77777777" w:rsidR="00F30996" w:rsidRDefault="00F30996" w:rsidP="00F30996">
            <w:pPr>
              <w:pStyle w:val="CRCoverPage"/>
              <w:spacing w:after="0"/>
              <w:rPr>
                <w:noProof/>
              </w:rPr>
            </w:pPr>
          </w:p>
        </w:tc>
      </w:tr>
      <w:tr w:rsidR="00F30996" w14:paraId="556B87B6" w14:textId="77777777" w:rsidTr="008863B9">
        <w:tc>
          <w:tcPr>
            <w:tcW w:w="2694" w:type="dxa"/>
            <w:gridSpan w:val="2"/>
            <w:tcBorders>
              <w:left w:val="single" w:sz="4" w:space="0" w:color="auto"/>
              <w:bottom w:val="single" w:sz="4" w:space="0" w:color="auto"/>
            </w:tcBorders>
          </w:tcPr>
          <w:p w14:paraId="79A9C411" w14:textId="77777777" w:rsidR="00F30996" w:rsidRDefault="00F30996" w:rsidP="00F30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0996" w:rsidRDefault="00F30996" w:rsidP="00F30996">
            <w:pPr>
              <w:pStyle w:val="CRCoverPage"/>
              <w:spacing w:after="0"/>
              <w:ind w:left="100"/>
              <w:rPr>
                <w:noProof/>
              </w:rPr>
            </w:pPr>
          </w:p>
        </w:tc>
      </w:tr>
      <w:tr w:rsidR="00F30996" w:rsidRPr="008863B9" w14:paraId="45BFE792" w14:textId="77777777" w:rsidTr="008863B9">
        <w:tc>
          <w:tcPr>
            <w:tcW w:w="2694" w:type="dxa"/>
            <w:gridSpan w:val="2"/>
            <w:tcBorders>
              <w:top w:val="single" w:sz="4" w:space="0" w:color="auto"/>
              <w:bottom w:val="single" w:sz="4" w:space="0" w:color="auto"/>
            </w:tcBorders>
          </w:tcPr>
          <w:p w14:paraId="194242DD" w14:textId="77777777" w:rsidR="00F30996" w:rsidRPr="008863B9" w:rsidRDefault="00F30996" w:rsidP="00F30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0996" w:rsidRPr="008863B9" w:rsidRDefault="00F30996" w:rsidP="00F30996">
            <w:pPr>
              <w:pStyle w:val="CRCoverPage"/>
              <w:spacing w:after="0"/>
              <w:ind w:left="100"/>
              <w:rPr>
                <w:noProof/>
                <w:sz w:val="8"/>
                <w:szCs w:val="8"/>
              </w:rPr>
            </w:pPr>
          </w:p>
        </w:tc>
      </w:tr>
      <w:tr w:rsidR="00F309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0996" w:rsidRDefault="00F30996" w:rsidP="00F30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0996" w:rsidRDefault="00F30996" w:rsidP="00F309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D17C4A3" w14:textId="3400D80E" w:rsidR="008F4EB4" w:rsidRPr="0095097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r w:rsidR="00A46F6F">
        <w:rPr>
          <w:i/>
          <w:noProof/>
        </w:rPr>
        <w:t xml:space="preserve"> – ALTERNATIVE 1</w:t>
      </w:r>
    </w:p>
    <w:p w14:paraId="440B3E70" w14:textId="77777777" w:rsidR="00BC248D" w:rsidRPr="00606B61" w:rsidRDefault="00BC248D" w:rsidP="00BC248D">
      <w:pPr>
        <w:pStyle w:val="Heading4"/>
      </w:pPr>
      <w:bookmarkStart w:id="1" w:name="_Toc60776881"/>
      <w:bookmarkStart w:id="2" w:name="_Toc193445644"/>
      <w:bookmarkStart w:id="3" w:name="_Toc193451449"/>
      <w:bookmarkStart w:id="4" w:name="_Toc193462714"/>
      <w:bookmarkStart w:id="5" w:name="_Toc201295001"/>
      <w:bookmarkStart w:id="6" w:name="_Toc219397706"/>
      <w:bookmarkStart w:id="7" w:name="_Toc219410351"/>
      <w:bookmarkStart w:id="8" w:name="_Toc210311940"/>
      <w:r w:rsidRPr="00606B61">
        <w:t>5.5.3.1</w:t>
      </w:r>
      <w:r w:rsidRPr="00606B61">
        <w:tab/>
        <w:t>General</w:t>
      </w:r>
      <w:bookmarkEnd w:id="1"/>
      <w:bookmarkEnd w:id="2"/>
      <w:bookmarkEnd w:id="3"/>
      <w:bookmarkEnd w:id="4"/>
      <w:bookmarkEnd w:id="5"/>
      <w:bookmarkEnd w:id="6"/>
      <w:bookmarkEnd w:id="7"/>
    </w:p>
    <w:p w14:paraId="7E67248D" w14:textId="77777777" w:rsidR="00BC248D" w:rsidRPr="00606B61" w:rsidRDefault="00BC248D" w:rsidP="00BC248D">
      <w:r w:rsidRPr="00606B61">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r w:rsidRPr="00606B61">
        <w:rPr>
          <w:rFonts w:eastAsiaTheme="minorEastAsia" w:hint="eastAsia"/>
          <w:lang w:eastAsia="ja-JP"/>
        </w:rPr>
        <w:t>,</w:t>
      </w:r>
      <w:r w:rsidRPr="00606B61">
        <w:t xml:space="preserve"> the criteria to trigger conditional reconfiguration execution or event-triggered CSI measurement logging for network-side data collection. For cell measurements, the network can configure RSRP, RSRQ, SINR, </w:t>
      </w:r>
      <w:r w:rsidRPr="00606B61">
        <w:rPr>
          <w:rFonts w:eastAsia="DengXian"/>
        </w:rPr>
        <w:t>RSCP or EcN0</w:t>
      </w:r>
      <w:r w:rsidRPr="00606B61">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606B61">
        <w:rPr>
          <w:rFonts w:eastAsia="DengXian"/>
        </w:rPr>
        <w:t>RSCP; only EcN0; RSCP and EcN0</w:t>
      </w:r>
      <w:r w:rsidRPr="00606B61">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55F23B91" w14:textId="77777777" w:rsidR="00BC248D" w:rsidRPr="00606B61" w:rsidRDefault="00BC248D" w:rsidP="00BC248D">
      <w:r w:rsidRPr="00606B61">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8E41DBD" w14:textId="77777777" w:rsidR="00BC248D" w:rsidRPr="00606B61" w:rsidRDefault="00BC248D" w:rsidP="00BC248D">
      <w:r w:rsidRPr="00606B61">
        <w:t>The UE shall:</w:t>
      </w:r>
    </w:p>
    <w:p w14:paraId="7255C35C" w14:textId="51EB15F4" w:rsidR="00BC248D" w:rsidRPr="00606B61" w:rsidRDefault="00BC248D" w:rsidP="00BC248D">
      <w:pPr>
        <w:pStyle w:val="B1"/>
      </w:pPr>
      <w:r w:rsidRPr="00606B61">
        <w:t>1&gt;</w:t>
      </w:r>
      <w:r w:rsidRPr="00606B61">
        <w:tab/>
        <w:t xml:space="preserve">whenever the UE has a </w:t>
      </w:r>
      <w:r w:rsidRPr="00606B61">
        <w:rPr>
          <w:i/>
        </w:rPr>
        <w:t>measConfig</w:t>
      </w:r>
      <w:r w:rsidRPr="00606B61">
        <w:t xml:space="preserve">, perform RSRP and RSRQ measurements for each serving cell for which </w:t>
      </w:r>
      <w:r w:rsidRPr="00606B61">
        <w:rPr>
          <w:i/>
        </w:rPr>
        <w:t>servingCellMO</w:t>
      </w:r>
      <w:r w:rsidRPr="00606B61">
        <w:t xml:space="preserve"> or </w:t>
      </w:r>
      <w:r w:rsidRPr="00606B61">
        <w:rPr>
          <w:i/>
          <w:iCs/>
        </w:rPr>
        <w:t>servingCellMO-OD</w:t>
      </w:r>
      <w:r w:rsidRPr="00606B61">
        <w:t xml:space="preserve"> is configured as follows:</w:t>
      </w:r>
    </w:p>
    <w:p w14:paraId="5F34893F" w14:textId="123103EB"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not configured, or:</w:t>
      </w:r>
    </w:p>
    <w:p w14:paraId="7D821438" w14:textId="77777777"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configured without </w:t>
      </w:r>
      <w:r w:rsidRPr="00606B61">
        <w:rPr>
          <w:i/>
          <w:iCs/>
        </w:rPr>
        <w:t>od-SSB-AbsoluteFrequency</w:t>
      </w:r>
      <w:r w:rsidRPr="00606B61">
        <w:t>, or:</w:t>
      </w:r>
    </w:p>
    <w:p w14:paraId="024E9C7D" w14:textId="77777777"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configured with </w:t>
      </w:r>
      <w:r w:rsidRPr="00606B61">
        <w:rPr>
          <w:i/>
          <w:iCs/>
        </w:rPr>
        <w:t>od-SSB-AbsoluteFrequency</w:t>
      </w:r>
      <w:r w:rsidRPr="00606B61">
        <w:t xml:space="preserve"> and OD-SSB transmission is not activated:</w:t>
      </w:r>
    </w:p>
    <w:p w14:paraId="1CD60981" w14:textId="77777777" w:rsidR="00BC248D" w:rsidRPr="00606B61" w:rsidRDefault="00BC248D" w:rsidP="00BC248D">
      <w:pPr>
        <w:pStyle w:val="B3"/>
      </w:pPr>
      <w:r w:rsidRPr="00606B61">
        <w:t>3&gt;</w:t>
      </w:r>
      <w:r w:rsidRPr="00606B61">
        <w:tab/>
        <w:t xml:space="preserve">if the </w:t>
      </w:r>
      <w:r w:rsidRPr="00606B61">
        <w:rPr>
          <w:i/>
        </w:rPr>
        <w:t>reportConfig</w:t>
      </w:r>
      <w:r w:rsidRPr="00606B61">
        <w:t xml:space="preserve"> associated with at least one </w:t>
      </w:r>
      <w:r w:rsidRPr="00606B61">
        <w:rPr>
          <w:i/>
        </w:rPr>
        <w:t>measId</w:t>
      </w:r>
      <w:r w:rsidRPr="00606B61">
        <w:t xml:space="preserve"> included in the </w:t>
      </w:r>
      <w:r w:rsidRPr="00606B61">
        <w:rPr>
          <w:i/>
        </w:rPr>
        <w:t>measIdList</w:t>
      </w:r>
      <w:r w:rsidRPr="00606B61">
        <w:t xml:space="preserve"> within </w:t>
      </w:r>
      <w:r w:rsidRPr="00606B61">
        <w:rPr>
          <w:i/>
        </w:rPr>
        <w:t>VarMeasConfig</w:t>
      </w:r>
      <w:r w:rsidRPr="00606B61">
        <w:t xml:space="preserve"> contains an </w:t>
      </w:r>
      <w:r w:rsidRPr="00606B61">
        <w:rPr>
          <w:i/>
        </w:rPr>
        <w:t>rsType</w:t>
      </w:r>
      <w:r w:rsidRPr="00606B61">
        <w:t xml:space="preserve"> set to </w:t>
      </w:r>
      <w:r w:rsidRPr="00606B61">
        <w:rPr>
          <w:i/>
        </w:rPr>
        <w:t>ssb</w:t>
      </w:r>
      <w:r w:rsidRPr="00606B61">
        <w:t xml:space="preserve"> and </w:t>
      </w:r>
      <w:r w:rsidRPr="00606B61">
        <w:rPr>
          <w:i/>
        </w:rPr>
        <w:t>ssb-ConfigMobility</w:t>
      </w:r>
      <w:r w:rsidRPr="00606B61">
        <w:t xml:space="preserve"> is configured in the </w:t>
      </w:r>
      <w:r w:rsidRPr="00606B61">
        <w:rPr>
          <w:i/>
        </w:rPr>
        <w:t>measObject</w:t>
      </w:r>
      <w:r w:rsidRPr="00606B61">
        <w:t xml:space="preserve"> indicated by the </w:t>
      </w:r>
      <w:r w:rsidRPr="00606B61">
        <w:rPr>
          <w:i/>
        </w:rPr>
        <w:t>servingCellMO</w:t>
      </w:r>
      <w:r w:rsidRPr="00606B61">
        <w:t>:</w:t>
      </w:r>
    </w:p>
    <w:p w14:paraId="5A376624" w14:textId="77777777" w:rsidR="00BC248D" w:rsidRPr="00606B61" w:rsidRDefault="00BC248D" w:rsidP="00BC248D">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1A56607A" w14:textId="77777777" w:rsidR="00BC248D" w:rsidRPr="00606B61" w:rsidRDefault="00BC248D" w:rsidP="00BC248D">
      <w:pPr>
        <w:pStyle w:val="B5"/>
      </w:pPr>
      <w:r w:rsidRPr="00606B61">
        <w:t>5&gt;</w:t>
      </w:r>
      <w:r w:rsidRPr="00606B61">
        <w:tab/>
        <w:t>derive layer 3 filtered RSRP and RSRQ per beam for the serving cell based on SS/PBCH block, as described in 5.5.3.3a;</w:t>
      </w:r>
    </w:p>
    <w:p w14:paraId="7EBFE349" w14:textId="77777777" w:rsidR="00BC248D" w:rsidRPr="00606B61" w:rsidRDefault="00BC248D" w:rsidP="00BC248D">
      <w:pPr>
        <w:pStyle w:val="B4"/>
      </w:pPr>
      <w:r w:rsidRPr="00606B61">
        <w:t>4&gt;</w:t>
      </w:r>
      <w:r w:rsidRPr="00606B61">
        <w:tab/>
        <w:t>derive serving cell measurement results based on SS/PBCH block, as described in 5.5.3.3;</w:t>
      </w:r>
    </w:p>
    <w:p w14:paraId="227F65DA" w14:textId="77777777" w:rsidR="00BC248D" w:rsidRPr="00606B61" w:rsidRDefault="00BC248D" w:rsidP="00BC248D">
      <w:pPr>
        <w:pStyle w:val="B3"/>
      </w:pPr>
      <w:r w:rsidRPr="00606B61">
        <w:t>3&gt;</w:t>
      </w:r>
      <w:r w:rsidRPr="00606B61">
        <w:tab/>
        <w:t xml:space="preserve">if the </w:t>
      </w:r>
      <w:r w:rsidRPr="00606B61">
        <w:rPr>
          <w:i/>
        </w:rPr>
        <w:t>reportConfig</w:t>
      </w:r>
      <w:r w:rsidRPr="00606B61">
        <w:t xml:space="preserve"> associated with at least one </w:t>
      </w:r>
      <w:r w:rsidRPr="00606B61">
        <w:rPr>
          <w:i/>
        </w:rPr>
        <w:t>measId</w:t>
      </w:r>
      <w:r w:rsidRPr="00606B61">
        <w:t xml:space="preserve"> included in the </w:t>
      </w:r>
      <w:r w:rsidRPr="00606B61">
        <w:rPr>
          <w:i/>
        </w:rPr>
        <w:t>measIdList</w:t>
      </w:r>
      <w:r w:rsidRPr="00606B61">
        <w:t xml:space="preserve"> within </w:t>
      </w:r>
      <w:r w:rsidRPr="00606B61">
        <w:rPr>
          <w:i/>
        </w:rPr>
        <w:t>VarMeasConfig</w:t>
      </w:r>
      <w:r w:rsidRPr="00606B61">
        <w:t xml:space="preserve"> contains an </w:t>
      </w:r>
      <w:r w:rsidRPr="00606B61">
        <w:rPr>
          <w:i/>
        </w:rPr>
        <w:t>rsType</w:t>
      </w:r>
      <w:r w:rsidRPr="00606B61">
        <w:t xml:space="preserve"> set to </w:t>
      </w:r>
      <w:r w:rsidRPr="00606B61">
        <w:rPr>
          <w:i/>
        </w:rPr>
        <w:t>csi-rs</w:t>
      </w:r>
      <w:r w:rsidRPr="00606B61">
        <w:t xml:space="preserve"> and </w:t>
      </w:r>
      <w:r w:rsidRPr="00606B61">
        <w:rPr>
          <w:i/>
        </w:rPr>
        <w:t>CSI-RS-ResourceConfigMobility</w:t>
      </w:r>
      <w:r w:rsidRPr="00606B61">
        <w:t xml:space="preserve"> is configured in the </w:t>
      </w:r>
      <w:r w:rsidRPr="00606B61">
        <w:rPr>
          <w:i/>
        </w:rPr>
        <w:t>measObject</w:t>
      </w:r>
      <w:r w:rsidRPr="00606B61">
        <w:t xml:space="preserve"> indicated by the </w:t>
      </w:r>
      <w:r w:rsidRPr="00606B61">
        <w:rPr>
          <w:i/>
        </w:rPr>
        <w:t>servingCellMO</w:t>
      </w:r>
      <w:r w:rsidRPr="00606B61">
        <w:t>:</w:t>
      </w:r>
    </w:p>
    <w:p w14:paraId="0C731944" w14:textId="77777777" w:rsidR="00BC248D" w:rsidRPr="00606B61" w:rsidRDefault="00BC248D" w:rsidP="00BC248D">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369CFA9A" w14:textId="77777777" w:rsidR="00BC248D" w:rsidRPr="00606B61" w:rsidRDefault="00BC248D" w:rsidP="00BC248D">
      <w:pPr>
        <w:pStyle w:val="B5"/>
      </w:pPr>
      <w:r w:rsidRPr="00606B61">
        <w:t>5&gt;</w:t>
      </w:r>
      <w:r w:rsidRPr="00606B61">
        <w:tab/>
        <w:t>derive layer 3 filtered RSRP and RSRQ per beam for the serving cell based on CSI-RS, as described in 5.5.3.3a;</w:t>
      </w:r>
    </w:p>
    <w:p w14:paraId="3F46C8ED" w14:textId="77777777" w:rsidR="00BC248D" w:rsidRPr="00606B61" w:rsidRDefault="00BC248D" w:rsidP="00BC248D">
      <w:pPr>
        <w:pStyle w:val="B4"/>
      </w:pPr>
      <w:r w:rsidRPr="00606B61">
        <w:t>4&gt;</w:t>
      </w:r>
      <w:r w:rsidRPr="00606B61">
        <w:tab/>
        <w:t>derive serving cell measurement results based on CSI-RS, as described in 5.5.3.3;</w:t>
      </w:r>
    </w:p>
    <w:p w14:paraId="4315656B" w14:textId="239FD28B" w:rsidR="008A3F5E" w:rsidDel="000F36F6" w:rsidRDefault="00BC248D" w:rsidP="00BC248D">
      <w:pPr>
        <w:pStyle w:val="B2"/>
        <w:rPr>
          <w:del w:id="9" w:author="Jarkko_Nokia" w:date="2026-01-30T08:23:00Z" w16du:dateUtc="2026-01-30T06:23:00Z"/>
        </w:rPr>
      </w:pPr>
      <w:r w:rsidRPr="00606B61">
        <w:t>2&gt;</w:t>
      </w:r>
      <w:r w:rsidRPr="00606B61">
        <w:tab/>
        <w:t xml:space="preserve">if </w:t>
      </w:r>
      <w:r w:rsidRPr="00606B61">
        <w:rPr>
          <w:i/>
          <w:iCs/>
        </w:rPr>
        <w:t>absoluteFrequencySSB</w:t>
      </w:r>
      <w:r w:rsidRPr="00606B61">
        <w:t xml:space="preserve"> is not configured in</w:t>
      </w:r>
      <w:r w:rsidRPr="00606B61">
        <w:rPr>
          <w:i/>
          <w:iCs/>
        </w:rPr>
        <w:t xml:space="preserve"> ServingCellConfigCommon </w:t>
      </w:r>
      <w:r w:rsidRPr="00606B61">
        <w:t xml:space="preserve">and </w:t>
      </w:r>
      <w:r w:rsidRPr="00606B61">
        <w:rPr>
          <w:i/>
          <w:iCs/>
        </w:rPr>
        <w:t>OD-SSB-Config</w:t>
      </w:r>
      <w:r w:rsidRPr="00606B61">
        <w:t xml:space="preserve"> is configured and OD-SSB transmission is not activated</w:t>
      </w:r>
      <w:ins w:id="10" w:author="Jarkko_Nokia" w:date="2026-01-30T10:47:00Z" w16du:dateUtc="2026-01-30T08:47:00Z">
        <w:r w:rsidR="00301691">
          <w:t>, or</w:t>
        </w:r>
      </w:ins>
      <w:r w:rsidRPr="00606B61">
        <w:t>:</w:t>
      </w:r>
    </w:p>
    <w:p w14:paraId="62C7E7CA" w14:textId="55E5B82A" w:rsidR="000F36F6" w:rsidRPr="00606B61" w:rsidRDefault="000F36F6" w:rsidP="00BC248D">
      <w:pPr>
        <w:pStyle w:val="B2"/>
        <w:rPr>
          <w:ins w:id="11" w:author="Jarkko_Nokia" w:date="2026-01-30T10:45:00Z" w16du:dateUtc="2026-01-30T08:45:00Z"/>
        </w:rPr>
      </w:pPr>
      <w:ins w:id="12" w:author="Jarkko_Nokia" w:date="2026-01-30T10:45:00Z" w16du:dateUtc="2026-01-30T08:45:00Z">
        <w:r w:rsidRPr="00606B61">
          <w:lastRenderedPageBreak/>
          <w:t>2&gt;</w:t>
        </w:r>
        <w:r w:rsidRPr="00606B61">
          <w:tab/>
          <w:t xml:space="preserve">if </w:t>
        </w:r>
        <w:r w:rsidRPr="00606B61">
          <w:rPr>
            <w:i/>
            <w:iCs/>
          </w:rPr>
          <w:t>absoluteFrequencySSB</w:t>
        </w:r>
        <w:r w:rsidRPr="00606B61">
          <w:t xml:space="preserve"> is not configured in</w:t>
        </w:r>
        <w:r w:rsidRPr="00606B61">
          <w:rPr>
            <w:i/>
            <w:iCs/>
          </w:rPr>
          <w:t xml:space="preserve"> ServingCellConfigCommon</w:t>
        </w:r>
        <w:r>
          <w:rPr>
            <w:i/>
            <w:iCs/>
          </w:rPr>
          <w:t xml:space="preserve"> </w:t>
        </w:r>
        <w:r w:rsidRPr="00606B61">
          <w:t xml:space="preserve">and </w:t>
        </w:r>
        <w:r w:rsidRPr="00606B61">
          <w:rPr>
            <w:i/>
            <w:iCs/>
          </w:rPr>
          <w:t>OD-SSB-Config</w:t>
        </w:r>
        <w:r w:rsidRPr="00606B61">
          <w:t xml:space="preserve"> is </w:t>
        </w:r>
        <w:r>
          <w:t xml:space="preserve">not </w:t>
        </w:r>
        <w:r w:rsidRPr="00606B61">
          <w:t>configured:</w:t>
        </w:r>
      </w:ins>
    </w:p>
    <w:p w14:paraId="517DFD5A" w14:textId="77777777" w:rsidR="00BC248D" w:rsidRPr="00606B61" w:rsidRDefault="00BC248D" w:rsidP="00BC248D">
      <w:pPr>
        <w:pStyle w:val="B3"/>
      </w:pPr>
      <w:r w:rsidRPr="00606B61">
        <w:t>3&gt;</w:t>
      </w:r>
      <w:r w:rsidRPr="00606B61">
        <w:tab/>
        <w:t xml:space="preserve">if the </w:t>
      </w:r>
      <w:r w:rsidRPr="00606B61">
        <w:rPr>
          <w:i/>
        </w:rPr>
        <w:t>reportConfig</w:t>
      </w:r>
      <w:r w:rsidRPr="00606B61">
        <w:t xml:space="preserve"> associated with at least one </w:t>
      </w:r>
      <w:r w:rsidRPr="00606B61">
        <w:rPr>
          <w:i/>
        </w:rPr>
        <w:t>measId</w:t>
      </w:r>
      <w:r w:rsidRPr="00606B61">
        <w:t xml:space="preserve"> included in the </w:t>
      </w:r>
      <w:r w:rsidRPr="00606B61">
        <w:rPr>
          <w:i/>
        </w:rPr>
        <w:t>measIdList</w:t>
      </w:r>
      <w:r w:rsidRPr="00606B61">
        <w:t xml:space="preserve"> within </w:t>
      </w:r>
      <w:r w:rsidRPr="00606B61">
        <w:rPr>
          <w:i/>
        </w:rPr>
        <w:t>VarMeasConfig</w:t>
      </w:r>
      <w:r w:rsidRPr="00606B61">
        <w:t xml:space="preserve"> contains an </w:t>
      </w:r>
      <w:r w:rsidRPr="00606B61">
        <w:rPr>
          <w:i/>
        </w:rPr>
        <w:t>rsType</w:t>
      </w:r>
      <w:r w:rsidRPr="00606B61">
        <w:t xml:space="preserve"> set to </w:t>
      </w:r>
      <w:r w:rsidRPr="00606B61">
        <w:rPr>
          <w:i/>
        </w:rPr>
        <w:t>csi-rs</w:t>
      </w:r>
      <w:r w:rsidRPr="00606B61">
        <w:t xml:space="preserve"> and </w:t>
      </w:r>
      <w:r w:rsidRPr="00606B61">
        <w:rPr>
          <w:i/>
        </w:rPr>
        <w:t>CSI-RS-ResourceConfigMobility</w:t>
      </w:r>
      <w:r w:rsidRPr="00606B61">
        <w:t xml:space="preserve"> is configured in the </w:t>
      </w:r>
      <w:r w:rsidRPr="00606B61">
        <w:rPr>
          <w:i/>
        </w:rPr>
        <w:t>measObject</w:t>
      </w:r>
      <w:r w:rsidRPr="00606B61">
        <w:t xml:space="preserve"> indicated by the </w:t>
      </w:r>
      <w:r w:rsidRPr="00606B61">
        <w:rPr>
          <w:i/>
        </w:rPr>
        <w:t>servingCellMO</w:t>
      </w:r>
      <w:r w:rsidRPr="00606B61">
        <w:t>:</w:t>
      </w:r>
    </w:p>
    <w:p w14:paraId="696D3B43" w14:textId="77777777" w:rsidR="00BC248D" w:rsidRPr="00606B61" w:rsidRDefault="00BC248D" w:rsidP="00BC248D">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1E8763D1" w14:textId="77777777" w:rsidR="00BC248D" w:rsidRPr="00606B61" w:rsidRDefault="00BC248D" w:rsidP="00BC248D">
      <w:pPr>
        <w:pStyle w:val="B5"/>
      </w:pPr>
      <w:r w:rsidRPr="00606B61">
        <w:t>5&gt;</w:t>
      </w:r>
      <w:r w:rsidRPr="00606B61">
        <w:tab/>
        <w:t>derive layer 3 filtered RSRP and RSRQ per beam for the serving cell based on CSI-RS, as described in 5.5.3.3a;</w:t>
      </w:r>
    </w:p>
    <w:p w14:paraId="4B0D00AC" w14:textId="77777777" w:rsidR="00BC248D" w:rsidRPr="00606B61" w:rsidRDefault="00BC248D" w:rsidP="00BC248D">
      <w:pPr>
        <w:pStyle w:val="B4"/>
        <w:rPr>
          <w:rFonts w:eastAsia="DengXian"/>
        </w:rPr>
      </w:pPr>
      <w:r w:rsidRPr="00606B61">
        <w:t>4&gt;</w:t>
      </w:r>
      <w:r w:rsidRPr="00606B61">
        <w:tab/>
        <w:t>derive serving cell measurement results based on CSI-RS, as described in 5.5.3.3;</w:t>
      </w:r>
    </w:p>
    <w:p w14:paraId="4CDFA5B8" w14:textId="77777777"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not configured in</w:t>
      </w:r>
      <w:r w:rsidRPr="00606B61">
        <w:rPr>
          <w:i/>
          <w:iCs/>
        </w:rPr>
        <w:t xml:space="preserve"> ServingCellConfigCommon </w:t>
      </w:r>
      <w:r w:rsidRPr="00606B61">
        <w:t xml:space="preserve">and </w:t>
      </w:r>
      <w:r w:rsidRPr="00606B61">
        <w:rPr>
          <w:i/>
          <w:iCs/>
        </w:rPr>
        <w:t>OD-SSB-Config</w:t>
      </w:r>
      <w:r w:rsidRPr="00606B61">
        <w:t xml:space="preserve"> is configured and OD-SSB transmission is activated, or:</w:t>
      </w:r>
    </w:p>
    <w:p w14:paraId="3AE55883" w14:textId="77777777"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configured with </w:t>
      </w:r>
      <w:r w:rsidRPr="00606B61">
        <w:rPr>
          <w:i/>
          <w:iCs/>
        </w:rPr>
        <w:t>od-SSB-AbsoluteFrequency</w:t>
      </w:r>
      <w:r w:rsidRPr="00606B61">
        <w:t xml:space="preserve"> and OD-SSB transmission is activated:</w:t>
      </w:r>
    </w:p>
    <w:p w14:paraId="0B817D2C" w14:textId="77777777" w:rsidR="00BC248D" w:rsidRPr="00606B61" w:rsidRDefault="00BC248D" w:rsidP="00BC248D">
      <w:pPr>
        <w:pStyle w:val="B3"/>
      </w:pPr>
      <w:r w:rsidRPr="00606B61">
        <w:t>3&gt;</w:t>
      </w:r>
      <w:r w:rsidRPr="00606B61">
        <w:tab/>
        <w:t xml:space="preserve">if the </w:t>
      </w:r>
      <w:r w:rsidRPr="00606B61">
        <w:rPr>
          <w:i/>
          <w:iCs/>
        </w:rPr>
        <w:t>reportConfig</w:t>
      </w:r>
      <w:r w:rsidRPr="00606B61">
        <w:t xml:space="preserve"> associated with at least one </w:t>
      </w:r>
      <w:r w:rsidRPr="00606B61">
        <w:rPr>
          <w:i/>
          <w:iCs/>
        </w:rPr>
        <w:t>measId</w:t>
      </w:r>
      <w:r w:rsidRPr="00606B61">
        <w:t xml:space="preserve"> included in the </w:t>
      </w:r>
      <w:r w:rsidRPr="00606B61">
        <w:rPr>
          <w:i/>
          <w:iCs/>
        </w:rPr>
        <w:t>measIdList</w:t>
      </w:r>
      <w:r w:rsidRPr="00606B61">
        <w:t xml:space="preserve"> within </w:t>
      </w:r>
      <w:r w:rsidRPr="00606B61">
        <w:rPr>
          <w:i/>
          <w:iCs/>
        </w:rPr>
        <w:t>VarMeasConfig</w:t>
      </w:r>
      <w:r w:rsidRPr="00606B61">
        <w:t xml:space="preserve"> contains an </w:t>
      </w:r>
      <w:r w:rsidRPr="00606B61">
        <w:rPr>
          <w:i/>
          <w:iCs/>
        </w:rPr>
        <w:t>rsType</w:t>
      </w:r>
      <w:r w:rsidRPr="00606B61">
        <w:t xml:space="preserve"> set to </w:t>
      </w:r>
      <w:r w:rsidRPr="00606B61">
        <w:rPr>
          <w:i/>
          <w:iCs/>
        </w:rPr>
        <w:t>ssb</w:t>
      </w:r>
      <w:r w:rsidRPr="00606B61">
        <w:t xml:space="preserve"> and </w:t>
      </w:r>
      <w:r w:rsidRPr="00606B61">
        <w:rPr>
          <w:i/>
          <w:iCs/>
        </w:rPr>
        <w:t>ssb-ConfigMobility</w:t>
      </w:r>
      <w:r w:rsidRPr="00606B61">
        <w:t xml:space="preserve"> is configured in the </w:t>
      </w:r>
      <w:r w:rsidRPr="00606B61">
        <w:rPr>
          <w:i/>
          <w:iCs/>
        </w:rPr>
        <w:t>measObject</w:t>
      </w:r>
      <w:r w:rsidRPr="00606B61">
        <w:t xml:space="preserve"> indicated by the </w:t>
      </w:r>
      <w:r w:rsidRPr="00606B61">
        <w:rPr>
          <w:i/>
          <w:iCs/>
        </w:rPr>
        <w:t>servingCellMO-OD</w:t>
      </w:r>
      <w:r w:rsidRPr="00606B61">
        <w:t>:</w:t>
      </w:r>
    </w:p>
    <w:p w14:paraId="01ABC3D3" w14:textId="77777777" w:rsidR="00BC248D" w:rsidRPr="00606B61" w:rsidRDefault="00BC248D" w:rsidP="00BC248D">
      <w:pPr>
        <w:pStyle w:val="B4"/>
      </w:pPr>
      <w:r w:rsidRPr="00606B61">
        <w:t>4&gt;</w:t>
      </w:r>
      <w:r w:rsidRPr="00606B61">
        <w:tab/>
        <w:t xml:space="preserve">if the </w:t>
      </w:r>
      <w:r w:rsidRPr="00606B61">
        <w:rPr>
          <w:i/>
          <w:iCs/>
        </w:rPr>
        <w:t>reportConfig</w:t>
      </w:r>
      <w:r w:rsidRPr="00606B61">
        <w:t xml:space="preserve"> associated with at least one </w:t>
      </w:r>
      <w:r w:rsidRPr="00606B61">
        <w:rPr>
          <w:i/>
          <w:iCs/>
        </w:rPr>
        <w:t>measId</w:t>
      </w:r>
      <w:r w:rsidRPr="00606B61">
        <w:t xml:space="preserve"> included in the </w:t>
      </w:r>
      <w:r w:rsidRPr="00606B61">
        <w:rPr>
          <w:i/>
          <w:iCs/>
        </w:rPr>
        <w:t>measIdList</w:t>
      </w:r>
      <w:r w:rsidRPr="00606B61">
        <w:t xml:space="preserve"> within </w:t>
      </w:r>
      <w:r w:rsidRPr="00606B61">
        <w:rPr>
          <w:i/>
          <w:iCs/>
        </w:rPr>
        <w:t>VarMeasConfig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 xml:space="preserve"> and contains an </w:t>
      </w:r>
      <w:r w:rsidRPr="00606B61">
        <w:rPr>
          <w:i/>
          <w:iCs/>
        </w:rPr>
        <w:t>rsType</w:t>
      </w:r>
      <w:r w:rsidRPr="00606B61">
        <w:t xml:space="preserve"> set to </w:t>
      </w:r>
      <w:r w:rsidRPr="00606B61">
        <w:rPr>
          <w:i/>
          <w:iCs/>
        </w:rPr>
        <w:t>ssb</w:t>
      </w:r>
      <w:r w:rsidRPr="00606B61">
        <w:t>:</w:t>
      </w:r>
    </w:p>
    <w:p w14:paraId="35842A07" w14:textId="77777777" w:rsidR="00BC248D" w:rsidRPr="00606B61" w:rsidRDefault="00BC248D" w:rsidP="00BC248D">
      <w:pPr>
        <w:pStyle w:val="B5"/>
      </w:pPr>
      <w:r w:rsidRPr="00606B61">
        <w:t>5&gt;</w:t>
      </w:r>
      <w:r w:rsidRPr="00606B61">
        <w:tab/>
        <w:t>derive layer 3 filtered RSRP and RSRQ per beam for the serving cell based on SS/PBCH block, as described in 5.5.3.3a;</w:t>
      </w:r>
    </w:p>
    <w:p w14:paraId="2A4D271D" w14:textId="77777777" w:rsidR="00BC248D" w:rsidRPr="00606B61" w:rsidRDefault="00BC248D" w:rsidP="00BC248D">
      <w:pPr>
        <w:pStyle w:val="B4"/>
      </w:pPr>
      <w:r w:rsidRPr="00606B61">
        <w:t>4&gt;</w:t>
      </w:r>
      <w:r w:rsidRPr="00606B61">
        <w:tab/>
        <w:t>derive serving cell measurement results based on SS/PBCH block, as described in 5.5.3.3;</w:t>
      </w:r>
    </w:p>
    <w:p w14:paraId="6CE24279" w14:textId="77777777" w:rsidR="00BC248D" w:rsidRPr="00606B61" w:rsidRDefault="00BC248D" w:rsidP="00BC248D">
      <w:pPr>
        <w:pStyle w:val="B3"/>
      </w:pPr>
      <w:r w:rsidRPr="00606B61">
        <w:t>3&gt;</w:t>
      </w:r>
      <w:r w:rsidRPr="00606B61">
        <w:tab/>
        <w:t xml:space="preserve">if the </w:t>
      </w:r>
      <w:r w:rsidRPr="00606B61">
        <w:rPr>
          <w:i/>
          <w:iCs/>
        </w:rPr>
        <w:t>reportConfig</w:t>
      </w:r>
      <w:r w:rsidRPr="00606B61">
        <w:t xml:space="preserve"> associated with at least one </w:t>
      </w:r>
      <w:r w:rsidRPr="00606B61">
        <w:rPr>
          <w:i/>
          <w:iCs/>
        </w:rPr>
        <w:t>measId</w:t>
      </w:r>
      <w:r w:rsidRPr="00606B61">
        <w:t xml:space="preserve"> included in the </w:t>
      </w:r>
      <w:r w:rsidRPr="00606B61">
        <w:rPr>
          <w:i/>
          <w:iCs/>
        </w:rPr>
        <w:t>measIdList</w:t>
      </w:r>
      <w:r w:rsidRPr="00606B61">
        <w:t xml:space="preserve"> within </w:t>
      </w:r>
      <w:r w:rsidRPr="00606B61">
        <w:rPr>
          <w:i/>
          <w:iCs/>
        </w:rPr>
        <w:t>VarMeasConfig</w:t>
      </w:r>
      <w:r w:rsidRPr="00606B61">
        <w:t xml:space="preserve"> contains an </w:t>
      </w:r>
      <w:r w:rsidRPr="00606B61">
        <w:rPr>
          <w:i/>
          <w:iCs/>
        </w:rPr>
        <w:t>rsType</w:t>
      </w:r>
      <w:r w:rsidRPr="00606B61">
        <w:t xml:space="preserve"> set to </w:t>
      </w:r>
      <w:r w:rsidRPr="00606B61">
        <w:rPr>
          <w:i/>
          <w:iCs/>
        </w:rPr>
        <w:t>csi-rs</w:t>
      </w:r>
      <w:r w:rsidRPr="00606B61">
        <w:t xml:space="preserve"> and </w:t>
      </w:r>
      <w:r w:rsidRPr="00606B61">
        <w:rPr>
          <w:i/>
          <w:iCs/>
        </w:rPr>
        <w:t>CSI-RS-ResourceConfigMobility</w:t>
      </w:r>
      <w:r w:rsidRPr="00606B61">
        <w:t xml:space="preserve"> is configured in the </w:t>
      </w:r>
      <w:r w:rsidRPr="00606B61">
        <w:rPr>
          <w:i/>
          <w:iCs/>
        </w:rPr>
        <w:t>measObject</w:t>
      </w:r>
      <w:r w:rsidRPr="00606B61">
        <w:t xml:space="preserve"> indicated by the </w:t>
      </w:r>
      <w:r w:rsidRPr="00606B61">
        <w:rPr>
          <w:i/>
          <w:iCs/>
        </w:rPr>
        <w:t>servingCellMO-OD</w:t>
      </w:r>
      <w:r w:rsidRPr="00606B61">
        <w:t>:</w:t>
      </w:r>
    </w:p>
    <w:p w14:paraId="3F1D0BFA" w14:textId="77777777" w:rsidR="00BC248D" w:rsidRPr="00606B61" w:rsidRDefault="00BC248D" w:rsidP="00BC248D">
      <w:pPr>
        <w:pStyle w:val="B4"/>
      </w:pPr>
      <w:r w:rsidRPr="00606B61">
        <w:t>4&gt;</w:t>
      </w:r>
      <w:r w:rsidRPr="00606B61">
        <w:tab/>
        <w:t xml:space="preserve">if the </w:t>
      </w:r>
      <w:r w:rsidRPr="00606B61">
        <w:rPr>
          <w:i/>
          <w:iCs/>
        </w:rPr>
        <w:t>reportConfig</w:t>
      </w:r>
      <w:r w:rsidRPr="00606B61">
        <w:t xml:space="preserve"> associated with at least one </w:t>
      </w:r>
      <w:r w:rsidRPr="00606B61">
        <w:rPr>
          <w:i/>
          <w:iCs/>
        </w:rPr>
        <w:t>measId</w:t>
      </w:r>
      <w:r w:rsidRPr="00606B61">
        <w:t xml:space="preserve"> included in the </w:t>
      </w:r>
      <w:r w:rsidRPr="00606B61">
        <w:rPr>
          <w:i/>
          <w:iCs/>
        </w:rPr>
        <w:t>measIdList</w:t>
      </w:r>
      <w:r w:rsidRPr="00606B61">
        <w:t xml:space="preserve"> within </w:t>
      </w:r>
      <w:r w:rsidRPr="00606B61">
        <w:rPr>
          <w:i/>
          <w:iCs/>
        </w:rPr>
        <w:t>VarMeasConfig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 xml:space="preserve"> and contains an </w:t>
      </w:r>
      <w:r w:rsidRPr="00606B61">
        <w:rPr>
          <w:i/>
          <w:iCs/>
        </w:rPr>
        <w:t>rsType</w:t>
      </w:r>
      <w:r w:rsidRPr="00606B61">
        <w:t xml:space="preserve"> set to </w:t>
      </w:r>
      <w:r w:rsidRPr="00606B61">
        <w:rPr>
          <w:i/>
          <w:iCs/>
        </w:rPr>
        <w:t>csi-rs</w:t>
      </w:r>
      <w:r w:rsidRPr="00606B61">
        <w:t>:</w:t>
      </w:r>
    </w:p>
    <w:p w14:paraId="58613E93" w14:textId="77777777" w:rsidR="00BC248D" w:rsidRPr="00606B61" w:rsidRDefault="00BC248D" w:rsidP="00BC248D">
      <w:pPr>
        <w:pStyle w:val="B5"/>
      </w:pPr>
      <w:r w:rsidRPr="00606B61">
        <w:t>5&gt;</w:t>
      </w:r>
      <w:r w:rsidRPr="00606B61">
        <w:tab/>
        <w:t>derive layer 3 filtered RSRP and RSRQ per beam for the serving cell based on CSI-RS, as described in 5.5.3.3a;</w:t>
      </w:r>
    </w:p>
    <w:p w14:paraId="25AA758E" w14:textId="77777777" w:rsidR="00BC248D" w:rsidRPr="00606B61" w:rsidRDefault="00BC248D" w:rsidP="00BC248D">
      <w:pPr>
        <w:pStyle w:val="B4"/>
      </w:pPr>
      <w:r w:rsidRPr="00606B61">
        <w:t>4&gt;</w:t>
      </w:r>
      <w:r w:rsidRPr="00606B61">
        <w:tab/>
        <w:t>derive serving cell measurement results based on CSI-RS, as described in 5.5.3.3;</w:t>
      </w:r>
    </w:p>
    <w:p w14:paraId="176C8E7F" w14:textId="77777777" w:rsidR="00BC248D" w:rsidRPr="00606B61" w:rsidRDefault="00BC248D" w:rsidP="00BC248D">
      <w:pPr>
        <w:pStyle w:val="B1"/>
      </w:pPr>
      <w:r w:rsidRPr="00606B61">
        <w:t>1&gt;</w:t>
      </w:r>
      <w:r w:rsidRPr="00606B61">
        <w:tab/>
        <w:t xml:space="preserve">for each serving cell for which </w:t>
      </w:r>
      <w:r w:rsidRPr="00606B61">
        <w:rPr>
          <w:i/>
        </w:rPr>
        <w:t>servingCellMO</w:t>
      </w:r>
      <w:r w:rsidRPr="00606B61">
        <w:t xml:space="preserve"> or </w:t>
      </w:r>
      <w:r w:rsidRPr="00606B61">
        <w:rPr>
          <w:i/>
          <w:iCs/>
        </w:rPr>
        <w:t>servingCellMO-OD</w:t>
      </w:r>
      <w:r w:rsidRPr="00606B61">
        <w:t xml:space="preserve"> is configured, if the </w:t>
      </w:r>
      <w:r w:rsidRPr="00606B61">
        <w:rPr>
          <w:i/>
        </w:rPr>
        <w:t>reportConfig</w:t>
      </w:r>
      <w:r w:rsidRPr="00606B61">
        <w:t xml:space="preserve"> associated with at least one </w:t>
      </w:r>
      <w:r w:rsidRPr="00606B61">
        <w:rPr>
          <w:i/>
        </w:rPr>
        <w:t>measId</w:t>
      </w:r>
      <w:r w:rsidRPr="00606B61">
        <w:t xml:space="preserve"> included in the </w:t>
      </w:r>
      <w:r w:rsidRPr="00606B61">
        <w:rPr>
          <w:i/>
        </w:rPr>
        <w:t>measIdList</w:t>
      </w:r>
      <w:r w:rsidRPr="00606B61">
        <w:t xml:space="preserve"> within </w:t>
      </w:r>
      <w:r w:rsidRPr="00606B61">
        <w:rPr>
          <w:i/>
        </w:rPr>
        <w:t xml:space="preserve">VarMeasConfig </w:t>
      </w:r>
      <w:r w:rsidRPr="00606B61">
        <w:t>contains SINR as trigger quantity and/or reporting quantity:</w:t>
      </w:r>
    </w:p>
    <w:p w14:paraId="3AA363AC" w14:textId="77777777"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not configured, or:</w:t>
      </w:r>
    </w:p>
    <w:p w14:paraId="2933868B" w14:textId="77777777"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OD-SBB-Config</w:t>
      </w:r>
      <w:r w:rsidRPr="00606B61">
        <w:t xml:space="preserve"> is configured without </w:t>
      </w:r>
      <w:r w:rsidRPr="00606B61">
        <w:rPr>
          <w:i/>
          <w:iCs/>
        </w:rPr>
        <w:t>od-SSB-AbsoluteFrequency</w:t>
      </w:r>
      <w:r w:rsidRPr="00606B61">
        <w:t>, or:</w:t>
      </w:r>
    </w:p>
    <w:p w14:paraId="38BD39CB" w14:textId="77777777"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configured with </w:t>
      </w:r>
      <w:r w:rsidRPr="00606B61">
        <w:rPr>
          <w:i/>
          <w:iCs/>
        </w:rPr>
        <w:t>od-SSB-AbsoluteFrequency</w:t>
      </w:r>
      <w:r w:rsidRPr="00606B61">
        <w:t xml:space="preserve"> and OD-SSB transmission is not activated:</w:t>
      </w:r>
    </w:p>
    <w:p w14:paraId="4E5EFC88" w14:textId="77777777" w:rsidR="00BC248D" w:rsidRPr="00606B61" w:rsidRDefault="00BC248D" w:rsidP="00BC248D">
      <w:pPr>
        <w:pStyle w:val="B3"/>
      </w:pPr>
      <w:r w:rsidRPr="00606B61">
        <w:t>3&gt;</w:t>
      </w:r>
      <w:r w:rsidRPr="00606B61">
        <w:tab/>
        <w:t xml:space="preserve">if the </w:t>
      </w:r>
      <w:r w:rsidRPr="00606B61">
        <w:rPr>
          <w:i/>
          <w:iCs/>
        </w:rPr>
        <w:t>reportConfig</w:t>
      </w:r>
      <w:r w:rsidRPr="00606B61">
        <w:t xml:space="preserve"> contains </w:t>
      </w:r>
      <w:r w:rsidRPr="00606B61">
        <w:rPr>
          <w:i/>
          <w:iCs/>
        </w:rPr>
        <w:t>rsType</w:t>
      </w:r>
      <w:r w:rsidRPr="00606B61">
        <w:t xml:space="preserve"> set to </w:t>
      </w:r>
      <w:r w:rsidRPr="00606B61">
        <w:rPr>
          <w:i/>
          <w:iCs/>
        </w:rPr>
        <w:t>ssb</w:t>
      </w:r>
      <w:r w:rsidRPr="00606B61">
        <w:t xml:space="preserve"> and </w:t>
      </w:r>
      <w:r w:rsidRPr="00606B61">
        <w:rPr>
          <w:i/>
          <w:iCs/>
        </w:rPr>
        <w:t>ssb-ConfigMobility</w:t>
      </w:r>
      <w:r w:rsidRPr="00606B61">
        <w:t xml:space="preserve"> is configured in the </w:t>
      </w:r>
      <w:r w:rsidRPr="00606B61">
        <w:rPr>
          <w:i/>
          <w:iCs/>
        </w:rPr>
        <w:t>servingCellMO</w:t>
      </w:r>
      <w:r w:rsidRPr="00606B61">
        <w:t>:</w:t>
      </w:r>
    </w:p>
    <w:p w14:paraId="2D0ADACE" w14:textId="77777777" w:rsidR="00BC248D" w:rsidRPr="00606B61" w:rsidRDefault="00BC248D" w:rsidP="00BC248D">
      <w:pPr>
        <w:pStyle w:val="B4"/>
      </w:pPr>
      <w:r w:rsidRPr="00606B61">
        <w:t>4&gt;</w:t>
      </w:r>
      <w:r w:rsidRPr="00606B61">
        <w:tab/>
        <w:t xml:space="preserve">if the </w:t>
      </w:r>
      <w:r w:rsidRPr="00606B61">
        <w:rPr>
          <w:i/>
          <w:iCs/>
        </w:rPr>
        <w:t>reportConfig contains</w:t>
      </w:r>
      <w:r w:rsidRPr="00606B61">
        <w:t xml:space="preserve"> a</w:t>
      </w:r>
      <w:r w:rsidRPr="00606B61">
        <w:rPr>
          <w:i/>
          <w:iCs/>
        </w:rPr>
        <w:t xml:space="preserve"> reportQuantityRS-Indexes</w:t>
      </w:r>
      <w:r w:rsidRPr="00606B61">
        <w:t xml:space="preserve"> and </w:t>
      </w:r>
      <w:r w:rsidRPr="00606B61">
        <w:rPr>
          <w:i/>
          <w:iCs/>
        </w:rPr>
        <w:t>maxNrofRS-IndexesToReport</w:t>
      </w:r>
      <w:r w:rsidRPr="00606B61">
        <w:t>:</w:t>
      </w:r>
    </w:p>
    <w:p w14:paraId="1478CBCF" w14:textId="77777777" w:rsidR="00BC248D" w:rsidRPr="00606B61" w:rsidRDefault="00BC248D" w:rsidP="00BC248D">
      <w:pPr>
        <w:pStyle w:val="B5"/>
      </w:pPr>
      <w:r w:rsidRPr="00606B61">
        <w:t>5&gt;</w:t>
      </w:r>
      <w:r w:rsidRPr="00606B61">
        <w:tab/>
        <w:t>derive layer 3 filtered SINR per beam for the serving cell based on SS/PBCH block, as described in 5.5.3.3a;</w:t>
      </w:r>
    </w:p>
    <w:p w14:paraId="792F75CC" w14:textId="77777777" w:rsidR="00BC248D" w:rsidRPr="00606B61" w:rsidRDefault="00BC248D" w:rsidP="00BC248D">
      <w:pPr>
        <w:pStyle w:val="B4"/>
      </w:pPr>
      <w:r w:rsidRPr="00606B61">
        <w:lastRenderedPageBreak/>
        <w:t>4&gt;</w:t>
      </w:r>
      <w:r w:rsidRPr="00606B61">
        <w:tab/>
        <w:t>derive serving cell SINR based on SS/PBCH block, as described in 5.5.3.3;</w:t>
      </w:r>
    </w:p>
    <w:p w14:paraId="2CC71CC1" w14:textId="77777777" w:rsidR="00BC248D" w:rsidRPr="00606B61" w:rsidRDefault="00BC248D" w:rsidP="00BC248D">
      <w:pPr>
        <w:pStyle w:val="B3"/>
      </w:pPr>
      <w:r w:rsidRPr="00606B61">
        <w:t>3&gt;</w:t>
      </w:r>
      <w:r w:rsidRPr="00606B61">
        <w:tab/>
        <w:t xml:space="preserve">if the </w:t>
      </w:r>
      <w:r w:rsidRPr="00606B61">
        <w:rPr>
          <w:i/>
          <w:iCs/>
        </w:rPr>
        <w:t>reportConfig</w:t>
      </w:r>
      <w:r w:rsidRPr="00606B61">
        <w:t xml:space="preserve"> contains </w:t>
      </w:r>
      <w:r w:rsidRPr="00606B61">
        <w:rPr>
          <w:i/>
          <w:iCs/>
        </w:rPr>
        <w:t>rsType</w:t>
      </w:r>
      <w:r w:rsidRPr="00606B61">
        <w:t xml:space="preserve"> set to </w:t>
      </w:r>
      <w:r w:rsidRPr="00606B61">
        <w:rPr>
          <w:i/>
          <w:iCs/>
        </w:rPr>
        <w:t>csi-rs</w:t>
      </w:r>
      <w:r w:rsidRPr="00606B61">
        <w:t xml:space="preserve"> and </w:t>
      </w:r>
      <w:r w:rsidRPr="00606B61">
        <w:rPr>
          <w:i/>
          <w:iCs/>
        </w:rPr>
        <w:t>CSI-RS-ResourceConfigMobility</w:t>
      </w:r>
      <w:r w:rsidRPr="00606B61">
        <w:t xml:space="preserve"> is configured in the </w:t>
      </w:r>
      <w:r w:rsidRPr="00606B61">
        <w:rPr>
          <w:i/>
          <w:iCs/>
        </w:rPr>
        <w:t>servingCellMO</w:t>
      </w:r>
      <w:r w:rsidRPr="00606B61">
        <w:t>:</w:t>
      </w:r>
    </w:p>
    <w:p w14:paraId="6DA6E583" w14:textId="77777777" w:rsidR="00BC248D" w:rsidRPr="00606B61" w:rsidRDefault="00BC248D" w:rsidP="00BC248D">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36BFC4C8" w14:textId="77777777" w:rsidR="00BC248D" w:rsidRPr="00606B61" w:rsidRDefault="00BC248D" w:rsidP="00BC248D">
      <w:pPr>
        <w:pStyle w:val="B5"/>
      </w:pPr>
      <w:r w:rsidRPr="00606B61">
        <w:t>5&gt;</w:t>
      </w:r>
      <w:r w:rsidRPr="00606B61">
        <w:tab/>
        <w:t>derive layer 3 filtered SINR per beam for the serving cell based on CSI-RS, as described in 5.5.3.3a;</w:t>
      </w:r>
    </w:p>
    <w:p w14:paraId="75ECFF99" w14:textId="77777777" w:rsidR="00BC248D" w:rsidRPr="00606B61" w:rsidRDefault="00BC248D" w:rsidP="00BC248D">
      <w:pPr>
        <w:pStyle w:val="B4"/>
      </w:pPr>
      <w:r w:rsidRPr="00606B61">
        <w:t>4&gt;</w:t>
      </w:r>
      <w:r w:rsidRPr="00606B61">
        <w:tab/>
        <w:t>derive serving cell SINR based on CSI-RS, as described in 5.5.3.3;</w:t>
      </w:r>
    </w:p>
    <w:p w14:paraId="201693B5" w14:textId="77777777"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not configured in</w:t>
      </w:r>
      <w:r w:rsidRPr="00606B61">
        <w:rPr>
          <w:i/>
          <w:iCs/>
        </w:rPr>
        <w:t xml:space="preserve"> ServingCellConfigCommon </w:t>
      </w:r>
      <w:r w:rsidRPr="00606B61">
        <w:t xml:space="preserve">and </w:t>
      </w:r>
      <w:r w:rsidRPr="00606B61">
        <w:rPr>
          <w:i/>
          <w:iCs/>
        </w:rPr>
        <w:t>OD-SSB-Config</w:t>
      </w:r>
      <w:r w:rsidRPr="00606B61">
        <w:t xml:space="preserve"> is configured and OD-SSB transmission is not activated:</w:t>
      </w:r>
    </w:p>
    <w:p w14:paraId="1D2D5BCD" w14:textId="77777777" w:rsidR="00BC248D" w:rsidRPr="00606B61" w:rsidRDefault="00BC248D" w:rsidP="00BC248D">
      <w:pPr>
        <w:pStyle w:val="B3"/>
      </w:pPr>
      <w:r w:rsidRPr="00606B61">
        <w:t>3&gt;</w:t>
      </w:r>
      <w:r w:rsidRPr="00606B61">
        <w:tab/>
        <w:t xml:space="preserve">if the </w:t>
      </w:r>
      <w:r w:rsidRPr="00606B61">
        <w:rPr>
          <w:i/>
          <w:iCs/>
        </w:rPr>
        <w:t>reportConfig</w:t>
      </w:r>
      <w:r w:rsidRPr="00606B61">
        <w:t xml:space="preserve"> contains </w:t>
      </w:r>
      <w:r w:rsidRPr="00606B61">
        <w:rPr>
          <w:i/>
          <w:iCs/>
        </w:rPr>
        <w:t>rsType</w:t>
      </w:r>
      <w:r w:rsidRPr="00606B61">
        <w:t xml:space="preserve"> set to </w:t>
      </w:r>
      <w:r w:rsidRPr="00606B61">
        <w:rPr>
          <w:i/>
          <w:iCs/>
        </w:rPr>
        <w:t>csi-rs</w:t>
      </w:r>
      <w:r w:rsidRPr="00606B61">
        <w:t xml:space="preserve"> and </w:t>
      </w:r>
      <w:r w:rsidRPr="00606B61">
        <w:rPr>
          <w:i/>
          <w:iCs/>
        </w:rPr>
        <w:t>CSI-RS-ResourceConfigMobility</w:t>
      </w:r>
      <w:r w:rsidRPr="00606B61">
        <w:t xml:space="preserve"> is configured in the </w:t>
      </w:r>
      <w:r w:rsidRPr="00606B61">
        <w:rPr>
          <w:i/>
          <w:iCs/>
        </w:rPr>
        <w:t>servingCellMO</w:t>
      </w:r>
      <w:r w:rsidRPr="00606B61">
        <w:t>:</w:t>
      </w:r>
    </w:p>
    <w:p w14:paraId="7027812A" w14:textId="77777777" w:rsidR="00BC248D" w:rsidRPr="00606B61" w:rsidRDefault="00BC248D" w:rsidP="00BC248D">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36932337" w14:textId="77777777" w:rsidR="00BC248D" w:rsidRPr="00606B61" w:rsidRDefault="00BC248D" w:rsidP="00BC248D">
      <w:pPr>
        <w:pStyle w:val="B5"/>
      </w:pPr>
      <w:r w:rsidRPr="00606B61">
        <w:t>5&gt;</w:t>
      </w:r>
      <w:r w:rsidRPr="00606B61">
        <w:tab/>
        <w:t>derive layer 3 filtered SINR per beam for the serving cell based on CSI-RS, as described in 5.5.3.3a;</w:t>
      </w:r>
    </w:p>
    <w:p w14:paraId="45BAD1AB" w14:textId="77777777" w:rsidR="00BC248D" w:rsidRPr="00606B61" w:rsidRDefault="00BC248D" w:rsidP="00BC248D">
      <w:pPr>
        <w:pStyle w:val="B4"/>
      </w:pPr>
      <w:r w:rsidRPr="00606B61">
        <w:t>4&gt;</w:t>
      </w:r>
      <w:r w:rsidRPr="00606B61">
        <w:tab/>
        <w:t>derive serving cell SINR based on CSI-RS, as described in 5.5.3.3;</w:t>
      </w:r>
    </w:p>
    <w:p w14:paraId="2B0A5B0C" w14:textId="77777777"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not configured in </w:t>
      </w:r>
      <w:r w:rsidRPr="00606B61">
        <w:rPr>
          <w:i/>
          <w:iCs/>
        </w:rPr>
        <w:t>ServingCellConfigCommon</w:t>
      </w:r>
      <w:r w:rsidRPr="00606B61">
        <w:t xml:space="preserve"> and </w:t>
      </w:r>
      <w:r w:rsidRPr="00606B61">
        <w:rPr>
          <w:i/>
          <w:iCs/>
        </w:rPr>
        <w:t>OD-SSB-Config</w:t>
      </w:r>
      <w:r w:rsidRPr="00606B61">
        <w:t xml:space="preserve"> is configured and OD-SSB transmission is activated, or:</w:t>
      </w:r>
    </w:p>
    <w:p w14:paraId="4753B19A" w14:textId="77777777" w:rsidR="00BC248D" w:rsidRPr="00606B61" w:rsidRDefault="00BC248D" w:rsidP="00BC248D">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configured with </w:t>
      </w:r>
      <w:r w:rsidRPr="00606B61">
        <w:rPr>
          <w:i/>
          <w:iCs/>
        </w:rPr>
        <w:t>od-SSB-AbsoluteFrequency</w:t>
      </w:r>
      <w:r w:rsidRPr="00606B61">
        <w:t xml:space="preserve"> and OD-SSB transmission is activated:</w:t>
      </w:r>
    </w:p>
    <w:p w14:paraId="70D13D67" w14:textId="77777777" w:rsidR="00BC248D" w:rsidRPr="00606B61" w:rsidRDefault="00BC248D" w:rsidP="00BC248D">
      <w:pPr>
        <w:pStyle w:val="B3"/>
      </w:pPr>
      <w:r w:rsidRPr="00606B61">
        <w:t>3&gt;</w:t>
      </w:r>
      <w:r w:rsidRPr="00606B61">
        <w:tab/>
        <w:t xml:space="preserve">if the </w:t>
      </w:r>
      <w:r w:rsidRPr="00606B61">
        <w:rPr>
          <w:i/>
          <w:iCs/>
        </w:rPr>
        <w:t>reportConfig</w:t>
      </w:r>
      <w:r w:rsidRPr="00606B61">
        <w:t xml:space="preserve"> contains </w:t>
      </w:r>
      <w:r w:rsidRPr="00606B61">
        <w:rPr>
          <w:i/>
          <w:iCs/>
        </w:rPr>
        <w:t>rsType</w:t>
      </w:r>
      <w:r w:rsidRPr="00606B61">
        <w:t xml:space="preserve"> set to </w:t>
      </w:r>
      <w:r w:rsidRPr="00606B61">
        <w:rPr>
          <w:i/>
          <w:iCs/>
        </w:rPr>
        <w:t>ssb</w:t>
      </w:r>
      <w:r w:rsidRPr="00606B61">
        <w:t xml:space="preserve"> and </w:t>
      </w:r>
      <w:r w:rsidRPr="00606B61">
        <w:rPr>
          <w:i/>
          <w:iCs/>
        </w:rPr>
        <w:t>ssb-ConfigMobility</w:t>
      </w:r>
      <w:r w:rsidRPr="00606B61">
        <w:t xml:space="preserve"> is configured in the </w:t>
      </w:r>
      <w:r w:rsidRPr="00606B61">
        <w:rPr>
          <w:i/>
          <w:iCs/>
        </w:rPr>
        <w:t>servingCellMO-OD</w:t>
      </w:r>
      <w:r w:rsidRPr="00606B61">
        <w:t>:</w:t>
      </w:r>
    </w:p>
    <w:p w14:paraId="262D9E2B" w14:textId="77777777" w:rsidR="00BC248D" w:rsidRPr="00606B61" w:rsidRDefault="00BC248D" w:rsidP="00BC248D">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3F1993F0" w14:textId="77777777" w:rsidR="00BC248D" w:rsidRPr="00606B61" w:rsidRDefault="00BC248D" w:rsidP="00BC248D">
      <w:pPr>
        <w:pStyle w:val="B5"/>
      </w:pPr>
      <w:r w:rsidRPr="00606B61">
        <w:t>5&gt;</w:t>
      </w:r>
      <w:r w:rsidRPr="00606B61">
        <w:tab/>
        <w:t>derive layer 3 filtered SINR per beam for the serving cell based on SS/PBCH block, as described in 5.5.3.3a;</w:t>
      </w:r>
    </w:p>
    <w:p w14:paraId="534D407E" w14:textId="77777777" w:rsidR="00BC248D" w:rsidRPr="00606B61" w:rsidRDefault="00BC248D" w:rsidP="00BC248D">
      <w:pPr>
        <w:pStyle w:val="B4"/>
      </w:pPr>
      <w:r w:rsidRPr="00606B61">
        <w:t>4&gt;</w:t>
      </w:r>
      <w:r w:rsidRPr="00606B61">
        <w:tab/>
        <w:t>derive serving cell SINR based on SS/PBCH block, as described in 5.5.3.3;</w:t>
      </w:r>
    </w:p>
    <w:p w14:paraId="55B0079A" w14:textId="77777777" w:rsidR="00BC248D" w:rsidRPr="00606B61" w:rsidRDefault="00BC248D" w:rsidP="00BC248D">
      <w:pPr>
        <w:pStyle w:val="B3"/>
      </w:pPr>
      <w:r w:rsidRPr="00606B61">
        <w:t>3&gt;</w:t>
      </w:r>
      <w:r w:rsidRPr="00606B61">
        <w:tab/>
        <w:t xml:space="preserve">if the </w:t>
      </w:r>
      <w:r w:rsidRPr="00606B61">
        <w:rPr>
          <w:i/>
          <w:iCs/>
        </w:rPr>
        <w:t>reportConfig</w:t>
      </w:r>
      <w:r w:rsidRPr="00606B61">
        <w:t xml:space="preserve"> contains </w:t>
      </w:r>
      <w:r w:rsidRPr="00606B61">
        <w:rPr>
          <w:i/>
          <w:iCs/>
        </w:rPr>
        <w:t>rsType</w:t>
      </w:r>
      <w:r w:rsidRPr="00606B61">
        <w:t xml:space="preserve"> set to </w:t>
      </w:r>
      <w:r w:rsidRPr="00606B61">
        <w:rPr>
          <w:i/>
          <w:iCs/>
        </w:rPr>
        <w:t>csi-rs</w:t>
      </w:r>
      <w:r w:rsidRPr="00606B61">
        <w:t xml:space="preserve"> and </w:t>
      </w:r>
      <w:r w:rsidRPr="00606B61">
        <w:rPr>
          <w:i/>
          <w:iCs/>
        </w:rPr>
        <w:t>CSI-RS-ResourceConfigMobility</w:t>
      </w:r>
      <w:r w:rsidRPr="00606B61">
        <w:t xml:space="preserve"> is configured in the </w:t>
      </w:r>
      <w:r w:rsidRPr="00606B61">
        <w:rPr>
          <w:i/>
          <w:iCs/>
        </w:rPr>
        <w:t>servingCellMO-OD</w:t>
      </w:r>
      <w:r w:rsidRPr="00606B61">
        <w:t>:</w:t>
      </w:r>
    </w:p>
    <w:p w14:paraId="5D207303" w14:textId="77777777" w:rsidR="00BC248D" w:rsidRPr="00606B61" w:rsidRDefault="00BC248D" w:rsidP="00BC248D">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40E932A6" w14:textId="77777777" w:rsidR="00BC248D" w:rsidRPr="00606B61" w:rsidRDefault="00BC248D" w:rsidP="00BC248D">
      <w:pPr>
        <w:pStyle w:val="B5"/>
      </w:pPr>
      <w:r w:rsidRPr="00606B61">
        <w:t>5&gt;</w:t>
      </w:r>
      <w:r w:rsidRPr="00606B61">
        <w:tab/>
        <w:t>derive layer 3 filtered SINR per beam for the serving cell based on CSI-RS, as described in 5.5.3.3a;</w:t>
      </w:r>
    </w:p>
    <w:p w14:paraId="4D48EE1C" w14:textId="77777777" w:rsidR="00BC248D" w:rsidRPr="00606B61" w:rsidRDefault="00BC248D" w:rsidP="00BC248D">
      <w:pPr>
        <w:pStyle w:val="B4"/>
      </w:pPr>
      <w:r w:rsidRPr="00606B61">
        <w:t>4&gt;</w:t>
      </w:r>
      <w:r w:rsidRPr="00606B61">
        <w:tab/>
        <w:t>derive serving cell SINR based on CSI-RS, as described in 5.5.3.3;</w:t>
      </w:r>
    </w:p>
    <w:p w14:paraId="01E37FEB" w14:textId="77777777" w:rsidR="00BC248D" w:rsidRPr="00606B61" w:rsidRDefault="00BC248D" w:rsidP="00BC248D">
      <w:pPr>
        <w:pStyle w:val="B1"/>
      </w:pPr>
      <w:r w:rsidRPr="00606B61">
        <w:t>1&gt;</w:t>
      </w:r>
      <w:r w:rsidRPr="00606B61">
        <w:tab/>
        <w:t xml:space="preserve">for each </w:t>
      </w:r>
      <w:r w:rsidRPr="00606B61">
        <w:rPr>
          <w:i/>
        </w:rPr>
        <w:t>measId</w:t>
      </w:r>
      <w:r w:rsidRPr="00606B61">
        <w:t xml:space="preserve"> included in the </w:t>
      </w:r>
      <w:r w:rsidRPr="00606B61">
        <w:rPr>
          <w:i/>
        </w:rPr>
        <w:t>measIdList</w:t>
      </w:r>
      <w:r w:rsidRPr="00606B61">
        <w:t xml:space="preserve"> within </w:t>
      </w:r>
      <w:r w:rsidRPr="00606B61">
        <w:rPr>
          <w:i/>
        </w:rPr>
        <w:t>VarMeasConfig</w:t>
      </w:r>
      <w:r w:rsidRPr="00606B61">
        <w:t>:</w:t>
      </w:r>
    </w:p>
    <w:p w14:paraId="0FAF0263" w14:textId="77777777" w:rsidR="00BC248D" w:rsidRPr="00606B61" w:rsidRDefault="00BC248D" w:rsidP="00BC248D">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set to </w:t>
      </w:r>
      <w:r w:rsidRPr="00606B61">
        <w:rPr>
          <w:i/>
        </w:rPr>
        <w:t>reportCGI</w:t>
      </w:r>
      <w:r w:rsidRPr="00606B61">
        <w:t xml:space="preserve"> and timer T321 is running:</w:t>
      </w:r>
    </w:p>
    <w:p w14:paraId="47FB434B" w14:textId="77777777" w:rsidR="00BC248D" w:rsidRPr="00606B61" w:rsidRDefault="00BC248D" w:rsidP="00BC248D">
      <w:pPr>
        <w:pStyle w:val="B3"/>
      </w:pPr>
      <w:r w:rsidRPr="00606B61">
        <w:t>3&gt;</w:t>
      </w:r>
      <w:r w:rsidRPr="00606B61">
        <w:tab/>
        <w:t xml:space="preserve">if </w:t>
      </w:r>
      <w:r w:rsidRPr="00606B61">
        <w:rPr>
          <w:i/>
        </w:rPr>
        <w:t>useAutonomousGaps</w:t>
      </w:r>
      <w:r w:rsidRPr="00606B61">
        <w:t xml:space="preserve"> is configured for the associated </w:t>
      </w:r>
      <w:r w:rsidRPr="00606B61">
        <w:rPr>
          <w:i/>
          <w:noProof/>
        </w:rPr>
        <w:t>reportConfig</w:t>
      </w:r>
      <w:r w:rsidRPr="00606B61">
        <w:t>:</w:t>
      </w:r>
    </w:p>
    <w:p w14:paraId="0D516EFD" w14:textId="77777777" w:rsidR="00BC248D" w:rsidRPr="00606B61" w:rsidRDefault="00BC248D" w:rsidP="00BC248D">
      <w:pPr>
        <w:pStyle w:val="B4"/>
      </w:pPr>
      <w:r w:rsidRPr="00606B61">
        <w:t>4&gt;</w:t>
      </w:r>
      <w:r w:rsidRPr="00606B61">
        <w:tab/>
        <w:t xml:space="preserve">perform the corresponding measurements on the frequency and RAT indicated in the associated </w:t>
      </w:r>
      <w:r w:rsidRPr="00606B61">
        <w:rPr>
          <w:i/>
          <w:noProof/>
        </w:rPr>
        <w:t>measObject</w:t>
      </w:r>
      <w:r w:rsidRPr="00606B61">
        <w:t xml:space="preserve"> using autonomous gaps as necessary;</w:t>
      </w:r>
    </w:p>
    <w:p w14:paraId="081B921E" w14:textId="77777777" w:rsidR="00BC248D" w:rsidRPr="00606B61" w:rsidRDefault="00BC248D" w:rsidP="00BC248D">
      <w:pPr>
        <w:pStyle w:val="B3"/>
      </w:pPr>
      <w:r w:rsidRPr="00606B61">
        <w:t>3&gt;</w:t>
      </w:r>
      <w:r w:rsidRPr="00606B61">
        <w:tab/>
        <w:t>else:</w:t>
      </w:r>
    </w:p>
    <w:p w14:paraId="24C130D6" w14:textId="77777777" w:rsidR="00BC248D" w:rsidRPr="00606B61" w:rsidRDefault="00BC248D" w:rsidP="00BC248D">
      <w:pPr>
        <w:pStyle w:val="B4"/>
      </w:pPr>
      <w:r w:rsidRPr="00606B61">
        <w:t>4&gt;</w:t>
      </w:r>
      <w:r w:rsidRPr="00606B61">
        <w:tab/>
        <w:t xml:space="preserve">perform the corresponding measurements on the frequency and RAT indicated in the associated </w:t>
      </w:r>
      <w:r w:rsidRPr="00606B61">
        <w:rPr>
          <w:i/>
        </w:rPr>
        <w:t>measObject</w:t>
      </w:r>
      <w:r w:rsidRPr="00606B61">
        <w:t xml:space="preserve"> using available idle periods;</w:t>
      </w:r>
    </w:p>
    <w:p w14:paraId="227B5477" w14:textId="77777777" w:rsidR="00BC248D" w:rsidRPr="00606B61" w:rsidRDefault="00BC248D" w:rsidP="00BC248D">
      <w:pPr>
        <w:pStyle w:val="B3"/>
      </w:pPr>
      <w:r w:rsidRPr="00606B61">
        <w:t>3&gt;</w:t>
      </w:r>
      <w:r w:rsidRPr="00606B61">
        <w:tab/>
        <w:t xml:space="preserve">if the cell indicated by </w:t>
      </w:r>
      <w:r w:rsidRPr="00606B61">
        <w:rPr>
          <w:i/>
        </w:rPr>
        <w:t>reportCGI</w:t>
      </w:r>
      <w:r w:rsidRPr="00606B61">
        <w:t xml:space="preserve"> field for the associated </w:t>
      </w:r>
      <w:r w:rsidRPr="00606B61">
        <w:rPr>
          <w:i/>
        </w:rPr>
        <w:t>measObject</w:t>
      </w:r>
      <w:r w:rsidRPr="00606B61">
        <w:t xml:space="preserve"> is an NR cell and that indicated cell is broadcasting </w:t>
      </w:r>
      <w:r w:rsidRPr="00606B61">
        <w:rPr>
          <w:i/>
        </w:rPr>
        <w:t>SIB1</w:t>
      </w:r>
      <w:r w:rsidRPr="00606B61">
        <w:t xml:space="preserve"> (see TS 38.213 [13], clause 13):</w:t>
      </w:r>
    </w:p>
    <w:p w14:paraId="70642116" w14:textId="77777777" w:rsidR="00BC248D" w:rsidRPr="00606B61" w:rsidRDefault="00BC248D" w:rsidP="00BC248D">
      <w:pPr>
        <w:pStyle w:val="B4"/>
      </w:pPr>
      <w:r w:rsidRPr="00606B61">
        <w:lastRenderedPageBreak/>
        <w:t>4&gt;</w:t>
      </w:r>
      <w:r w:rsidRPr="00606B61">
        <w:tab/>
        <w:t xml:space="preserve">try to acquire </w:t>
      </w:r>
      <w:r w:rsidRPr="00606B61">
        <w:rPr>
          <w:i/>
        </w:rPr>
        <w:t>SIB1</w:t>
      </w:r>
      <w:r w:rsidRPr="00606B61">
        <w:t xml:space="preserve"> in the concerned cell;</w:t>
      </w:r>
    </w:p>
    <w:p w14:paraId="4C562A40" w14:textId="77777777" w:rsidR="00BC248D" w:rsidRPr="00606B61" w:rsidRDefault="00BC248D" w:rsidP="00BC248D">
      <w:pPr>
        <w:pStyle w:val="B3"/>
      </w:pPr>
      <w:r w:rsidRPr="00606B61">
        <w:t>3&gt;</w:t>
      </w:r>
      <w:r w:rsidRPr="00606B61">
        <w:tab/>
        <w:t xml:space="preserve">if the cell indicated by </w:t>
      </w:r>
      <w:r w:rsidRPr="00606B61">
        <w:rPr>
          <w:i/>
        </w:rPr>
        <w:t>reportCGI</w:t>
      </w:r>
      <w:r w:rsidRPr="00606B61">
        <w:t xml:space="preserve"> field is an E-UTRA cell:</w:t>
      </w:r>
    </w:p>
    <w:p w14:paraId="209FAA66" w14:textId="77777777" w:rsidR="00BC248D" w:rsidRPr="00606B61" w:rsidRDefault="00BC248D" w:rsidP="00BC248D">
      <w:pPr>
        <w:pStyle w:val="B4"/>
      </w:pPr>
      <w:r w:rsidRPr="00606B61">
        <w:t>4&gt;</w:t>
      </w:r>
      <w:r w:rsidRPr="00606B61">
        <w:tab/>
        <w:t xml:space="preserve">try to acquire </w:t>
      </w:r>
      <w:r w:rsidRPr="00606B61">
        <w:rPr>
          <w:i/>
        </w:rPr>
        <w:t>SystemInformationBlockType1</w:t>
      </w:r>
      <w:r w:rsidRPr="00606B61">
        <w:t xml:space="preserve"> in the concerned cell;</w:t>
      </w:r>
    </w:p>
    <w:p w14:paraId="2858DA08" w14:textId="77777777" w:rsidR="00BC248D" w:rsidRPr="00606B61" w:rsidRDefault="00BC248D" w:rsidP="00BC248D">
      <w:pPr>
        <w:pStyle w:val="B2"/>
      </w:pPr>
      <w:r w:rsidRPr="00606B61">
        <w:rPr>
          <w:rFonts w:eastAsia="DengXian"/>
        </w:rPr>
        <w:t>2&gt;</w:t>
      </w:r>
      <w:r w:rsidRPr="00606B61">
        <w:rPr>
          <w:rFonts w:eastAsia="DengXian"/>
        </w:rPr>
        <w:tab/>
        <w:t xml:space="preserve">if the </w:t>
      </w:r>
      <w:r w:rsidRPr="00606B61">
        <w:rPr>
          <w:rFonts w:eastAsia="DengXian"/>
          <w:i/>
        </w:rPr>
        <w:t>ul-DelayValueConfig</w:t>
      </w:r>
      <w:r w:rsidRPr="00606B61">
        <w:rPr>
          <w:rFonts w:eastAsia="DengXian"/>
        </w:rPr>
        <w:t xml:space="preserve"> is configured for the </w:t>
      </w:r>
      <w:r w:rsidRPr="00606B61">
        <w:t xml:space="preserve">associated </w:t>
      </w:r>
      <w:r w:rsidRPr="00606B61">
        <w:rPr>
          <w:i/>
        </w:rPr>
        <w:t>reportConfig</w:t>
      </w:r>
      <w:r w:rsidRPr="00606B61">
        <w:t>:</w:t>
      </w:r>
    </w:p>
    <w:p w14:paraId="73B1299D" w14:textId="77777777" w:rsidR="00BC248D" w:rsidRPr="00606B61" w:rsidRDefault="00BC248D" w:rsidP="00BC248D">
      <w:pPr>
        <w:pStyle w:val="B3"/>
        <w:rPr>
          <w:i/>
        </w:rPr>
      </w:pPr>
      <w:r w:rsidRPr="00606B61">
        <w:rPr>
          <w:rFonts w:eastAsia="DengXian"/>
        </w:rPr>
        <w:t>3&gt;</w:t>
      </w:r>
      <w:r w:rsidRPr="00606B61">
        <w:rPr>
          <w:rFonts w:eastAsia="DengXian"/>
        </w:rPr>
        <w:tab/>
        <w:t xml:space="preserve">ignore the </w:t>
      </w:r>
      <w:r w:rsidRPr="00606B61">
        <w:rPr>
          <w:i/>
        </w:rPr>
        <w:t>measObject;</w:t>
      </w:r>
    </w:p>
    <w:p w14:paraId="6E965B87" w14:textId="77777777" w:rsidR="00BC248D" w:rsidRPr="00606B61" w:rsidRDefault="00BC248D" w:rsidP="00BC248D">
      <w:pPr>
        <w:pStyle w:val="B3"/>
      </w:pPr>
      <w:r w:rsidRPr="00606B61">
        <w:t>3&gt;</w:t>
      </w:r>
      <w:r w:rsidRPr="00606B61">
        <w:tab/>
        <w:t>for each of the configured DRBs</w:t>
      </w:r>
      <w:r w:rsidRPr="00606B61">
        <w:rPr>
          <w:i/>
        </w:rPr>
        <w:t>,</w:t>
      </w:r>
      <w:r w:rsidRPr="00606B61">
        <w:t xml:space="preserve"> configure the PDCP layer to perform corresponding average UL PDCP packet delay measurement per DRB;</w:t>
      </w:r>
    </w:p>
    <w:p w14:paraId="19422EAD" w14:textId="77777777" w:rsidR="00BC248D" w:rsidRPr="00606B61" w:rsidRDefault="00BC248D" w:rsidP="00BC248D">
      <w:pPr>
        <w:pStyle w:val="B2"/>
      </w:pPr>
      <w:r w:rsidRPr="00606B61">
        <w:rPr>
          <w:rFonts w:eastAsia="DengXian"/>
        </w:rPr>
        <w:t>2&gt;</w:t>
      </w:r>
      <w:r w:rsidRPr="00606B61">
        <w:rPr>
          <w:rFonts w:eastAsia="DengXian"/>
        </w:rPr>
        <w:tab/>
        <w:t xml:space="preserve">if the </w:t>
      </w:r>
      <w:r w:rsidRPr="00606B61">
        <w:rPr>
          <w:rFonts w:eastAsia="DengXian"/>
          <w:i/>
        </w:rPr>
        <w:t>ul-ExcessDelayConfig</w:t>
      </w:r>
      <w:r w:rsidRPr="00606B61">
        <w:rPr>
          <w:rFonts w:eastAsia="DengXian"/>
        </w:rPr>
        <w:t xml:space="preserve"> is configured for the </w:t>
      </w:r>
      <w:r w:rsidRPr="00606B61">
        <w:t xml:space="preserve">associated </w:t>
      </w:r>
      <w:r w:rsidRPr="00606B61">
        <w:rPr>
          <w:i/>
        </w:rPr>
        <w:t>reportConfig</w:t>
      </w:r>
      <w:r w:rsidRPr="00606B61">
        <w:t>:</w:t>
      </w:r>
    </w:p>
    <w:p w14:paraId="1B05543A" w14:textId="77777777" w:rsidR="00BC248D" w:rsidRPr="00606B61" w:rsidRDefault="00BC248D" w:rsidP="00BC248D">
      <w:pPr>
        <w:pStyle w:val="B3"/>
        <w:rPr>
          <w:i/>
        </w:rPr>
      </w:pPr>
      <w:r w:rsidRPr="00606B61">
        <w:rPr>
          <w:rFonts w:eastAsia="DengXian"/>
        </w:rPr>
        <w:t>3&gt;</w:t>
      </w:r>
      <w:r w:rsidRPr="00606B61">
        <w:rPr>
          <w:rFonts w:eastAsia="DengXian"/>
        </w:rPr>
        <w:tab/>
        <w:t xml:space="preserve">ignore the </w:t>
      </w:r>
      <w:r w:rsidRPr="00606B61">
        <w:rPr>
          <w:i/>
        </w:rPr>
        <w:t>measObject;</w:t>
      </w:r>
    </w:p>
    <w:p w14:paraId="367D0372" w14:textId="77777777" w:rsidR="00BC248D" w:rsidRPr="00606B61" w:rsidRDefault="00BC248D" w:rsidP="00BC248D">
      <w:pPr>
        <w:pStyle w:val="B3"/>
      </w:pPr>
      <w:r w:rsidRPr="00606B61">
        <w:t>3&gt;</w:t>
      </w:r>
      <w:r w:rsidRPr="00606B61">
        <w:tab/>
        <w:t>for each of the configured DRBs</w:t>
      </w:r>
      <w:r w:rsidRPr="00606B61">
        <w:rPr>
          <w:i/>
        </w:rPr>
        <w:t>,</w:t>
      </w:r>
      <w:r w:rsidRPr="00606B61">
        <w:t xml:space="preserve"> configure the PDCP layer to perform corresponding UL PDCP Excess Packet Delay delay measurement according to the configured threshold per DRB;</w:t>
      </w:r>
    </w:p>
    <w:p w14:paraId="74FA061A" w14:textId="77777777" w:rsidR="00BC248D" w:rsidRPr="00606B61" w:rsidRDefault="00BC248D" w:rsidP="00BC248D">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periodical</w:t>
      </w:r>
      <w:r w:rsidRPr="00606B61">
        <w:rPr>
          <w:iCs/>
        </w:rPr>
        <w:t>;</w:t>
      </w:r>
      <w:r w:rsidRPr="00606B61">
        <w:t xml:space="preserve"> or</w:t>
      </w:r>
    </w:p>
    <w:p w14:paraId="36C8FD8B" w14:textId="77777777" w:rsidR="00BC248D" w:rsidRPr="00606B61" w:rsidRDefault="00BC248D" w:rsidP="00BC248D">
      <w:pPr>
        <w:pStyle w:val="B2"/>
      </w:pPr>
      <w:r w:rsidRPr="00606B61">
        <w:t>2&gt;</w:t>
      </w:r>
      <w:r w:rsidRPr="00606B61">
        <w:tab/>
        <w:t xml:space="preserve">if the </w:t>
      </w:r>
      <w:r w:rsidRPr="00606B61">
        <w:rPr>
          <w:i/>
          <w:iCs/>
        </w:rPr>
        <w:t>reportType</w:t>
      </w:r>
      <w:r w:rsidRPr="00606B61">
        <w:t xml:space="preserve"> for the associated </w:t>
      </w:r>
      <w:r w:rsidRPr="00606B61">
        <w:rPr>
          <w:i/>
          <w:iCs/>
        </w:rPr>
        <w:t>reportConfig</w:t>
      </w:r>
      <w:r w:rsidRPr="00606B61">
        <w:t xml:space="preserve"> is </w:t>
      </w:r>
      <w:r w:rsidRPr="00606B61">
        <w:rPr>
          <w:i/>
          <w:iCs/>
        </w:rPr>
        <w:t>eventTriggered</w:t>
      </w:r>
      <w:r w:rsidRPr="00606B61">
        <w:t xml:space="preserve">, and the </w:t>
      </w:r>
      <w:r w:rsidRPr="00606B61">
        <w:rPr>
          <w:i/>
          <w:iCs/>
        </w:rPr>
        <w:t>eventId</w:t>
      </w:r>
      <w:r w:rsidRPr="00606B61">
        <w:t xml:space="preserve"> is not set to </w:t>
      </w:r>
      <w:r w:rsidRPr="00606B61">
        <w:rPr>
          <w:i/>
          <w:iCs/>
        </w:rPr>
        <w:t>eventD1</w:t>
      </w:r>
      <w:r w:rsidRPr="00606B61">
        <w:t xml:space="preserve"> or </w:t>
      </w:r>
      <w:r w:rsidRPr="00606B61">
        <w:rPr>
          <w:i/>
          <w:iCs/>
        </w:rPr>
        <w:t>eventD2</w:t>
      </w:r>
      <w:r w:rsidRPr="00606B61">
        <w:t>; or</w:t>
      </w:r>
    </w:p>
    <w:p w14:paraId="57B39F20" w14:textId="77777777" w:rsidR="00BC248D" w:rsidRPr="00606B61" w:rsidRDefault="00BC248D" w:rsidP="00BC248D">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condTriggerConfig,</w:t>
      </w:r>
      <w:r w:rsidRPr="00606B61">
        <w:t xml:space="preserve"> the </w:t>
      </w:r>
      <w:r w:rsidRPr="00606B61">
        <w:rPr>
          <w:i/>
        </w:rPr>
        <w:t>measId</w:t>
      </w:r>
      <w:r w:rsidRPr="00606B61">
        <w:t xml:space="preserve"> is within the MCG </w:t>
      </w:r>
      <w:r w:rsidRPr="00606B61">
        <w:rPr>
          <w:i/>
        </w:rPr>
        <w:t xml:space="preserve">VarMeasConfig </w:t>
      </w:r>
      <w:r w:rsidRPr="00606B61">
        <w:t xml:space="preserve">and is indicated in the </w:t>
      </w:r>
      <w:r w:rsidRPr="00606B61">
        <w:rPr>
          <w:i/>
        </w:rPr>
        <w:t>condExecutionCond</w:t>
      </w:r>
      <w:r w:rsidRPr="00606B61">
        <w:t xml:space="preserve"> or in the </w:t>
      </w:r>
      <w:r w:rsidRPr="00606B61">
        <w:rPr>
          <w:i/>
        </w:rPr>
        <w:t>condExecutionCondPSCell</w:t>
      </w:r>
      <w:r w:rsidRPr="00606B61">
        <w:t xml:space="preserve"> associated to a </w:t>
      </w:r>
      <w:r w:rsidRPr="00606B61">
        <w:rPr>
          <w:i/>
        </w:rPr>
        <w:t>condReconfigId</w:t>
      </w:r>
      <w:r w:rsidRPr="00606B61">
        <w:t xml:space="preserve"> in the MCG</w:t>
      </w:r>
      <w:r w:rsidRPr="00606B61">
        <w:rPr>
          <w:i/>
        </w:rPr>
        <w:t xml:space="preserve"> VarConditionalReconfig</w:t>
      </w:r>
      <w:r w:rsidRPr="00606B61">
        <w:t xml:space="preserve"> (for CHO, CPA, MN-initiated inter-SN CPC, or subsequent CPAC in NR-DC), and the </w:t>
      </w:r>
      <w:r w:rsidRPr="00606B61">
        <w:rPr>
          <w:i/>
          <w:iCs/>
        </w:rPr>
        <w:t>condEventId</w:t>
      </w:r>
      <w:r w:rsidRPr="00606B61">
        <w:rPr>
          <w:iCs/>
        </w:rPr>
        <w:t xml:space="preserve"> </w:t>
      </w:r>
      <w:r w:rsidRPr="00606B61">
        <w:t xml:space="preserve">is not set to </w:t>
      </w:r>
      <w:r w:rsidRPr="00606B61">
        <w:rPr>
          <w:i/>
          <w:iCs/>
        </w:rPr>
        <w:t>condEventD1</w:t>
      </w:r>
      <w:r w:rsidRPr="00606B61">
        <w:rPr>
          <w:iCs/>
        </w:rPr>
        <w:t>,</w:t>
      </w:r>
      <w:r w:rsidRPr="00606B61">
        <w:rPr>
          <w:i/>
          <w:iCs/>
        </w:rPr>
        <w:t xml:space="preserve"> condEventD2</w:t>
      </w:r>
      <w:r w:rsidRPr="00606B61">
        <w:rPr>
          <w:iCs/>
        </w:rPr>
        <w:t xml:space="preserve"> or</w:t>
      </w:r>
      <w:r w:rsidRPr="00606B61">
        <w:rPr>
          <w:i/>
          <w:iCs/>
        </w:rPr>
        <w:t xml:space="preserve"> condEventT1</w:t>
      </w:r>
      <w:r w:rsidRPr="00606B61">
        <w:t>; or</w:t>
      </w:r>
    </w:p>
    <w:p w14:paraId="20EC8277" w14:textId="77777777" w:rsidR="00BC248D" w:rsidRPr="00606B61" w:rsidRDefault="00BC248D" w:rsidP="00BC248D">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condTriggerConfig</w:t>
      </w:r>
      <w:r w:rsidRPr="00606B61">
        <w:t xml:space="preserve">, the </w:t>
      </w:r>
      <w:r w:rsidRPr="00606B61">
        <w:rPr>
          <w:i/>
        </w:rPr>
        <w:t>measId</w:t>
      </w:r>
      <w:r w:rsidRPr="00606B61">
        <w:t xml:space="preserve"> is within the SCG </w:t>
      </w:r>
      <w:r w:rsidRPr="00606B61">
        <w:rPr>
          <w:i/>
        </w:rPr>
        <w:t>VarMeasConfig</w:t>
      </w:r>
      <w:r w:rsidRPr="00606B61">
        <w:t xml:space="preserve"> and is indicated in the </w:t>
      </w:r>
      <w:r w:rsidRPr="00606B61">
        <w:rPr>
          <w:i/>
        </w:rPr>
        <w:t>condExecutionCond</w:t>
      </w:r>
      <w:r w:rsidRPr="00606B61">
        <w:t xml:space="preserve"> associated to a </w:t>
      </w:r>
      <w:r w:rsidRPr="00606B61">
        <w:rPr>
          <w:i/>
        </w:rPr>
        <w:t>condReconfigId</w:t>
      </w:r>
      <w:r w:rsidRPr="00606B61">
        <w:t xml:space="preserve"> in the SCG </w:t>
      </w:r>
      <w:r w:rsidRPr="00606B61">
        <w:rPr>
          <w:i/>
        </w:rPr>
        <w:t>VarConditionalReconfig</w:t>
      </w:r>
      <w:r w:rsidRPr="00606B61">
        <w:t xml:space="preserve"> (for intra-SN CPC or subsequent CPAC); or</w:t>
      </w:r>
    </w:p>
    <w:p w14:paraId="2C55E207" w14:textId="77777777" w:rsidR="00BC248D" w:rsidRPr="00606B61" w:rsidRDefault="00BC248D" w:rsidP="00BC248D">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condTriggerConfig</w:t>
      </w:r>
      <w:r w:rsidRPr="00606B61">
        <w:t xml:space="preserve">, the </w:t>
      </w:r>
      <w:r w:rsidRPr="00606B61">
        <w:rPr>
          <w:i/>
        </w:rPr>
        <w:t>measId</w:t>
      </w:r>
      <w:r w:rsidRPr="00606B61">
        <w:t xml:space="preserve"> is within the SCG </w:t>
      </w:r>
      <w:r w:rsidRPr="00606B61">
        <w:rPr>
          <w:i/>
        </w:rPr>
        <w:t>VarMeasConfig</w:t>
      </w:r>
      <w:r w:rsidRPr="00606B61">
        <w:t xml:space="preserve"> and is indicated in the </w:t>
      </w:r>
      <w:r w:rsidRPr="00606B61">
        <w:rPr>
          <w:i/>
        </w:rPr>
        <w:t>condExecutionCondSCG</w:t>
      </w:r>
      <w:r w:rsidRPr="00606B61">
        <w:t xml:space="preserve"> associated to a </w:t>
      </w:r>
      <w:r w:rsidRPr="00606B61">
        <w:rPr>
          <w:i/>
        </w:rPr>
        <w:t>condReconfigId</w:t>
      </w:r>
      <w:r w:rsidRPr="00606B61">
        <w:t xml:space="preserve"> in the MCG </w:t>
      </w:r>
      <w:r w:rsidRPr="00606B61">
        <w:rPr>
          <w:i/>
        </w:rPr>
        <w:t>VarConditionalReconfig</w:t>
      </w:r>
      <w:r w:rsidRPr="00606B61">
        <w:t xml:space="preserve"> (for SN-initiated inter-SN CPC or subsequent CPAC in NR-DC); or</w:t>
      </w:r>
    </w:p>
    <w:p w14:paraId="75CCF55D" w14:textId="77777777" w:rsidR="00BC248D" w:rsidRPr="00606B61" w:rsidRDefault="00BC248D" w:rsidP="00BC248D">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condTriggerConfig</w:t>
      </w:r>
      <w:r w:rsidRPr="00606B61">
        <w:t xml:space="preserve">, the </w:t>
      </w:r>
      <w:r w:rsidRPr="00606B61">
        <w:rPr>
          <w:i/>
        </w:rPr>
        <w:t>measId</w:t>
      </w:r>
      <w:r w:rsidRPr="00606B61">
        <w:t xml:space="preserve"> is within the SCG </w:t>
      </w:r>
      <w:r w:rsidRPr="00606B61">
        <w:rPr>
          <w:i/>
        </w:rPr>
        <w:t>VarMeasConfig</w:t>
      </w:r>
      <w:r w:rsidRPr="00606B61">
        <w:t xml:space="preserve"> and is indicated in the </w:t>
      </w:r>
      <w:r w:rsidRPr="00606B61">
        <w:rPr>
          <w:i/>
        </w:rPr>
        <w:t>triggerConditionSN</w:t>
      </w:r>
      <w:r w:rsidRPr="00606B61">
        <w:t xml:space="preserve"> associated to a </w:t>
      </w:r>
      <w:r w:rsidRPr="00606B61">
        <w:rPr>
          <w:i/>
        </w:rPr>
        <w:t>condReconfigurationId</w:t>
      </w:r>
      <w:r w:rsidRPr="00606B61">
        <w:t xml:space="preserve"> in </w:t>
      </w:r>
      <w:r w:rsidRPr="00606B61">
        <w:rPr>
          <w:i/>
        </w:rPr>
        <w:t>VarConditionalReconfiguration</w:t>
      </w:r>
      <w:r w:rsidRPr="00606B61">
        <w:t xml:space="preserve"> as specified in TS 36.331 [10] (for SN-initiated inter-SN CPC in EN-DC); or</w:t>
      </w:r>
    </w:p>
    <w:p w14:paraId="52EDF449" w14:textId="77777777" w:rsidR="00BC248D" w:rsidRPr="00606B61" w:rsidRDefault="00BC248D" w:rsidP="00BC248D">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condTriggerConfig,</w:t>
      </w:r>
      <w:r w:rsidRPr="00606B61">
        <w:t xml:space="preserve"> the </w:t>
      </w:r>
      <w:r w:rsidRPr="00606B61">
        <w:rPr>
          <w:i/>
        </w:rPr>
        <w:t>measId</w:t>
      </w:r>
      <w:r w:rsidRPr="00606B61">
        <w:t xml:space="preserve"> is within the MCG </w:t>
      </w:r>
      <w:r w:rsidRPr="00606B61">
        <w:rPr>
          <w:i/>
        </w:rPr>
        <w:t xml:space="preserve">VarMeasConfig </w:t>
      </w:r>
      <w:r w:rsidRPr="00606B61">
        <w:t xml:space="preserve">and is indicated in the </w:t>
      </w:r>
      <w:r w:rsidRPr="00606B61">
        <w:rPr>
          <w:i/>
          <w:iCs/>
        </w:rPr>
        <w:t>LTM-ExecutionConditionList</w:t>
      </w:r>
      <w:r w:rsidRPr="00606B61">
        <w:t xml:space="preserve"> for which the UE is currently performing LTM cell switch conditions evaluation based on L3 measurements as specified in 5.3.5.18.8:</w:t>
      </w:r>
    </w:p>
    <w:p w14:paraId="0DC165F8" w14:textId="77777777" w:rsidR="00BC248D" w:rsidRPr="00606B61" w:rsidRDefault="00BC248D" w:rsidP="00BC248D">
      <w:pPr>
        <w:pStyle w:val="B3"/>
      </w:pPr>
      <w:r w:rsidRPr="00606B61">
        <w:t>3&gt;</w:t>
      </w:r>
      <w:r w:rsidRPr="00606B61">
        <w:tab/>
        <w:t>if a measurement gap configuration is setup, or</w:t>
      </w:r>
    </w:p>
    <w:p w14:paraId="4F719F94" w14:textId="77777777" w:rsidR="00BC248D" w:rsidRPr="00606B61" w:rsidRDefault="00BC248D" w:rsidP="00BC248D">
      <w:pPr>
        <w:pStyle w:val="B3"/>
      </w:pPr>
      <w:r w:rsidRPr="00606B61">
        <w:t>3&gt;</w:t>
      </w:r>
      <w:r w:rsidRPr="00606B61">
        <w:tab/>
        <w:t>if the UE does not require measurement gaps to perform the concerned measurements:</w:t>
      </w:r>
    </w:p>
    <w:p w14:paraId="5503CB5A" w14:textId="77777777" w:rsidR="00BC248D" w:rsidRPr="00606B61" w:rsidRDefault="00BC248D" w:rsidP="00BC248D">
      <w:pPr>
        <w:pStyle w:val="B4"/>
      </w:pPr>
      <w:r w:rsidRPr="00606B61">
        <w:t>4&gt;</w:t>
      </w:r>
      <w:r w:rsidRPr="00606B61">
        <w:tab/>
        <w:t xml:space="preserve">if </w:t>
      </w:r>
      <w:r w:rsidRPr="00606B61">
        <w:rPr>
          <w:i/>
        </w:rPr>
        <w:t>s-MeasureConfig</w:t>
      </w:r>
      <w:r w:rsidRPr="00606B61">
        <w:t xml:space="preserve"> is not configured, or</w:t>
      </w:r>
    </w:p>
    <w:p w14:paraId="0D9D2CB1" w14:textId="77777777" w:rsidR="00BC248D" w:rsidRPr="00606B61" w:rsidRDefault="00BC248D" w:rsidP="00BC248D">
      <w:pPr>
        <w:pStyle w:val="B4"/>
      </w:pPr>
      <w:r w:rsidRPr="00606B61">
        <w:t>4&gt;</w:t>
      </w:r>
      <w:r w:rsidRPr="00606B61">
        <w:tab/>
        <w:t xml:space="preserve">if </w:t>
      </w:r>
      <w:r w:rsidRPr="00606B61">
        <w:rPr>
          <w:i/>
        </w:rPr>
        <w:t>s-MeasureConfig</w:t>
      </w:r>
      <w:r w:rsidRPr="00606B61">
        <w:t xml:space="preserve"> is set to </w:t>
      </w:r>
      <w:r w:rsidRPr="00606B61">
        <w:rPr>
          <w:i/>
        </w:rPr>
        <w:t xml:space="preserve">ssb-RSRP </w:t>
      </w:r>
      <w:r w:rsidRPr="00606B61">
        <w:t xml:space="preserve">and the NR SpCell RSRP based on SS/PBCH block, after layer 3 filtering, is lower than </w:t>
      </w:r>
      <w:r w:rsidRPr="00606B61">
        <w:rPr>
          <w:i/>
        </w:rPr>
        <w:t xml:space="preserve">ssb-RSRP, </w:t>
      </w:r>
      <w:r w:rsidRPr="00606B61">
        <w:t>or</w:t>
      </w:r>
    </w:p>
    <w:p w14:paraId="61C8327A" w14:textId="77777777" w:rsidR="00BC248D" w:rsidRPr="00606B61" w:rsidRDefault="00BC248D" w:rsidP="00BC248D">
      <w:pPr>
        <w:pStyle w:val="B4"/>
      </w:pPr>
      <w:r w:rsidRPr="00606B61">
        <w:t>4&gt;</w:t>
      </w:r>
      <w:r w:rsidRPr="00606B61">
        <w:tab/>
        <w:t xml:space="preserve">if </w:t>
      </w:r>
      <w:r w:rsidRPr="00606B61">
        <w:rPr>
          <w:i/>
        </w:rPr>
        <w:t xml:space="preserve">s-MeasureConfig </w:t>
      </w:r>
      <w:r w:rsidRPr="00606B61">
        <w:t xml:space="preserve">is set to </w:t>
      </w:r>
      <w:r w:rsidRPr="00606B61">
        <w:rPr>
          <w:i/>
        </w:rPr>
        <w:t xml:space="preserve">csi-RSRP </w:t>
      </w:r>
      <w:r w:rsidRPr="00606B61">
        <w:t xml:space="preserve">and the NR SpCell RSRP based on CSI-RS, after layer 3 filtering, is lower than </w:t>
      </w:r>
      <w:r w:rsidRPr="00606B61">
        <w:rPr>
          <w:i/>
        </w:rPr>
        <w:t>csi-RSRP</w:t>
      </w:r>
      <w:r w:rsidRPr="00606B61">
        <w:t>:</w:t>
      </w:r>
    </w:p>
    <w:p w14:paraId="58456AA7" w14:textId="77777777" w:rsidR="00BC248D" w:rsidRPr="00606B61" w:rsidRDefault="00BC248D" w:rsidP="00BC248D">
      <w:pPr>
        <w:pStyle w:val="B5"/>
      </w:pPr>
      <w:r w:rsidRPr="00606B61">
        <w:t>5&gt;</w:t>
      </w:r>
      <w:r w:rsidRPr="00606B61">
        <w:tab/>
        <w:t xml:space="preserve">if the </w:t>
      </w:r>
      <w:r w:rsidRPr="00606B61">
        <w:rPr>
          <w:i/>
        </w:rPr>
        <w:t>measObject</w:t>
      </w:r>
      <w:r w:rsidRPr="00606B61">
        <w:t xml:space="preserve"> is associated to NR and the </w:t>
      </w:r>
      <w:r w:rsidRPr="00606B61">
        <w:rPr>
          <w:i/>
        </w:rPr>
        <w:t>rsType</w:t>
      </w:r>
      <w:r w:rsidRPr="00606B61">
        <w:t xml:space="preserve"> is set to </w:t>
      </w:r>
      <w:r w:rsidRPr="00606B61">
        <w:rPr>
          <w:i/>
        </w:rPr>
        <w:t>csi-rs</w:t>
      </w:r>
      <w:r w:rsidRPr="00606B61">
        <w:t>:</w:t>
      </w:r>
    </w:p>
    <w:p w14:paraId="7A197DED" w14:textId="77777777" w:rsidR="00BC248D" w:rsidRPr="00606B61" w:rsidRDefault="00BC248D" w:rsidP="00BC248D">
      <w:pPr>
        <w:pStyle w:val="B6"/>
      </w:pPr>
      <w:r w:rsidRPr="00606B61">
        <w:t>6&gt;</w:t>
      </w:r>
      <w:r w:rsidRPr="00606B61">
        <w:tab/>
        <w:t>if reportQuantityRS-Indexes and maxNrofRS-IndexesToReport for the associated reportConfig are configured:</w:t>
      </w:r>
    </w:p>
    <w:p w14:paraId="3F00F791" w14:textId="77777777" w:rsidR="00BC248D" w:rsidRPr="00606B61" w:rsidRDefault="00BC248D" w:rsidP="00BC248D">
      <w:pPr>
        <w:pStyle w:val="B7"/>
      </w:pPr>
      <w:r w:rsidRPr="00606B61">
        <w:t>7&gt;</w:t>
      </w:r>
      <w:r w:rsidRPr="00606B61">
        <w:tab/>
        <w:t xml:space="preserve">derive layer 3 filtered beam measurements only based on CSI-RS for each measurement quantity indicated in </w:t>
      </w:r>
      <w:r w:rsidRPr="00606B61">
        <w:rPr>
          <w:i/>
        </w:rPr>
        <w:t>reportQuantityRS-Indexes</w:t>
      </w:r>
      <w:r w:rsidRPr="00606B61">
        <w:t>, as described in 5.5.3.3a;</w:t>
      </w:r>
    </w:p>
    <w:p w14:paraId="232642EE" w14:textId="77777777" w:rsidR="00BC248D" w:rsidRPr="00606B61" w:rsidRDefault="00BC248D" w:rsidP="00BC248D">
      <w:pPr>
        <w:pStyle w:val="B6"/>
      </w:pPr>
      <w:r w:rsidRPr="00606B61">
        <w:lastRenderedPageBreak/>
        <w:t>6&gt;</w:t>
      </w:r>
      <w:r w:rsidRPr="00606B61">
        <w:tab/>
        <w:t xml:space="preserve">derive cell measurement results based on CSI-RS for the trigger quantity and each measurement quantity indicated in </w:t>
      </w:r>
      <w:r w:rsidRPr="00606B61">
        <w:rPr>
          <w:i/>
        </w:rPr>
        <w:t>reportQuantityCell</w:t>
      </w:r>
      <w:r w:rsidRPr="00606B61">
        <w:t xml:space="preserve"> using parameters from the associated </w:t>
      </w:r>
      <w:r w:rsidRPr="00606B61">
        <w:rPr>
          <w:i/>
        </w:rPr>
        <w:t>measObject</w:t>
      </w:r>
      <w:r w:rsidRPr="00606B61">
        <w:t>, as described in 5.5.3.3;</w:t>
      </w:r>
    </w:p>
    <w:p w14:paraId="0DE2625B" w14:textId="77777777" w:rsidR="00BC248D" w:rsidRPr="00606B61" w:rsidRDefault="00BC248D" w:rsidP="00BC248D">
      <w:pPr>
        <w:pStyle w:val="B5"/>
      </w:pPr>
      <w:r w:rsidRPr="00606B61">
        <w:t>5&gt;</w:t>
      </w:r>
      <w:r w:rsidRPr="00606B61">
        <w:tab/>
        <w:t xml:space="preserve">if the </w:t>
      </w:r>
      <w:r w:rsidRPr="00606B61">
        <w:rPr>
          <w:i/>
        </w:rPr>
        <w:t>measObject</w:t>
      </w:r>
      <w:r w:rsidRPr="00606B61">
        <w:t xml:space="preserve"> is associated to NR and the </w:t>
      </w:r>
      <w:r w:rsidRPr="00606B61">
        <w:rPr>
          <w:i/>
        </w:rPr>
        <w:t>rsType</w:t>
      </w:r>
      <w:r w:rsidRPr="00606B61">
        <w:t xml:space="preserve"> is set to </w:t>
      </w:r>
      <w:r w:rsidRPr="00606B61">
        <w:rPr>
          <w:i/>
        </w:rPr>
        <w:t>ssb</w:t>
      </w:r>
      <w:r w:rsidRPr="00606B61">
        <w:t>:</w:t>
      </w:r>
    </w:p>
    <w:p w14:paraId="40E3F1E2" w14:textId="77777777" w:rsidR="00BC248D" w:rsidRPr="00606B61" w:rsidRDefault="00BC248D" w:rsidP="00BC248D">
      <w:pPr>
        <w:pStyle w:val="B6"/>
      </w:pPr>
      <w:r w:rsidRPr="00606B61">
        <w:t>6&gt;</w:t>
      </w:r>
      <w:r w:rsidRPr="00606B61">
        <w:tab/>
        <w:t>if reportQuantityRS-Indexes and maxNrofRS-IndexesToReport for the associated reportConfig are configured:</w:t>
      </w:r>
    </w:p>
    <w:p w14:paraId="03C3471E" w14:textId="77777777" w:rsidR="00BC248D" w:rsidRPr="00606B61" w:rsidRDefault="00BC248D" w:rsidP="00BC248D">
      <w:pPr>
        <w:pStyle w:val="B7"/>
      </w:pPr>
      <w:r w:rsidRPr="00606B61">
        <w:t>7&gt;</w:t>
      </w:r>
      <w:r w:rsidRPr="00606B61">
        <w:tab/>
        <w:t xml:space="preserve">derive layer 3 beam measurements only based on SS/PBCH block for each measurement quantity indicated in </w:t>
      </w:r>
      <w:r w:rsidRPr="00606B61">
        <w:rPr>
          <w:i/>
        </w:rPr>
        <w:t>reportQuantityRS-Indexes</w:t>
      </w:r>
      <w:r w:rsidRPr="00606B61">
        <w:t>, as described in 5.5.3.3a;</w:t>
      </w:r>
    </w:p>
    <w:p w14:paraId="758BFF78" w14:textId="77777777" w:rsidR="00BC248D" w:rsidRPr="00606B61" w:rsidRDefault="00BC248D" w:rsidP="00BC248D">
      <w:pPr>
        <w:pStyle w:val="B6"/>
      </w:pPr>
      <w:r w:rsidRPr="00606B61">
        <w:t>6&gt;</w:t>
      </w:r>
      <w:r w:rsidRPr="00606B61">
        <w:tab/>
        <w:t xml:space="preserve">derive cell measurement results based on SS/PBCH block for the trigger quantity and each measurement quantity indicated in </w:t>
      </w:r>
      <w:r w:rsidRPr="00606B61">
        <w:rPr>
          <w:i/>
        </w:rPr>
        <w:t>reportQuantityCell</w:t>
      </w:r>
      <w:r w:rsidRPr="00606B61">
        <w:t xml:space="preserve"> using parameters from the associated </w:t>
      </w:r>
      <w:r w:rsidRPr="00606B61">
        <w:rPr>
          <w:i/>
        </w:rPr>
        <w:t>measObject</w:t>
      </w:r>
      <w:r w:rsidRPr="00606B61">
        <w:t>, as described in 5.5.3.3;</w:t>
      </w:r>
    </w:p>
    <w:p w14:paraId="16D499EE" w14:textId="77777777" w:rsidR="00BC248D" w:rsidRPr="00606B61" w:rsidRDefault="00BC248D" w:rsidP="00BC248D">
      <w:pPr>
        <w:pStyle w:val="B5"/>
      </w:pPr>
      <w:r w:rsidRPr="00606B61">
        <w:t>5&gt;</w:t>
      </w:r>
      <w:r w:rsidRPr="00606B61">
        <w:tab/>
        <w:t xml:space="preserve">if the </w:t>
      </w:r>
      <w:r w:rsidRPr="00606B61">
        <w:rPr>
          <w:i/>
        </w:rPr>
        <w:t>measObject</w:t>
      </w:r>
      <w:r w:rsidRPr="00606B61">
        <w:t xml:space="preserve"> is associated to E-UTRA:</w:t>
      </w:r>
    </w:p>
    <w:p w14:paraId="7521F256" w14:textId="77777777" w:rsidR="00BC248D" w:rsidRPr="00606B61" w:rsidRDefault="00BC248D" w:rsidP="00BC248D">
      <w:pPr>
        <w:pStyle w:val="B6"/>
      </w:pPr>
      <w:r w:rsidRPr="00606B61">
        <w:t>6&gt;</w:t>
      </w:r>
      <w:r w:rsidRPr="00606B61">
        <w:tab/>
        <w:t xml:space="preserve">perform the corresponding measurements associated to neighbouring cells on the frequencies indicated in the concerned </w:t>
      </w:r>
      <w:r w:rsidRPr="00606B61">
        <w:rPr>
          <w:i/>
        </w:rPr>
        <w:t>measObject</w:t>
      </w:r>
      <w:r w:rsidRPr="00606B61">
        <w:t>, as described in 5.5.3.</w:t>
      </w:r>
      <w:r w:rsidRPr="00606B61">
        <w:rPr>
          <w:rFonts w:eastAsiaTheme="minorEastAsia"/>
        </w:rPr>
        <w:t>2</w:t>
      </w:r>
      <w:r w:rsidRPr="00606B61">
        <w:t>;</w:t>
      </w:r>
    </w:p>
    <w:p w14:paraId="325AB3E5" w14:textId="77777777" w:rsidR="00BC248D" w:rsidRPr="00606B61" w:rsidRDefault="00BC248D" w:rsidP="00BC248D">
      <w:pPr>
        <w:pStyle w:val="B5"/>
      </w:pPr>
      <w:r w:rsidRPr="00606B61">
        <w:t>5&gt;</w:t>
      </w:r>
      <w:r w:rsidRPr="00606B61">
        <w:tab/>
        <w:t>if the measObject is associated to UTRA-FDD:</w:t>
      </w:r>
    </w:p>
    <w:p w14:paraId="5CB42C56" w14:textId="77777777" w:rsidR="00BC248D" w:rsidRPr="00606B61" w:rsidRDefault="00BC248D" w:rsidP="00BC248D">
      <w:pPr>
        <w:pStyle w:val="B6"/>
      </w:pPr>
      <w:r w:rsidRPr="00606B61">
        <w:t>6&gt;</w:t>
      </w:r>
      <w:r w:rsidRPr="00606B61">
        <w:tab/>
        <w:t xml:space="preserve">perform the corresponding measurements associated to neighbouring cells on the frequencies indicated in the concerned </w:t>
      </w:r>
      <w:r w:rsidRPr="00606B61">
        <w:rPr>
          <w:i/>
        </w:rPr>
        <w:t>measObject</w:t>
      </w:r>
      <w:r w:rsidRPr="00606B61">
        <w:t>, as described in 5.5.3.</w:t>
      </w:r>
      <w:r w:rsidRPr="00606B61">
        <w:rPr>
          <w:rFonts w:eastAsia="Yu Mincho"/>
        </w:rPr>
        <w:t>2</w:t>
      </w:r>
      <w:r w:rsidRPr="00606B61">
        <w:t>;</w:t>
      </w:r>
    </w:p>
    <w:p w14:paraId="0715B869" w14:textId="77777777" w:rsidR="00BC248D" w:rsidRPr="00606B61" w:rsidRDefault="00BC248D" w:rsidP="00BC248D">
      <w:pPr>
        <w:pStyle w:val="B5"/>
      </w:pPr>
      <w:r w:rsidRPr="00606B61">
        <w:t>5&gt;</w:t>
      </w:r>
      <w:r w:rsidRPr="00606B61">
        <w:tab/>
        <w:t>if the measObject is associated to L2 U2N Relay UE:</w:t>
      </w:r>
    </w:p>
    <w:p w14:paraId="67504D76" w14:textId="77777777" w:rsidR="00BC248D" w:rsidRPr="00606B61" w:rsidRDefault="00BC248D" w:rsidP="00BC248D">
      <w:pPr>
        <w:pStyle w:val="B6"/>
      </w:pPr>
      <w:r w:rsidRPr="00606B61">
        <w:t>6&gt;</w:t>
      </w:r>
      <w:r w:rsidRPr="00606B61">
        <w:tab/>
        <w:t xml:space="preserve">perform the corresponding measurements associated to candidate Relay UEs on the frequencies indicated in the concerned </w:t>
      </w:r>
      <w:r w:rsidRPr="00606B61">
        <w:rPr>
          <w:i/>
        </w:rPr>
        <w:t>measObject</w:t>
      </w:r>
      <w:r w:rsidRPr="00606B61">
        <w:t>, as described in 5.5.3.4;</w:t>
      </w:r>
    </w:p>
    <w:p w14:paraId="0EB8A659" w14:textId="77777777" w:rsidR="00BC248D" w:rsidRPr="00606B61" w:rsidRDefault="00BC248D" w:rsidP="00BC248D">
      <w:pPr>
        <w:pStyle w:val="B4"/>
      </w:pPr>
      <w:r w:rsidRPr="00606B61">
        <w:t>4&gt;</w:t>
      </w:r>
      <w:r w:rsidRPr="00606B61">
        <w:tab/>
        <w:t xml:space="preserve">if the </w:t>
      </w:r>
      <w:r w:rsidRPr="00606B61">
        <w:rPr>
          <w:i/>
        </w:rPr>
        <w:t>measRSSI-ReportConfig</w:t>
      </w:r>
      <w:r w:rsidRPr="00606B61">
        <w:t xml:space="preserve"> is configured in the associated </w:t>
      </w:r>
      <w:r w:rsidRPr="00606B61">
        <w:rPr>
          <w:i/>
        </w:rPr>
        <w:t>reportConfig</w:t>
      </w:r>
      <w:r w:rsidRPr="00606B61">
        <w:t>:</w:t>
      </w:r>
    </w:p>
    <w:p w14:paraId="5CD26F2F" w14:textId="77777777" w:rsidR="00BC248D" w:rsidRPr="00606B61" w:rsidRDefault="00BC248D" w:rsidP="00BC248D">
      <w:pPr>
        <w:pStyle w:val="B5"/>
      </w:pPr>
      <w:r w:rsidRPr="00606B61">
        <w:t>5&gt;</w:t>
      </w:r>
      <w:r w:rsidRPr="00606B61">
        <w:tab/>
        <w:t xml:space="preserve">perform the RSSI and channel occupancy measurements on the frequency configured by </w:t>
      </w:r>
      <w:r w:rsidRPr="00606B61">
        <w:rPr>
          <w:rFonts w:cs="Arial"/>
          <w:i/>
          <w:iCs/>
        </w:rPr>
        <w:t>rmtc-Frequency</w:t>
      </w:r>
      <w:r w:rsidRPr="00606B61" w:rsidDel="00BC4AEA">
        <w:t xml:space="preserve"> </w:t>
      </w:r>
      <w:r w:rsidRPr="00606B61">
        <w:t xml:space="preserve">in the associated </w:t>
      </w:r>
      <w:r w:rsidRPr="00606B61">
        <w:rPr>
          <w:i/>
          <w:noProof/>
        </w:rPr>
        <w:t>measObject</w:t>
      </w:r>
      <w:r w:rsidRPr="00606B61">
        <w:t>;</w:t>
      </w:r>
    </w:p>
    <w:p w14:paraId="10004986" w14:textId="77777777" w:rsidR="00BC248D" w:rsidRPr="00606B61" w:rsidRDefault="00BC248D" w:rsidP="00BC248D">
      <w:pPr>
        <w:pStyle w:val="NO"/>
      </w:pPr>
      <w:r w:rsidRPr="00606B61">
        <w:t>NOTE 0:</w:t>
      </w:r>
      <w:r w:rsidRPr="00606B61">
        <w:tab/>
        <w:t>The network avoids configuring UEs supporting only CHO and/or Rel-16 CPC with measurements not referred to by any execution condition.</w:t>
      </w:r>
    </w:p>
    <w:p w14:paraId="76115F49" w14:textId="77777777" w:rsidR="00BC248D" w:rsidRPr="00606B61" w:rsidRDefault="00BC248D" w:rsidP="00BC248D">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set to </w:t>
      </w:r>
      <w:r w:rsidRPr="00606B61">
        <w:rPr>
          <w:i/>
        </w:rPr>
        <w:t xml:space="preserve">reportSFTD </w:t>
      </w:r>
      <w:r w:rsidRPr="00606B61">
        <w:t xml:space="preserve">and the </w:t>
      </w:r>
      <w:r w:rsidRPr="00606B61">
        <w:rPr>
          <w:i/>
        </w:rPr>
        <w:t>numberOfReportsSent</w:t>
      </w:r>
      <w:r w:rsidRPr="00606B61">
        <w:t xml:space="preserve"> as defined within the </w:t>
      </w:r>
      <w:r w:rsidRPr="00606B61">
        <w:rPr>
          <w:i/>
        </w:rPr>
        <w:t>VarMeasReportList</w:t>
      </w:r>
      <w:r w:rsidRPr="00606B61">
        <w:t xml:space="preserve"> for this </w:t>
      </w:r>
      <w:r w:rsidRPr="00606B61">
        <w:rPr>
          <w:i/>
        </w:rPr>
        <w:t>measId</w:t>
      </w:r>
      <w:r w:rsidRPr="00606B61">
        <w:t xml:space="preserve"> is less than one:</w:t>
      </w:r>
    </w:p>
    <w:p w14:paraId="138169E9" w14:textId="77777777" w:rsidR="00BC248D" w:rsidRPr="00606B61" w:rsidRDefault="00BC248D" w:rsidP="00BC248D">
      <w:pPr>
        <w:pStyle w:val="B3"/>
      </w:pPr>
      <w:r w:rsidRPr="00606B61">
        <w:t>3&gt;</w:t>
      </w:r>
      <w:r w:rsidRPr="00606B61">
        <w:tab/>
        <w:t xml:space="preserve">if the </w:t>
      </w:r>
      <w:r w:rsidRPr="00606B61">
        <w:rPr>
          <w:i/>
        </w:rPr>
        <w:t>reportSFTD-Meas</w:t>
      </w:r>
      <w:r w:rsidRPr="00606B61">
        <w:t xml:space="preserve"> is set to </w:t>
      </w:r>
      <w:r w:rsidRPr="00606B61">
        <w:rPr>
          <w:i/>
        </w:rPr>
        <w:t>true:</w:t>
      </w:r>
    </w:p>
    <w:p w14:paraId="66C8C2D2" w14:textId="77777777" w:rsidR="00BC248D" w:rsidRPr="00606B61" w:rsidRDefault="00BC248D" w:rsidP="00BC248D">
      <w:pPr>
        <w:pStyle w:val="B4"/>
      </w:pPr>
      <w:r w:rsidRPr="00606B61">
        <w:t>4&gt;</w:t>
      </w:r>
      <w:r w:rsidRPr="00606B61">
        <w:tab/>
        <w:t xml:space="preserve">if the </w:t>
      </w:r>
      <w:r w:rsidRPr="00606B61">
        <w:rPr>
          <w:i/>
        </w:rPr>
        <w:t>measObject</w:t>
      </w:r>
      <w:r w:rsidRPr="00606B61">
        <w:t xml:space="preserve"> is associated to E-UTRA:</w:t>
      </w:r>
    </w:p>
    <w:p w14:paraId="3EE6CE74" w14:textId="77777777" w:rsidR="00BC248D" w:rsidRPr="00606B61" w:rsidRDefault="00BC248D" w:rsidP="00BC248D">
      <w:pPr>
        <w:pStyle w:val="B5"/>
      </w:pPr>
      <w:r w:rsidRPr="00606B61">
        <w:t>5&gt;</w:t>
      </w:r>
      <w:r w:rsidRPr="00606B61">
        <w:tab/>
        <w:t>perform SFTD measurements between the PCell and the E-UTRA PSCell;</w:t>
      </w:r>
    </w:p>
    <w:p w14:paraId="378AFBA7" w14:textId="77777777" w:rsidR="00BC248D" w:rsidRPr="00606B61" w:rsidRDefault="00BC248D" w:rsidP="00BC248D">
      <w:pPr>
        <w:pStyle w:val="B5"/>
      </w:pPr>
      <w:r w:rsidRPr="00606B61">
        <w:t>5&gt;</w:t>
      </w:r>
      <w:r w:rsidRPr="00606B61">
        <w:tab/>
        <w:t xml:space="preserve">if the </w:t>
      </w:r>
      <w:r w:rsidRPr="00606B61">
        <w:rPr>
          <w:i/>
        </w:rPr>
        <w:t>reportRSRP</w:t>
      </w:r>
      <w:r w:rsidRPr="00606B61">
        <w:t xml:space="preserve"> is set to </w:t>
      </w:r>
      <w:r w:rsidRPr="00606B61">
        <w:rPr>
          <w:i/>
        </w:rPr>
        <w:t>true</w:t>
      </w:r>
      <w:r w:rsidRPr="00606B61">
        <w:t>;</w:t>
      </w:r>
    </w:p>
    <w:p w14:paraId="69E50264" w14:textId="77777777" w:rsidR="00BC248D" w:rsidRPr="00606B61" w:rsidRDefault="00BC248D" w:rsidP="00BC248D">
      <w:pPr>
        <w:pStyle w:val="B6"/>
      </w:pPr>
      <w:r w:rsidRPr="00606B61">
        <w:t>6&gt;</w:t>
      </w:r>
      <w:r w:rsidRPr="00606B61">
        <w:tab/>
        <w:t>perform RSRP measurements for the E-UTRA PSCell;</w:t>
      </w:r>
    </w:p>
    <w:p w14:paraId="1199B689" w14:textId="77777777" w:rsidR="00BC248D" w:rsidRPr="00606B61" w:rsidRDefault="00BC248D" w:rsidP="00BC248D">
      <w:pPr>
        <w:pStyle w:val="B4"/>
      </w:pPr>
      <w:r w:rsidRPr="00606B61">
        <w:t>4&gt;</w:t>
      </w:r>
      <w:r w:rsidRPr="00606B61">
        <w:tab/>
        <w:t xml:space="preserve">else if the </w:t>
      </w:r>
      <w:r w:rsidRPr="00606B61">
        <w:rPr>
          <w:i/>
        </w:rPr>
        <w:t>measObject</w:t>
      </w:r>
      <w:r w:rsidRPr="00606B61">
        <w:t xml:space="preserve"> is associated to NR:</w:t>
      </w:r>
    </w:p>
    <w:p w14:paraId="50FC5114" w14:textId="77777777" w:rsidR="00BC248D" w:rsidRPr="00606B61" w:rsidRDefault="00BC248D" w:rsidP="00BC248D">
      <w:pPr>
        <w:pStyle w:val="B5"/>
      </w:pPr>
      <w:r w:rsidRPr="00606B61">
        <w:t>5&gt;</w:t>
      </w:r>
      <w:r w:rsidRPr="00606B61">
        <w:tab/>
        <w:t>perform SFTD measurements between the PCell and the NR PSCell;</w:t>
      </w:r>
    </w:p>
    <w:p w14:paraId="7ABF45A7" w14:textId="77777777" w:rsidR="00BC248D" w:rsidRPr="00606B61" w:rsidRDefault="00BC248D" w:rsidP="00BC248D">
      <w:pPr>
        <w:pStyle w:val="B5"/>
      </w:pPr>
      <w:r w:rsidRPr="00606B61">
        <w:t>5&gt;</w:t>
      </w:r>
      <w:r w:rsidRPr="00606B61">
        <w:tab/>
        <w:t xml:space="preserve">if the </w:t>
      </w:r>
      <w:r w:rsidRPr="00606B61">
        <w:rPr>
          <w:i/>
        </w:rPr>
        <w:t>reportRSRP</w:t>
      </w:r>
      <w:r w:rsidRPr="00606B61">
        <w:t xml:space="preserve"> is set to </w:t>
      </w:r>
      <w:r w:rsidRPr="00606B61">
        <w:rPr>
          <w:i/>
        </w:rPr>
        <w:t>true</w:t>
      </w:r>
      <w:r w:rsidRPr="00606B61">
        <w:t>;</w:t>
      </w:r>
    </w:p>
    <w:p w14:paraId="16E00C42" w14:textId="77777777" w:rsidR="00BC248D" w:rsidRPr="00606B61" w:rsidRDefault="00BC248D" w:rsidP="00BC248D">
      <w:pPr>
        <w:pStyle w:val="B6"/>
      </w:pPr>
      <w:r w:rsidRPr="00606B61">
        <w:t>6&gt;</w:t>
      </w:r>
      <w:r w:rsidRPr="00606B61">
        <w:tab/>
        <w:t xml:space="preserve">perform RSRP measurements for the NR PSCell based on </w:t>
      </w:r>
      <w:r w:rsidRPr="00606B61">
        <w:rPr>
          <w:rFonts w:eastAsia="SimSun"/>
        </w:rPr>
        <w:t>SSB</w:t>
      </w:r>
      <w:r w:rsidRPr="00606B61">
        <w:t>;</w:t>
      </w:r>
    </w:p>
    <w:p w14:paraId="2C430BBB" w14:textId="77777777" w:rsidR="00BC248D" w:rsidRPr="00606B61" w:rsidRDefault="00BC248D" w:rsidP="00BC248D">
      <w:pPr>
        <w:pStyle w:val="B3"/>
      </w:pPr>
      <w:r w:rsidRPr="00606B61">
        <w:t>3&gt;</w:t>
      </w:r>
      <w:r w:rsidRPr="00606B61">
        <w:tab/>
        <w:t xml:space="preserve">else if the </w:t>
      </w:r>
      <w:r w:rsidRPr="00606B61">
        <w:rPr>
          <w:i/>
        </w:rPr>
        <w:t>reportSFTD-NeighMeas</w:t>
      </w:r>
      <w:r w:rsidRPr="00606B61">
        <w:t xml:space="preserve"> is included</w:t>
      </w:r>
      <w:r w:rsidRPr="00606B61">
        <w:rPr>
          <w:i/>
        </w:rPr>
        <w:t>:</w:t>
      </w:r>
    </w:p>
    <w:p w14:paraId="2325D0EA" w14:textId="77777777" w:rsidR="00BC248D" w:rsidRPr="00606B61" w:rsidRDefault="00BC248D" w:rsidP="00BC248D">
      <w:pPr>
        <w:pStyle w:val="B4"/>
      </w:pPr>
      <w:r w:rsidRPr="00606B61">
        <w:t>4&gt;</w:t>
      </w:r>
      <w:r w:rsidRPr="00606B61">
        <w:tab/>
        <w:t xml:space="preserve">if the </w:t>
      </w:r>
      <w:r w:rsidRPr="00606B61">
        <w:rPr>
          <w:i/>
        </w:rPr>
        <w:t>measObject</w:t>
      </w:r>
      <w:r w:rsidRPr="00606B61">
        <w:t xml:space="preserve"> is associated to NR:</w:t>
      </w:r>
    </w:p>
    <w:p w14:paraId="7CCC5B86" w14:textId="77777777" w:rsidR="00BC248D" w:rsidRPr="00606B61" w:rsidRDefault="00BC248D" w:rsidP="00BC248D">
      <w:pPr>
        <w:pStyle w:val="B5"/>
      </w:pPr>
      <w:r w:rsidRPr="00606B61">
        <w:t>5&gt;</w:t>
      </w:r>
      <w:r w:rsidRPr="00606B61">
        <w:tab/>
        <w:t xml:space="preserve">if the </w:t>
      </w:r>
      <w:r w:rsidRPr="00606B61">
        <w:rPr>
          <w:i/>
        </w:rPr>
        <w:t>drx-SFTD-NeighMeas</w:t>
      </w:r>
      <w:r w:rsidRPr="00606B61">
        <w:t xml:space="preserve"> is included:</w:t>
      </w:r>
    </w:p>
    <w:p w14:paraId="46E01E90" w14:textId="77777777" w:rsidR="00BC248D" w:rsidRPr="00606B61" w:rsidRDefault="00BC248D" w:rsidP="00BC248D">
      <w:pPr>
        <w:pStyle w:val="B6"/>
      </w:pPr>
      <w:r w:rsidRPr="00606B61">
        <w:lastRenderedPageBreak/>
        <w:t>6&gt;</w:t>
      </w:r>
      <w:r w:rsidRPr="00606B61">
        <w:tab/>
        <w:t xml:space="preserve">perform SFTD measurements between the PCell and the NR neighbouring cell(s) detected based on parameters in the associated </w:t>
      </w:r>
      <w:r w:rsidRPr="00606B61">
        <w:rPr>
          <w:i/>
        </w:rPr>
        <w:t xml:space="preserve">measObject </w:t>
      </w:r>
      <w:r w:rsidRPr="00606B61">
        <w:t>using available idle periods;</w:t>
      </w:r>
    </w:p>
    <w:p w14:paraId="1F014FF5" w14:textId="77777777" w:rsidR="00BC248D" w:rsidRPr="00606B61" w:rsidRDefault="00BC248D" w:rsidP="00BC248D">
      <w:pPr>
        <w:pStyle w:val="B5"/>
      </w:pPr>
      <w:r w:rsidRPr="00606B61">
        <w:t>5&gt;</w:t>
      </w:r>
      <w:r w:rsidRPr="00606B61">
        <w:tab/>
        <w:t>else:</w:t>
      </w:r>
    </w:p>
    <w:p w14:paraId="10653516" w14:textId="77777777" w:rsidR="00BC248D" w:rsidRPr="00606B61" w:rsidRDefault="00BC248D" w:rsidP="00BC248D">
      <w:pPr>
        <w:pStyle w:val="B6"/>
      </w:pPr>
      <w:r w:rsidRPr="00606B61">
        <w:t>6&gt;</w:t>
      </w:r>
      <w:r w:rsidRPr="00606B61">
        <w:tab/>
        <w:t xml:space="preserve">perform SFTD measurements between the PCell and the NR neighbouring cell(s) detected based on parameters in the associated </w:t>
      </w:r>
      <w:r w:rsidRPr="00606B61">
        <w:rPr>
          <w:i/>
        </w:rPr>
        <w:t>measObject</w:t>
      </w:r>
      <w:r w:rsidRPr="00606B61">
        <w:t>;</w:t>
      </w:r>
    </w:p>
    <w:p w14:paraId="15B2409F" w14:textId="77777777" w:rsidR="00BC248D" w:rsidRPr="00606B61" w:rsidRDefault="00BC248D" w:rsidP="00BC248D">
      <w:pPr>
        <w:pStyle w:val="B5"/>
      </w:pPr>
      <w:r w:rsidRPr="00606B61">
        <w:t>5&gt;</w:t>
      </w:r>
      <w:r w:rsidRPr="00606B61">
        <w:tab/>
        <w:t xml:space="preserve">if the </w:t>
      </w:r>
      <w:r w:rsidRPr="00606B61">
        <w:rPr>
          <w:i/>
        </w:rPr>
        <w:t>reportRSRP</w:t>
      </w:r>
      <w:r w:rsidRPr="00606B61">
        <w:t xml:space="preserve"> is set to </w:t>
      </w:r>
      <w:r w:rsidRPr="00606B61">
        <w:rPr>
          <w:i/>
        </w:rPr>
        <w:t>true</w:t>
      </w:r>
      <w:r w:rsidRPr="00606B61">
        <w:t>:</w:t>
      </w:r>
    </w:p>
    <w:p w14:paraId="7265CD01" w14:textId="77777777" w:rsidR="00BC248D" w:rsidRPr="00606B61" w:rsidRDefault="00BC248D" w:rsidP="00BC248D">
      <w:pPr>
        <w:pStyle w:val="B6"/>
      </w:pPr>
      <w:r w:rsidRPr="00606B61">
        <w:t>6&gt;</w:t>
      </w:r>
      <w:r w:rsidRPr="00606B61">
        <w:tab/>
        <w:t xml:space="preserve">perform RSRP measurements based on SSB for the NR neighbouring cell(s) detected based on parameters in the associated </w:t>
      </w:r>
      <w:r w:rsidRPr="00606B61">
        <w:rPr>
          <w:i/>
        </w:rPr>
        <w:t>measObject</w:t>
      </w:r>
      <w:r w:rsidRPr="00606B61">
        <w:t>;</w:t>
      </w:r>
    </w:p>
    <w:p w14:paraId="467696E0" w14:textId="77777777" w:rsidR="00BC248D" w:rsidRPr="00606B61" w:rsidRDefault="00BC248D" w:rsidP="00BC248D">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cli-Periodical</w:t>
      </w:r>
      <w:r w:rsidRPr="00606B61">
        <w:t xml:space="preserve"> or </w:t>
      </w:r>
      <w:r w:rsidRPr="00606B61">
        <w:rPr>
          <w:i/>
        </w:rPr>
        <w:t>cli-EventTriggered</w:t>
      </w:r>
      <w:r w:rsidRPr="00606B61">
        <w:t>:</w:t>
      </w:r>
    </w:p>
    <w:p w14:paraId="4E86DE6C" w14:textId="77777777" w:rsidR="00BC248D" w:rsidRPr="00606B61" w:rsidRDefault="00BC248D" w:rsidP="00BC248D">
      <w:pPr>
        <w:pStyle w:val="B3"/>
      </w:pPr>
      <w:r w:rsidRPr="00606B61">
        <w:t>3&gt;</w:t>
      </w:r>
      <w:r w:rsidRPr="00606B61">
        <w:tab/>
        <w:t xml:space="preserve">perform the corresponding measurements associated to CLI measurement resources indicated in the concerned </w:t>
      </w:r>
      <w:r w:rsidRPr="00606B61">
        <w:rPr>
          <w:i/>
        </w:rPr>
        <w:t>measObjectCLI</w:t>
      </w:r>
      <w:r w:rsidRPr="00606B61">
        <w:t>;</w:t>
      </w:r>
    </w:p>
    <w:p w14:paraId="270FC747" w14:textId="77777777" w:rsidR="00BC248D" w:rsidRPr="00606B61" w:rsidRDefault="00BC248D" w:rsidP="00BC248D">
      <w:pPr>
        <w:pStyle w:val="B2"/>
      </w:pPr>
      <w:r w:rsidRPr="00606B61">
        <w:t>2&gt;</w:t>
      </w:r>
      <w:r w:rsidRPr="00606B61">
        <w:tab/>
        <w:t xml:space="preserve">perform the evaluation of reporting criteria as specified in 5.5.4, except if </w:t>
      </w:r>
      <w:r w:rsidRPr="00606B61">
        <w:rPr>
          <w:i/>
        </w:rPr>
        <w:t>reportConfig</w:t>
      </w:r>
      <w:r w:rsidRPr="00606B61">
        <w:t xml:space="preserve"> is </w:t>
      </w:r>
      <w:r w:rsidRPr="00606B61">
        <w:rPr>
          <w:i/>
        </w:rPr>
        <w:t>condTriggerConfig</w:t>
      </w:r>
      <w:r w:rsidRPr="00606B61">
        <w:t>.</w:t>
      </w:r>
    </w:p>
    <w:p w14:paraId="235CB3CE" w14:textId="77777777" w:rsidR="00BC248D" w:rsidRPr="00606B61" w:rsidRDefault="00BC248D" w:rsidP="00BC248D">
      <w:pPr>
        <w:pStyle w:val="NO"/>
      </w:pPr>
      <w:r w:rsidRPr="00606B61">
        <w:t>NOTE 1:</w:t>
      </w:r>
      <w:r w:rsidRPr="00606B61">
        <w:tab/>
        <w:t>The evaluation of conditional reconfiguration execution criteria is specified in 5.3.5.13.</w:t>
      </w:r>
    </w:p>
    <w:p w14:paraId="366AA47A" w14:textId="77777777" w:rsidR="00BC248D" w:rsidRPr="00606B61" w:rsidRDefault="00BC248D" w:rsidP="00BC248D">
      <w:pPr>
        <w:pStyle w:val="NO"/>
      </w:pPr>
      <w:r w:rsidRPr="00606B61">
        <w:t>NOTE 1a:</w:t>
      </w:r>
      <w:r w:rsidRPr="00606B61">
        <w:tab/>
        <w:t>The evaluation of LTM cell switch conditions execution criteria is specified in 5.3.5.18.8.</w:t>
      </w:r>
    </w:p>
    <w:p w14:paraId="3434B077" w14:textId="77777777" w:rsidR="00BC248D" w:rsidRPr="00606B61" w:rsidRDefault="00BC248D" w:rsidP="00BC248D">
      <w:r w:rsidRPr="00606B61">
        <w:t xml:space="preserve">The UE acting as a L2 U2N Remote UE whenever configured with </w:t>
      </w:r>
      <w:r w:rsidRPr="00606B61">
        <w:rPr>
          <w:i/>
        </w:rPr>
        <w:t>measConfig</w:t>
      </w:r>
      <w:r w:rsidRPr="00606B61">
        <w:t xml:space="preserve"> shall:</w:t>
      </w:r>
    </w:p>
    <w:p w14:paraId="64629E65" w14:textId="77777777" w:rsidR="00BC248D" w:rsidRPr="00606B61" w:rsidRDefault="00BC248D" w:rsidP="00BC248D">
      <w:pPr>
        <w:pStyle w:val="B1"/>
      </w:pPr>
      <w:r w:rsidRPr="00606B61">
        <w:t>1&gt;</w:t>
      </w:r>
      <w:r w:rsidRPr="00606B61">
        <w:tab/>
        <w:t>perform the corresponding measurements associated to the serving L2 U2N Relay UE, as described in 5.5.3.4;</w:t>
      </w:r>
    </w:p>
    <w:p w14:paraId="36636860" w14:textId="77777777" w:rsidR="00BC248D" w:rsidRPr="00606B61" w:rsidRDefault="00BC248D" w:rsidP="00BC248D">
      <w:r w:rsidRPr="00606B61">
        <w:t xml:space="preserve">The UE capable of Rx-Tx time difference measurement when configured with </w:t>
      </w:r>
      <w:r w:rsidRPr="00606B61">
        <w:rPr>
          <w:i/>
          <w:iCs/>
        </w:rPr>
        <w:t xml:space="preserve">measObjectRxTxDiff </w:t>
      </w:r>
      <w:r w:rsidRPr="00606B61">
        <w:t>shall:</w:t>
      </w:r>
    </w:p>
    <w:p w14:paraId="1EA802FE" w14:textId="77777777" w:rsidR="00BC248D" w:rsidRPr="00606B61" w:rsidRDefault="00BC248D" w:rsidP="00BC248D">
      <w:pPr>
        <w:pStyle w:val="B1"/>
      </w:pPr>
      <w:r w:rsidRPr="00606B61">
        <w:t>1&gt;</w:t>
      </w:r>
      <w:r w:rsidRPr="00606B61">
        <w:tab/>
        <w:t xml:space="preserve">perform the corresponding Rx-Tx time difference measurements associated with downlink reference signals indicated in the concerned </w:t>
      </w:r>
      <w:r w:rsidRPr="00606B61">
        <w:rPr>
          <w:i/>
          <w:iCs/>
        </w:rPr>
        <w:t>measObjectRxTxDiff</w:t>
      </w:r>
      <w:r w:rsidRPr="00606B61">
        <w:t>.</w:t>
      </w:r>
    </w:p>
    <w:p w14:paraId="2E879521" w14:textId="77777777" w:rsidR="00BC248D" w:rsidRPr="00606B61" w:rsidRDefault="00BC248D" w:rsidP="00BC248D">
      <w:r w:rsidRPr="00606B61">
        <w:t>The UE capable of CBR measurement when configured to transmit NR sidelink communication/discovery/positioning shall:</w:t>
      </w:r>
    </w:p>
    <w:p w14:paraId="2270D813" w14:textId="77777777" w:rsidR="00BC248D" w:rsidRPr="00606B61" w:rsidRDefault="00BC248D" w:rsidP="00BC248D">
      <w:pPr>
        <w:pStyle w:val="B1"/>
      </w:pPr>
      <w:r w:rsidRPr="00606B61">
        <w:t>1&gt;</w:t>
      </w:r>
      <w:r w:rsidRPr="00606B61">
        <w:tab/>
        <w:t xml:space="preserve">If the frequency used for NR sidelink communication/discovery/positioning is included in </w:t>
      </w:r>
      <w:r w:rsidRPr="00606B61">
        <w:rPr>
          <w:i/>
        </w:rPr>
        <w:t>sl-FreqInfoToAddModList</w:t>
      </w:r>
      <w:r w:rsidRPr="00606B61">
        <w:rPr>
          <w:iCs/>
        </w:rPr>
        <w:t>/</w:t>
      </w:r>
      <w:r w:rsidRPr="00606B61">
        <w:rPr>
          <w:i/>
        </w:rPr>
        <w:t>sl-FreqInfoToAddModListExt</w:t>
      </w:r>
      <w:r w:rsidRPr="00606B61">
        <w:t xml:space="preserve"> in </w:t>
      </w:r>
      <w:r w:rsidRPr="00606B61">
        <w:rPr>
          <w:i/>
        </w:rPr>
        <w:t>sl-ConfigDedicatedNR</w:t>
      </w:r>
      <w:r w:rsidRPr="00606B61">
        <w:t xml:space="preserve"> within</w:t>
      </w:r>
      <w:r w:rsidRPr="00606B61">
        <w:rPr>
          <w:i/>
        </w:rPr>
        <w:t xml:space="preserve"> RRCReconfiguration</w:t>
      </w:r>
      <w:r w:rsidRPr="00606B61">
        <w:t xml:space="preserve"> message or included</w:t>
      </w:r>
      <w:r w:rsidRPr="00606B61">
        <w:rPr>
          <w:i/>
        </w:rPr>
        <w:t xml:space="preserve"> </w:t>
      </w:r>
      <w:r w:rsidRPr="00606B61">
        <w:t xml:space="preserve">in </w:t>
      </w:r>
      <w:r w:rsidRPr="00606B61">
        <w:rPr>
          <w:i/>
        </w:rPr>
        <w:t>sl-ConfigCommonNR</w:t>
      </w:r>
      <w:r w:rsidRPr="00606B61">
        <w:t xml:space="preserve"> within </w:t>
      </w:r>
      <w:r w:rsidRPr="00606B61">
        <w:rPr>
          <w:i/>
        </w:rPr>
        <w:t>SIB12</w:t>
      </w:r>
      <w:r w:rsidRPr="00606B61">
        <w:rPr>
          <w:iCs/>
        </w:rPr>
        <w:t xml:space="preserve"> or</w:t>
      </w:r>
      <w:r w:rsidRPr="00606B61">
        <w:rPr>
          <w:i/>
        </w:rPr>
        <w:t xml:space="preserve"> </w:t>
      </w:r>
      <w:r w:rsidRPr="00606B61">
        <w:t>included</w:t>
      </w:r>
      <w:r w:rsidRPr="00606B61">
        <w:rPr>
          <w:i/>
        </w:rPr>
        <w:t xml:space="preserve"> </w:t>
      </w:r>
      <w:r w:rsidRPr="00606B61">
        <w:t xml:space="preserve">in </w:t>
      </w:r>
      <w:r w:rsidRPr="00606B61">
        <w:rPr>
          <w:i/>
        </w:rPr>
        <w:t>sl-PosConfigCommonNR</w:t>
      </w:r>
      <w:r w:rsidRPr="00606B61">
        <w:t xml:space="preserve"> within </w:t>
      </w:r>
      <w:r w:rsidRPr="00606B61">
        <w:rPr>
          <w:i/>
        </w:rPr>
        <w:t>SIB23</w:t>
      </w:r>
      <w:r w:rsidRPr="00606B61">
        <w:t>:</w:t>
      </w:r>
    </w:p>
    <w:p w14:paraId="5E1E1682" w14:textId="77777777" w:rsidR="00BC248D" w:rsidRPr="00606B61" w:rsidRDefault="00BC248D" w:rsidP="00BC248D">
      <w:pPr>
        <w:pStyle w:val="B2"/>
      </w:pPr>
      <w:r w:rsidRPr="00606B61">
        <w:rPr>
          <w:noProof/>
        </w:rPr>
        <w:t>2&gt;</w:t>
      </w:r>
      <w:r w:rsidRPr="00606B61">
        <w:tab/>
        <w:t>if the UE is in RRC_IDLE or in RRC_INACTIVE:</w:t>
      </w:r>
    </w:p>
    <w:p w14:paraId="43526F9D" w14:textId="77777777" w:rsidR="00BC248D" w:rsidRPr="00606B61" w:rsidRDefault="00BC248D" w:rsidP="00BC248D">
      <w:pPr>
        <w:pStyle w:val="B3"/>
      </w:pPr>
      <w:r w:rsidRPr="00606B61">
        <w:rPr>
          <w:noProof/>
        </w:rPr>
        <w:t>3&gt;</w:t>
      </w:r>
      <w:r w:rsidRPr="00606B61">
        <w:rPr>
          <w:noProof/>
        </w:rPr>
        <w:tab/>
        <w:t>if</w:t>
      </w:r>
      <w:r w:rsidRPr="00606B61">
        <w:rPr>
          <w:iCs/>
        </w:rPr>
        <w:t xml:space="preserve"> configured with NR sidelink communication and the cell chosen for NR sidelink communication provides </w:t>
      </w:r>
      <w:r w:rsidRPr="00606B61">
        <w:rPr>
          <w:i/>
          <w:iCs/>
        </w:rPr>
        <w:t>SIB12</w:t>
      </w:r>
      <w:r w:rsidRPr="00606B61">
        <w:rPr>
          <w:iCs/>
        </w:rPr>
        <w:t xml:space="preserve"> which includes</w:t>
      </w:r>
      <w:r w:rsidRPr="00606B61">
        <w:rPr>
          <w:i/>
          <w:iCs/>
        </w:rPr>
        <w:t xml:space="preserve"> </w:t>
      </w:r>
      <w:r w:rsidRPr="00606B61">
        <w:rPr>
          <w:i/>
        </w:rPr>
        <w:t>sl-TxPoolSelectedNormal</w:t>
      </w:r>
      <w:r w:rsidRPr="00606B61">
        <w:rPr>
          <w:i/>
          <w:iCs/>
        </w:rPr>
        <w:t xml:space="preserve"> </w:t>
      </w:r>
      <w:r w:rsidRPr="00606B61">
        <w:t xml:space="preserve">or </w:t>
      </w:r>
      <w:r w:rsidRPr="00606B61">
        <w:rPr>
          <w:i/>
        </w:rPr>
        <w:t>sl-TxPoolExceptional</w:t>
      </w:r>
      <w:r w:rsidRPr="00606B61">
        <w:t xml:space="preserve"> for</w:t>
      </w:r>
      <w:r w:rsidRPr="00606B61">
        <w:rPr>
          <w:i/>
          <w:iCs/>
        </w:rPr>
        <w:t xml:space="preserve"> </w:t>
      </w:r>
      <w:r w:rsidRPr="00606B61">
        <w:t>the concerned frequency; or</w:t>
      </w:r>
    </w:p>
    <w:p w14:paraId="4C90B393" w14:textId="77777777" w:rsidR="00BC248D" w:rsidRPr="00606B61" w:rsidRDefault="00BC248D" w:rsidP="00BC248D">
      <w:pPr>
        <w:pStyle w:val="B3"/>
      </w:pPr>
      <w:r w:rsidRPr="00606B61">
        <w:t>3&gt;</w:t>
      </w:r>
      <w:r w:rsidRPr="00606B61">
        <w:tab/>
        <w:t xml:space="preserve">if configured with NR sidelink discovery and the cell chosen for NR sidelink discovery provides </w:t>
      </w:r>
      <w:r w:rsidRPr="00606B61">
        <w:rPr>
          <w:i/>
        </w:rPr>
        <w:t>SIB12</w:t>
      </w:r>
      <w:r w:rsidRPr="00606B61">
        <w:t xml:space="preserve"> which includes</w:t>
      </w:r>
      <w:r w:rsidRPr="00606B61">
        <w:rPr>
          <w:i/>
        </w:rPr>
        <w:t xml:space="preserve"> sl-TxPoolSelectedNormal </w:t>
      </w:r>
      <w:r w:rsidRPr="00606B61">
        <w:t xml:space="preserve">or </w:t>
      </w:r>
      <w:r w:rsidRPr="00606B61">
        <w:rPr>
          <w:i/>
        </w:rPr>
        <w:t>sl-TxPoolExceptional</w:t>
      </w:r>
      <w:r w:rsidRPr="00606B61">
        <w:t xml:space="preserve"> but does not include</w:t>
      </w:r>
      <w:r w:rsidRPr="00606B61">
        <w:rPr>
          <w:i/>
        </w:rPr>
        <w:t xml:space="preserve"> sl-DiscTxPoolSelected </w:t>
      </w:r>
      <w:r w:rsidRPr="00606B61">
        <w:t>for</w:t>
      </w:r>
      <w:r w:rsidRPr="00606B61">
        <w:rPr>
          <w:i/>
        </w:rPr>
        <w:t xml:space="preserve"> </w:t>
      </w:r>
      <w:r w:rsidRPr="00606B61">
        <w:t>the concerned frequency:</w:t>
      </w:r>
    </w:p>
    <w:p w14:paraId="6645EA90" w14:textId="77777777" w:rsidR="00BC248D" w:rsidRPr="00606B61" w:rsidRDefault="00BC248D" w:rsidP="00BC248D">
      <w:pPr>
        <w:pStyle w:val="B4"/>
      </w:pPr>
      <w:r w:rsidRPr="00606B61">
        <w:t>4&gt;</w:t>
      </w:r>
      <w:r w:rsidRPr="00606B61">
        <w:tab/>
        <w:t xml:space="preserve">perform CBR measurement on pool(s) in </w:t>
      </w:r>
      <w:r w:rsidRPr="00606B61">
        <w:rPr>
          <w:i/>
        </w:rPr>
        <w:t>sl-TxPoolSelectedNormal</w:t>
      </w:r>
      <w:r w:rsidRPr="00606B61">
        <w:t xml:space="preserve"> or </w:t>
      </w:r>
      <w:r w:rsidRPr="00606B61">
        <w:rPr>
          <w:i/>
        </w:rPr>
        <w:t>sl-TxPoolExceptional</w:t>
      </w:r>
      <w:r w:rsidRPr="00606B61">
        <w:t xml:space="preserve"> for the concerned frequency in </w:t>
      </w:r>
      <w:r w:rsidRPr="00606B61">
        <w:rPr>
          <w:i/>
        </w:rPr>
        <w:t>SIB12</w:t>
      </w:r>
      <w:r w:rsidRPr="00606B61">
        <w:rPr>
          <w:noProof/>
        </w:rPr>
        <w:t>;</w:t>
      </w:r>
    </w:p>
    <w:p w14:paraId="23448030" w14:textId="77777777" w:rsidR="00BC248D" w:rsidRPr="00606B61" w:rsidRDefault="00BC248D" w:rsidP="00BC248D">
      <w:pPr>
        <w:pStyle w:val="B3"/>
      </w:pPr>
      <w:r w:rsidRPr="00606B61">
        <w:t>3&gt;</w:t>
      </w:r>
      <w:r w:rsidRPr="00606B61">
        <w:tab/>
        <w:t xml:space="preserve">if configured with NR sidelink discovery and the cell chosen for NR sidelink discovery provides </w:t>
      </w:r>
      <w:r w:rsidRPr="00606B61">
        <w:rPr>
          <w:i/>
        </w:rPr>
        <w:t>SIB12</w:t>
      </w:r>
      <w:r w:rsidRPr="00606B61">
        <w:t xml:space="preserve"> which includes</w:t>
      </w:r>
      <w:r w:rsidRPr="00606B61">
        <w:rPr>
          <w:i/>
        </w:rPr>
        <w:t xml:space="preserve"> sl-DiscTxPoolSelected</w:t>
      </w:r>
      <w:r w:rsidRPr="00606B61">
        <w:t xml:space="preserve"> for</w:t>
      </w:r>
      <w:r w:rsidRPr="00606B61">
        <w:rPr>
          <w:i/>
        </w:rPr>
        <w:t xml:space="preserve"> </w:t>
      </w:r>
      <w:r w:rsidRPr="00606B61">
        <w:t>the concerned frequency:</w:t>
      </w:r>
    </w:p>
    <w:p w14:paraId="15F67E2B" w14:textId="77777777" w:rsidR="00BC248D" w:rsidRPr="00606B61" w:rsidRDefault="00BC248D" w:rsidP="00BC248D">
      <w:pPr>
        <w:pStyle w:val="B4"/>
      </w:pPr>
      <w:r w:rsidRPr="00606B61">
        <w:t>4&gt;</w:t>
      </w:r>
      <w:r w:rsidRPr="00606B61">
        <w:tab/>
        <w:t xml:space="preserve">perform CBR measurement on pools in </w:t>
      </w:r>
      <w:r w:rsidRPr="00606B61">
        <w:rPr>
          <w:i/>
        </w:rPr>
        <w:t>sl-DiscTxPoolSelected</w:t>
      </w:r>
      <w:r w:rsidRPr="00606B61">
        <w:t xml:space="preserve"> and </w:t>
      </w:r>
      <w:r w:rsidRPr="00606B61">
        <w:rPr>
          <w:i/>
        </w:rPr>
        <w:t>sl-TxPoolExceptional</w:t>
      </w:r>
      <w:r w:rsidRPr="00606B61">
        <w:t xml:space="preserve"> for the concerned frequency in </w:t>
      </w:r>
      <w:r w:rsidRPr="00606B61">
        <w:rPr>
          <w:i/>
        </w:rPr>
        <w:t>SIB12</w:t>
      </w:r>
      <w:r w:rsidRPr="00606B61">
        <w:t>;</w:t>
      </w:r>
    </w:p>
    <w:p w14:paraId="2C52EB19" w14:textId="77777777" w:rsidR="00BC248D" w:rsidRPr="00606B61" w:rsidRDefault="00BC248D" w:rsidP="00BC248D">
      <w:pPr>
        <w:pStyle w:val="B3"/>
      </w:pPr>
      <w:bookmarkStart w:id="13" w:name="_MCCTEMPBM_CRPT61280042___2"/>
      <w:r w:rsidRPr="00606B61">
        <w:rPr>
          <w:noProof/>
        </w:rPr>
        <w:t>3&gt;</w:t>
      </w:r>
      <w:r w:rsidRPr="00606B61">
        <w:rPr>
          <w:noProof/>
        </w:rPr>
        <w:tab/>
        <w:t>if</w:t>
      </w:r>
      <w:r w:rsidRPr="00606B61">
        <w:t xml:space="preserve"> configured with NR sidelink positioning and the cell chosen for NR sidelink positioning provides </w:t>
      </w:r>
      <w:r w:rsidRPr="00606B61">
        <w:rPr>
          <w:i/>
        </w:rPr>
        <w:t>SIB23</w:t>
      </w:r>
      <w:r w:rsidRPr="00606B61">
        <w:t xml:space="preserve"> which includes</w:t>
      </w:r>
      <w:r w:rsidRPr="00606B61">
        <w:rPr>
          <w:i/>
        </w:rPr>
        <w:t xml:space="preserve"> sl-PRS-TxPoolSelectedNormal</w:t>
      </w:r>
      <w:r w:rsidRPr="00606B61">
        <w:t xml:space="preserve"> or </w:t>
      </w:r>
      <w:r w:rsidRPr="00606B61">
        <w:rPr>
          <w:i/>
        </w:rPr>
        <w:t>sl-PRS-TxPoolExceptional</w:t>
      </w:r>
      <w:r w:rsidRPr="00606B61">
        <w:t xml:space="preserve"> for</w:t>
      </w:r>
      <w:r w:rsidRPr="00606B61">
        <w:rPr>
          <w:i/>
        </w:rPr>
        <w:t xml:space="preserve"> </w:t>
      </w:r>
      <w:r w:rsidRPr="00606B61">
        <w:t xml:space="preserve">the concerned frequency, or provides </w:t>
      </w:r>
      <w:r w:rsidRPr="00606B61">
        <w:rPr>
          <w:i/>
        </w:rPr>
        <w:t>SIB12</w:t>
      </w:r>
      <w:r w:rsidRPr="00606B61">
        <w:t xml:space="preserve"> which includes</w:t>
      </w:r>
      <w:r w:rsidRPr="00606B61">
        <w:rPr>
          <w:i/>
        </w:rPr>
        <w:t xml:space="preserve"> sl-TxPoolSelectedNormal</w:t>
      </w:r>
      <w:r w:rsidRPr="00606B61">
        <w:t xml:space="preserve">, </w:t>
      </w:r>
      <w:r w:rsidRPr="00606B61">
        <w:rPr>
          <w:i/>
        </w:rPr>
        <w:t>sl-TxPoolExceptional</w:t>
      </w:r>
      <w:r w:rsidRPr="00606B61">
        <w:t>:</w:t>
      </w:r>
    </w:p>
    <w:bookmarkEnd w:id="13"/>
    <w:p w14:paraId="0411EFC2" w14:textId="77777777" w:rsidR="00BC248D" w:rsidRPr="00606B61" w:rsidRDefault="00BC248D" w:rsidP="00BC248D">
      <w:pPr>
        <w:pStyle w:val="B4"/>
        <w:rPr>
          <w:noProof/>
        </w:rPr>
      </w:pPr>
      <w:r w:rsidRPr="00606B61">
        <w:t>4&gt;</w:t>
      </w:r>
      <w:r w:rsidRPr="00606B61">
        <w:tab/>
        <w:t xml:space="preserve">perform CBR measurement on pool(s) in </w:t>
      </w:r>
      <w:r w:rsidRPr="00606B61">
        <w:rPr>
          <w:i/>
        </w:rPr>
        <w:t>sl-PRS-TxPoolSelectedNormal</w:t>
      </w:r>
      <w:r w:rsidRPr="00606B61">
        <w:t xml:space="preserve">, </w:t>
      </w:r>
      <w:r w:rsidRPr="00606B61">
        <w:rPr>
          <w:i/>
        </w:rPr>
        <w:t>sl-PRS-TxPoolExceptional, sl-TxPoolSelectedNormal</w:t>
      </w:r>
      <w:r w:rsidRPr="00606B61">
        <w:t xml:space="preserve"> or </w:t>
      </w:r>
      <w:r w:rsidRPr="00606B61">
        <w:rPr>
          <w:i/>
        </w:rPr>
        <w:t>sl-TxPoolExceptional</w:t>
      </w:r>
      <w:r w:rsidRPr="00606B61">
        <w:t xml:space="preserve"> for the concerned frequency</w:t>
      </w:r>
      <w:r w:rsidRPr="00606B61">
        <w:rPr>
          <w:noProof/>
        </w:rPr>
        <w:t>;</w:t>
      </w:r>
    </w:p>
    <w:p w14:paraId="3F279881" w14:textId="77777777" w:rsidR="00BC248D" w:rsidRPr="00606B61" w:rsidRDefault="00BC248D" w:rsidP="00BC248D">
      <w:pPr>
        <w:pStyle w:val="B2"/>
      </w:pPr>
      <w:r w:rsidRPr="00606B61">
        <w:rPr>
          <w:noProof/>
        </w:rPr>
        <w:lastRenderedPageBreak/>
        <w:t>2&gt;</w:t>
      </w:r>
      <w:r w:rsidRPr="00606B61">
        <w:tab/>
        <w:t>if the UE is in RRC_CONNECTED:</w:t>
      </w:r>
    </w:p>
    <w:p w14:paraId="6D125B16" w14:textId="77777777" w:rsidR="00BC248D" w:rsidRPr="00606B61" w:rsidRDefault="00BC248D" w:rsidP="00BC248D">
      <w:pPr>
        <w:pStyle w:val="B3"/>
        <w:rPr>
          <w:bCs/>
          <w:iCs/>
        </w:rPr>
      </w:pPr>
      <w:r w:rsidRPr="00606B61">
        <w:t>3&gt;</w:t>
      </w:r>
      <w:r w:rsidRPr="00606B61">
        <w:tab/>
        <w:t xml:space="preserve">if </w:t>
      </w:r>
      <w:r w:rsidRPr="00606B61">
        <w:rPr>
          <w:i/>
          <w:iCs/>
        </w:rPr>
        <w:t>tx-PoolMeasToAddModList</w:t>
      </w:r>
      <w:r w:rsidRPr="00606B61">
        <w:t xml:space="preserve"> is included in </w:t>
      </w:r>
      <w:r w:rsidRPr="00606B61">
        <w:rPr>
          <w:bCs/>
          <w:i/>
        </w:rPr>
        <w:t>VarMeasConfig</w:t>
      </w:r>
      <w:r w:rsidRPr="00606B61">
        <w:rPr>
          <w:bCs/>
          <w:iCs/>
        </w:rPr>
        <w:t>:</w:t>
      </w:r>
    </w:p>
    <w:p w14:paraId="743D4D1B" w14:textId="77777777" w:rsidR="00BC248D" w:rsidRPr="00606B61" w:rsidRDefault="00BC248D" w:rsidP="00BC248D">
      <w:pPr>
        <w:pStyle w:val="B4"/>
      </w:pPr>
      <w:r w:rsidRPr="00606B61">
        <w:rPr>
          <w:bCs/>
          <w:iCs/>
        </w:rPr>
        <w:t>4&gt;</w:t>
      </w:r>
      <w:r w:rsidRPr="00606B61">
        <w:rPr>
          <w:bCs/>
          <w:iCs/>
        </w:rPr>
        <w:tab/>
      </w:r>
      <w:r w:rsidRPr="00606B61">
        <w:t xml:space="preserve">perform CBR measurements on each transmission resource pool indicated in the </w:t>
      </w:r>
      <w:r w:rsidRPr="00606B61">
        <w:rPr>
          <w:i/>
        </w:rPr>
        <w:t>tx-PoolMeasToAddModList</w:t>
      </w:r>
      <w:r w:rsidRPr="00606B61">
        <w:t>;</w:t>
      </w:r>
    </w:p>
    <w:p w14:paraId="6EC3F739" w14:textId="77777777" w:rsidR="00BC248D" w:rsidRPr="00606B61" w:rsidRDefault="00BC248D" w:rsidP="00BC248D">
      <w:pPr>
        <w:pStyle w:val="B3"/>
      </w:pPr>
      <w:r w:rsidRPr="00606B61">
        <w:rPr>
          <w:noProof/>
        </w:rPr>
        <w:t>3&gt;</w:t>
      </w:r>
      <w:r w:rsidRPr="00606B61">
        <w:rPr>
          <w:noProof/>
        </w:rPr>
        <w:tab/>
        <w:t>if</w:t>
      </w:r>
      <w:r w:rsidRPr="00606B61">
        <w:rPr>
          <w:iCs/>
        </w:rPr>
        <w:t xml:space="preserve"> </w:t>
      </w:r>
      <w:r w:rsidRPr="00606B61">
        <w:rPr>
          <w:i/>
          <w:iCs/>
        </w:rPr>
        <w:t>sl-DiscTxPoolSelected</w:t>
      </w:r>
      <w:r w:rsidRPr="00606B61">
        <w:rPr>
          <w:iCs/>
        </w:rPr>
        <w:t xml:space="preserve">, </w:t>
      </w:r>
      <w:r w:rsidRPr="00606B61">
        <w:rPr>
          <w:i/>
        </w:rPr>
        <w:t>sl-TxPoolSelectedNormal</w:t>
      </w:r>
      <w:r w:rsidRPr="00606B61">
        <w:rPr>
          <w:iCs/>
        </w:rPr>
        <w:t xml:space="preserve">, </w:t>
      </w:r>
      <w:r w:rsidRPr="00606B61">
        <w:rPr>
          <w:i/>
        </w:rPr>
        <w:t>sl-TxPoolScheduling,</w:t>
      </w:r>
      <w:r w:rsidRPr="00606B61">
        <w:t xml:space="preserve"> </w:t>
      </w:r>
      <w:r w:rsidRPr="00606B61">
        <w:rPr>
          <w:i/>
        </w:rPr>
        <w:t>sl-TxPoolExceptional</w:t>
      </w:r>
      <w:r w:rsidRPr="00606B61">
        <w:rPr>
          <w:iCs/>
        </w:rPr>
        <w:t>,</w:t>
      </w:r>
      <w:r w:rsidRPr="00606B61">
        <w:rPr>
          <w:i/>
        </w:rPr>
        <w:t xml:space="preserve"> sl-PRS-TxPoolSelectedNormal</w:t>
      </w:r>
      <w:r w:rsidRPr="00606B61">
        <w:rPr>
          <w:iCs/>
        </w:rPr>
        <w:t>,</w:t>
      </w:r>
      <w:r w:rsidRPr="00606B61">
        <w:rPr>
          <w:i/>
        </w:rPr>
        <w:t xml:space="preserve"> sl-PRS-TxPoolScheduling or sl-PRS-TxPoolExceptional</w:t>
      </w:r>
      <w:r w:rsidRPr="00606B61">
        <w:t xml:space="preserve"> is included in </w:t>
      </w:r>
      <w:r w:rsidRPr="00606B61">
        <w:rPr>
          <w:i/>
          <w:iCs/>
        </w:rPr>
        <w:t>sl-ConfigDedicatedNR</w:t>
      </w:r>
      <w:r w:rsidRPr="00606B61">
        <w:t xml:space="preserve"> for</w:t>
      </w:r>
      <w:r w:rsidRPr="00606B61">
        <w:rPr>
          <w:iCs/>
        </w:rPr>
        <w:t xml:space="preserve"> </w:t>
      </w:r>
      <w:r w:rsidRPr="00606B61">
        <w:t xml:space="preserve">the concerned frequency within </w:t>
      </w:r>
      <w:r w:rsidRPr="00606B61">
        <w:rPr>
          <w:i/>
          <w:iCs/>
        </w:rPr>
        <w:t>RRCReconfiguration</w:t>
      </w:r>
      <w:r w:rsidRPr="00606B61">
        <w:rPr>
          <w:noProof/>
        </w:rPr>
        <w:t>:</w:t>
      </w:r>
    </w:p>
    <w:p w14:paraId="6EF02DA1" w14:textId="77777777" w:rsidR="00BC248D" w:rsidRPr="00606B61" w:rsidRDefault="00BC248D" w:rsidP="00BC248D">
      <w:pPr>
        <w:pStyle w:val="B4"/>
      </w:pPr>
      <w:r w:rsidRPr="00606B61">
        <w:t>4&gt;</w:t>
      </w:r>
      <w:r w:rsidRPr="00606B61">
        <w:tab/>
        <w:t>perform CBR measurement on pool(s) in</w:t>
      </w:r>
      <w:r w:rsidRPr="00606B61">
        <w:rPr>
          <w:iCs/>
        </w:rPr>
        <w:t xml:space="preserve"> </w:t>
      </w:r>
      <w:r w:rsidRPr="00606B61">
        <w:rPr>
          <w:i/>
          <w:iCs/>
        </w:rPr>
        <w:t>sl-DiscTxPoolSelected</w:t>
      </w:r>
      <w:r w:rsidRPr="00606B61">
        <w:rPr>
          <w:iCs/>
        </w:rPr>
        <w:t xml:space="preserve">, </w:t>
      </w:r>
      <w:r w:rsidRPr="00606B61">
        <w:rPr>
          <w:i/>
        </w:rPr>
        <w:t>sl-TxPoolSelectedNormal</w:t>
      </w:r>
      <w:r w:rsidRPr="00606B61">
        <w:rPr>
          <w:iCs/>
        </w:rPr>
        <w:t xml:space="preserve">, </w:t>
      </w:r>
      <w:r w:rsidRPr="00606B61">
        <w:rPr>
          <w:i/>
        </w:rPr>
        <w:t>sl-TxPoolScheduling,</w:t>
      </w:r>
      <w:r w:rsidRPr="00606B61">
        <w:t xml:space="preserve"> </w:t>
      </w:r>
      <w:r w:rsidRPr="00606B61">
        <w:rPr>
          <w:i/>
        </w:rPr>
        <w:t>sl-TxPoolExceptional</w:t>
      </w:r>
      <w:r w:rsidRPr="00606B61">
        <w:rPr>
          <w:iCs/>
        </w:rPr>
        <w:t>,</w:t>
      </w:r>
      <w:r w:rsidRPr="00606B61">
        <w:rPr>
          <w:i/>
        </w:rPr>
        <w:t xml:space="preserve"> sl-PRS-TxPoolSelectedNormal</w:t>
      </w:r>
      <w:r w:rsidRPr="00606B61">
        <w:rPr>
          <w:iCs/>
        </w:rPr>
        <w:t>,</w:t>
      </w:r>
      <w:r w:rsidRPr="00606B61">
        <w:rPr>
          <w:i/>
        </w:rPr>
        <w:t xml:space="preserve"> sl-PRS-TxPoolScheduling and sl-PRS-TxPoolExceptional</w:t>
      </w:r>
      <w:r w:rsidRPr="00606B61">
        <w:t xml:space="preserve"> if included in </w:t>
      </w:r>
      <w:r w:rsidRPr="00606B61">
        <w:rPr>
          <w:i/>
          <w:iCs/>
        </w:rPr>
        <w:t>sl-ConfigDedicatedNR</w:t>
      </w:r>
      <w:r w:rsidRPr="00606B61">
        <w:t xml:space="preserve"> for</w:t>
      </w:r>
      <w:r w:rsidRPr="00606B61">
        <w:rPr>
          <w:iCs/>
        </w:rPr>
        <w:t xml:space="preserve"> </w:t>
      </w:r>
      <w:r w:rsidRPr="00606B61">
        <w:t xml:space="preserve">the concerned frequency within </w:t>
      </w:r>
      <w:r w:rsidRPr="00606B61">
        <w:rPr>
          <w:i/>
          <w:iCs/>
        </w:rPr>
        <w:t>RRCReconfiguration</w:t>
      </w:r>
      <w:r w:rsidRPr="00606B61">
        <w:rPr>
          <w:noProof/>
        </w:rPr>
        <w:t>;</w:t>
      </w:r>
    </w:p>
    <w:p w14:paraId="0F13774C" w14:textId="77777777" w:rsidR="00BC248D" w:rsidRPr="00606B61" w:rsidRDefault="00BC248D" w:rsidP="00BC248D">
      <w:pPr>
        <w:pStyle w:val="B3"/>
        <w:rPr>
          <w:noProof/>
        </w:rPr>
      </w:pPr>
      <w:r w:rsidRPr="00606B61">
        <w:rPr>
          <w:noProof/>
        </w:rPr>
        <w:t>3&gt;</w:t>
      </w:r>
      <w:r w:rsidRPr="00606B61">
        <w:rPr>
          <w:noProof/>
        </w:rPr>
        <w:tab/>
        <w:t>else:</w:t>
      </w:r>
    </w:p>
    <w:p w14:paraId="78D4512F" w14:textId="77777777" w:rsidR="00BC248D" w:rsidRPr="00606B61" w:rsidRDefault="00BC248D" w:rsidP="00BC248D">
      <w:pPr>
        <w:pStyle w:val="B4"/>
      </w:pPr>
      <w:r w:rsidRPr="00606B61">
        <w:rPr>
          <w:noProof/>
        </w:rPr>
        <w:t>4&gt;</w:t>
      </w:r>
      <w:r w:rsidRPr="00606B61">
        <w:rPr>
          <w:noProof/>
        </w:rPr>
        <w:tab/>
        <w:t>if</w:t>
      </w:r>
      <w:r w:rsidRPr="00606B61">
        <w:rPr>
          <w:iCs/>
        </w:rPr>
        <w:t xml:space="preserve"> </w:t>
      </w:r>
      <w:r w:rsidRPr="00606B61">
        <w:t>configured with NR sidelink communication and</w:t>
      </w:r>
      <w:r w:rsidRPr="00606B61">
        <w:rPr>
          <w:iCs/>
        </w:rPr>
        <w:t xml:space="preserve"> the cell chosen for NR sidelink communication provides</w:t>
      </w:r>
      <w:r w:rsidRPr="00606B61">
        <w:rPr>
          <w:i/>
          <w:iCs/>
        </w:rPr>
        <w:t xml:space="preserve"> SIB12</w:t>
      </w:r>
      <w:r w:rsidRPr="00606B61">
        <w:rPr>
          <w:iCs/>
        </w:rPr>
        <w:t xml:space="preserve"> which includes</w:t>
      </w:r>
      <w:r w:rsidRPr="00606B61">
        <w:rPr>
          <w:i/>
          <w:iCs/>
        </w:rPr>
        <w:t xml:space="preserve"> </w:t>
      </w:r>
      <w:r w:rsidRPr="00606B61">
        <w:rPr>
          <w:i/>
        </w:rPr>
        <w:t>sl-TxPoolSelectedNormal</w:t>
      </w:r>
      <w:r w:rsidRPr="00606B61">
        <w:rPr>
          <w:i/>
          <w:iCs/>
        </w:rPr>
        <w:t xml:space="preserve"> </w:t>
      </w:r>
      <w:r w:rsidRPr="00606B61">
        <w:t xml:space="preserve">or </w:t>
      </w:r>
      <w:r w:rsidRPr="00606B61">
        <w:rPr>
          <w:i/>
        </w:rPr>
        <w:t>sl-TxPoolExceptional</w:t>
      </w:r>
      <w:r w:rsidRPr="00606B61">
        <w:t xml:space="preserve"> for</w:t>
      </w:r>
      <w:r w:rsidRPr="00606B61">
        <w:rPr>
          <w:i/>
          <w:iCs/>
        </w:rPr>
        <w:t xml:space="preserve"> </w:t>
      </w:r>
      <w:r w:rsidRPr="00606B61">
        <w:t>the concerned frequency</w:t>
      </w:r>
      <w:r w:rsidRPr="00606B61">
        <w:rPr>
          <w:noProof/>
        </w:rPr>
        <w:t>; or</w:t>
      </w:r>
    </w:p>
    <w:p w14:paraId="043B6938" w14:textId="77777777" w:rsidR="00BC248D" w:rsidRPr="00606B61" w:rsidRDefault="00BC248D" w:rsidP="00BC248D">
      <w:pPr>
        <w:pStyle w:val="B4"/>
      </w:pPr>
      <w:r w:rsidRPr="00606B61">
        <w:t>4&gt;</w:t>
      </w:r>
      <w:r w:rsidRPr="00606B61">
        <w:tab/>
        <w:t>if configured with NR sidelink discovery a</w:t>
      </w:r>
      <w:r w:rsidRPr="00606B61">
        <w:rPr>
          <w:iCs/>
        </w:rPr>
        <w:t>nd the cell chosen for NR sidelink discovery provides</w:t>
      </w:r>
      <w:r w:rsidRPr="00606B61">
        <w:rPr>
          <w:i/>
          <w:iCs/>
        </w:rPr>
        <w:t xml:space="preserve"> SIB12</w:t>
      </w:r>
      <w:r w:rsidRPr="00606B61">
        <w:rPr>
          <w:iCs/>
        </w:rPr>
        <w:t xml:space="preserve"> which includes</w:t>
      </w:r>
      <w:r w:rsidRPr="00606B61">
        <w:rPr>
          <w:i/>
          <w:iCs/>
        </w:rPr>
        <w:t xml:space="preserve"> </w:t>
      </w:r>
      <w:r w:rsidRPr="00606B61">
        <w:rPr>
          <w:i/>
        </w:rPr>
        <w:t>sl-TxPoolSelectedNormal</w:t>
      </w:r>
      <w:r w:rsidRPr="00606B61">
        <w:rPr>
          <w:i/>
          <w:iCs/>
        </w:rPr>
        <w:t xml:space="preserve"> </w:t>
      </w:r>
      <w:r w:rsidRPr="00606B61">
        <w:t xml:space="preserve">or </w:t>
      </w:r>
      <w:r w:rsidRPr="00606B61">
        <w:rPr>
          <w:i/>
        </w:rPr>
        <w:t>sl-TxPoolExceptional</w:t>
      </w:r>
      <w:r w:rsidRPr="00606B61">
        <w:t xml:space="preserve"> but does not provide </w:t>
      </w:r>
      <w:r w:rsidRPr="00606B61">
        <w:rPr>
          <w:i/>
        </w:rPr>
        <w:t>sl-DiscTxPoolSelected</w:t>
      </w:r>
      <w:r w:rsidRPr="00606B61">
        <w:t xml:space="preserve"> for</w:t>
      </w:r>
      <w:r w:rsidRPr="00606B61">
        <w:rPr>
          <w:i/>
          <w:iCs/>
        </w:rPr>
        <w:t xml:space="preserve"> </w:t>
      </w:r>
      <w:r w:rsidRPr="00606B61">
        <w:t>the concerned frequency:</w:t>
      </w:r>
    </w:p>
    <w:p w14:paraId="7640479B" w14:textId="77777777" w:rsidR="00BC248D" w:rsidRPr="00606B61" w:rsidRDefault="00BC248D" w:rsidP="00BC248D">
      <w:pPr>
        <w:pStyle w:val="B5"/>
      </w:pPr>
      <w:r w:rsidRPr="00606B61">
        <w:t>5&gt;</w:t>
      </w:r>
      <w:r w:rsidRPr="00606B61">
        <w:tab/>
        <w:t xml:space="preserve">perform CBR measurement on pool(s) in </w:t>
      </w:r>
      <w:r w:rsidRPr="00606B61">
        <w:rPr>
          <w:i/>
        </w:rPr>
        <w:t>sl-TxPoolSelectedNormal</w:t>
      </w:r>
      <w:r w:rsidRPr="00606B61">
        <w:t xml:space="preserve"> or </w:t>
      </w:r>
      <w:r w:rsidRPr="00606B61">
        <w:rPr>
          <w:i/>
        </w:rPr>
        <w:t>sl-TxPoolExceptional</w:t>
      </w:r>
      <w:r w:rsidRPr="00606B61">
        <w:t xml:space="preserve"> for the concerned frequency in </w:t>
      </w:r>
      <w:r w:rsidRPr="00606B61">
        <w:rPr>
          <w:i/>
        </w:rPr>
        <w:t>SIB12</w:t>
      </w:r>
      <w:r w:rsidRPr="00606B61">
        <w:rPr>
          <w:noProof/>
        </w:rPr>
        <w:t>;</w:t>
      </w:r>
    </w:p>
    <w:p w14:paraId="1B080357" w14:textId="77777777" w:rsidR="00BC248D" w:rsidRPr="00606B61" w:rsidRDefault="00BC248D" w:rsidP="00BC248D">
      <w:pPr>
        <w:pStyle w:val="B4"/>
      </w:pPr>
      <w:r w:rsidRPr="00606B61">
        <w:t>4&gt;</w:t>
      </w:r>
      <w:r w:rsidRPr="00606B61">
        <w:tab/>
        <w:t xml:space="preserve">if configured with NR sidelink discovery and the cell chosen for NR sidelink discovery provides </w:t>
      </w:r>
      <w:r w:rsidRPr="00606B61">
        <w:rPr>
          <w:i/>
        </w:rPr>
        <w:t>SIB12</w:t>
      </w:r>
      <w:r w:rsidRPr="00606B61">
        <w:t xml:space="preserve"> which includes</w:t>
      </w:r>
      <w:r w:rsidRPr="00606B61">
        <w:rPr>
          <w:i/>
        </w:rPr>
        <w:t xml:space="preserve"> sl-DiscTxPoolSelected </w:t>
      </w:r>
      <w:r w:rsidRPr="00606B61">
        <w:t>for</w:t>
      </w:r>
      <w:r w:rsidRPr="00606B61">
        <w:rPr>
          <w:i/>
        </w:rPr>
        <w:t xml:space="preserve"> </w:t>
      </w:r>
      <w:r w:rsidRPr="00606B61">
        <w:t>the concerned frequency:</w:t>
      </w:r>
    </w:p>
    <w:p w14:paraId="1D74E82A" w14:textId="77777777" w:rsidR="00BC248D" w:rsidRPr="00606B61" w:rsidRDefault="00BC248D" w:rsidP="00BC248D">
      <w:pPr>
        <w:pStyle w:val="B5"/>
      </w:pPr>
      <w:r w:rsidRPr="00606B61">
        <w:t>5&gt;</w:t>
      </w:r>
      <w:r w:rsidRPr="00606B61">
        <w:tab/>
        <w:t xml:space="preserve">perform CBR measurement on pools in </w:t>
      </w:r>
      <w:r w:rsidRPr="00606B61">
        <w:rPr>
          <w:i/>
        </w:rPr>
        <w:t>sl-DiscTxPoolSelected</w:t>
      </w:r>
      <w:r w:rsidRPr="00606B61">
        <w:t xml:space="preserve"> and </w:t>
      </w:r>
      <w:r w:rsidRPr="00606B61">
        <w:rPr>
          <w:i/>
        </w:rPr>
        <w:t>sl-TxPoolExceptional</w:t>
      </w:r>
      <w:r w:rsidRPr="00606B61">
        <w:t xml:space="preserve"> for the concerned frequency in </w:t>
      </w:r>
      <w:r w:rsidRPr="00606B61">
        <w:rPr>
          <w:i/>
        </w:rPr>
        <w:t>SIB12</w:t>
      </w:r>
      <w:r w:rsidRPr="00606B61">
        <w:t>;</w:t>
      </w:r>
    </w:p>
    <w:p w14:paraId="28FB58A5" w14:textId="77777777" w:rsidR="00BC248D" w:rsidRPr="00606B61" w:rsidRDefault="00BC248D" w:rsidP="00BC248D">
      <w:pPr>
        <w:pStyle w:val="B4"/>
      </w:pPr>
      <w:r w:rsidRPr="00606B61">
        <w:rPr>
          <w:noProof/>
        </w:rPr>
        <w:t>4&gt;</w:t>
      </w:r>
      <w:r w:rsidRPr="00606B61">
        <w:rPr>
          <w:noProof/>
        </w:rPr>
        <w:tab/>
        <w:t>if</w:t>
      </w:r>
      <w:r w:rsidRPr="00606B61">
        <w:rPr>
          <w:iCs/>
        </w:rPr>
        <w:t xml:space="preserve"> </w:t>
      </w:r>
      <w:r w:rsidRPr="00606B61">
        <w:t>configured with NR sidelink positioning and</w:t>
      </w:r>
      <w:r w:rsidRPr="00606B61">
        <w:rPr>
          <w:iCs/>
        </w:rPr>
        <w:t xml:space="preserve"> the cell chosen for NR sidelink </w:t>
      </w:r>
      <w:r w:rsidRPr="00606B61">
        <w:t>positioning</w:t>
      </w:r>
      <w:r w:rsidRPr="00606B61">
        <w:rPr>
          <w:iCs/>
        </w:rPr>
        <w:t xml:space="preserve"> provides</w:t>
      </w:r>
      <w:r w:rsidRPr="00606B61">
        <w:rPr>
          <w:i/>
          <w:iCs/>
        </w:rPr>
        <w:t xml:space="preserve"> SIB23</w:t>
      </w:r>
      <w:r w:rsidRPr="00606B61">
        <w:rPr>
          <w:iCs/>
        </w:rPr>
        <w:t xml:space="preserve"> which includes</w:t>
      </w:r>
      <w:r w:rsidRPr="00606B61">
        <w:rPr>
          <w:i/>
          <w:iCs/>
        </w:rPr>
        <w:t xml:space="preserve"> </w:t>
      </w:r>
      <w:r w:rsidRPr="00606B61">
        <w:rPr>
          <w:i/>
        </w:rPr>
        <w:t>sl-PRS-TxPoolSelectedNormal</w:t>
      </w:r>
      <w:r w:rsidRPr="00606B61">
        <w:rPr>
          <w:i/>
          <w:iCs/>
        </w:rPr>
        <w:t xml:space="preserve"> </w:t>
      </w:r>
      <w:r w:rsidRPr="00606B61">
        <w:t xml:space="preserve">or </w:t>
      </w:r>
      <w:r w:rsidRPr="00606B61">
        <w:rPr>
          <w:i/>
        </w:rPr>
        <w:t>sl-PRS-TxPoolExceptional,</w:t>
      </w:r>
      <w:r w:rsidRPr="00606B61">
        <w:t xml:space="preserve"> or </w:t>
      </w:r>
      <w:r w:rsidRPr="00606B61">
        <w:rPr>
          <w:iCs/>
        </w:rPr>
        <w:t xml:space="preserve">provides </w:t>
      </w:r>
      <w:r w:rsidRPr="00606B61">
        <w:rPr>
          <w:i/>
          <w:iCs/>
        </w:rPr>
        <w:t>SIB12</w:t>
      </w:r>
      <w:r w:rsidRPr="00606B61">
        <w:rPr>
          <w:iCs/>
        </w:rPr>
        <w:t xml:space="preserve"> which includes</w:t>
      </w:r>
      <w:r w:rsidRPr="00606B61">
        <w:rPr>
          <w:i/>
          <w:iCs/>
        </w:rPr>
        <w:t xml:space="preserve"> </w:t>
      </w:r>
      <w:r w:rsidRPr="00606B61">
        <w:rPr>
          <w:i/>
        </w:rPr>
        <w:t>sl-TxPoolSelectedNormal</w:t>
      </w:r>
      <w:r w:rsidRPr="00606B61">
        <w:t xml:space="preserve">, </w:t>
      </w:r>
      <w:r w:rsidRPr="00606B61">
        <w:rPr>
          <w:i/>
        </w:rPr>
        <w:t>sl-TxPoolExceptional</w:t>
      </w:r>
      <w:r w:rsidRPr="00606B61">
        <w:t xml:space="preserve"> for</w:t>
      </w:r>
      <w:r w:rsidRPr="00606B61">
        <w:rPr>
          <w:i/>
          <w:iCs/>
        </w:rPr>
        <w:t xml:space="preserve"> </w:t>
      </w:r>
      <w:r w:rsidRPr="00606B61">
        <w:t>the concerned frequency</w:t>
      </w:r>
      <w:r w:rsidRPr="00606B61">
        <w:rPr>
          <w:noProof/>
        </w:rPr>
        <w:t>:</w:t>
      </w:r>
    </w:p>
    <w:p w14:paraId="4D846D0F" w14:textId="77777777" w:rsidR="00BC248D" w:rsidRPr="00606B61" w:rsidRDefault="00BC248D" w:rsidP="00BC248D">
      <w:pPr>
        <w:pStyle w:val="B5"/>
      </w:pPr>
      <w:r w:rsidRPr="00606B61">
        <w:t>5&gt;</w:t>
      </w:r>
      <w:r w:rsidRPr="00606B61">
        <w:tab/>
        <w:t xml:space="preserve">perform CBR measurement on pool(s) in </w:t>
      </w:r>
      <w:r w:rsidRPr="00606B61">
        <w:rPr>
          <w:i/>
        </w:rPr>
        <w:t>sl-TxPoolSelectedNormal</w:t>
      </w:r>
      <w:r w:rsidRPr="00606B61">
        <w:t xml:space="preserve">, </w:t>
      </w:r>
      <w:r w:rsidRPr="00606B61">
        <w:rPr>
          <w:i/>
        </w:rPr>
        <w:t>sl-TxPoolExceptional</w:t>
      </w:r>
      <w:r w:rsidRPr="00606B61">
        <w:rPr>
          <w:iCs/>
        </w:rPr>
        <w:t>,</w:t>
      </w:r>
      <w:r w:rsidRPr="00606B61">
        <w:rPr>
          <w:i/>
        </w:rPr>
        <w:t xml:space="preserve"> sl-PRS-TxPoolSelectedNormal</w:t>
      </w:r>
      <w:r w:rsidRPr="00606B61">
        <w:t xml:space="preserve"> or </w:t>
      </w:r>
      <w:r w:rsidRPr="00606B61">
        <w:rPr>
          <w:i/>
        </w:rPr>
        <w:t>sl-PRS-TxPoolExceptional</w:t>
      </w:r>
      <w:r w:rsidRPr="00606B61">
        <w:t xml:space="preserve"> for the concerned frequency;</w:t>
      </w:r>
    </w:p>
    <w:p w14:paraId="6C58BE59" w14:textId="77777777" w:rsidR="00BC248D" w:rsidRPr="00606B61" w:rsidRDefault="00BC248D" w:rsidP="00BC248D">
      <w:pPr>
        <w:pStyle w:val="B1"/>
      </w:pPr>
      <w:r w:rsidRPr="00606B61">
        <w:t>1&gt;</w:t>
      </w:r>
      <w:r w:rsidRPr="00606B61">
        <w:tab/>
        <w:t>else:</w:t>
      </w:r>
    </w:p>
    <w:p w14:paraId="238B5DBC" w14:textId="77777777" w:rsidR="00BC248D" w:rsidRPr="00606B61" w:rsidRDefault="00BC248D" w:rsidP="00BC248D">
      <w:pPr>
        <w:pStyle w:val="B2"/>
      </w:pPr>
      <w:r w:rsidRPr="00606B61">
        <w:t>2&gt;</w:t>
      </w:r>
      <w:r w:rsidRPr="00606B61">
        <w:tab/>
        <w:t xml:space="preserve">if configured with NR sidelink communication and </w:t>
      </w:r>
      <w:r w:rsidRPr="00606B61">
        <w:rPr>
          <w:i/>
        </w:rPr>
        <w:t xml:space="preserve">sl-TxPoolSelectedNormal </w:t>
      </w:r>
      <w:r w:rsidRPr="00606B61">
        <w:t xml:space="preserve">is included in </w:t>
      </w:r>
      <w:r w:rsidRPr="00606B61">
        <w:rPr>
          <w:i/>
          <w:iCs/>
        </w:rPr>
        <w:t>SidelinkPreconfigNR</w:t>
      </w:r>
      <w:r w:rsidRPr="00606B61">
        <w:rPr>
          <w:i/>
        </w:rPr>
        <w:t xml:space="preserve"> </w:t>
      </w:r>
      <w:r w:rsidRPr="00606B61">
        <w:t>for the concerned frequency; or</w:t>
      </w:r>
    </w:p>
    <w:p w14:paraId="3497C373" w14:textId="77777777" w:rsidR="00BC248D" w:rsidRPr="00606B61" w:rsidRDefault="00BC248D" w:rsidP="00BC248D">
      <w:pPr>
        <w:pStyle w:val="B2"/>
      </w:pPr>
      <w:r w:rsidRPr="00606B61">
        <w:t>2&gt;</w:t>
      </w:r>
      <w:r w:rsidRPr="00606B61">
        <w:tab/>
        <w:t>if configured with NR sidelink discovery a</w:t>
      </w:r>
      <w:r w:rsidRPr="00606B61">
        <w:rPr>
          <w:iCs/>
        </w:rPr>
        <w:t xml:space="preserve">nd </w:t>
      </w:r>
      <w:r w:rsidRPr="00606B61">
        <w:rPr>
          <w:i/>
        </w:rPr>
        <w:t xml:space="preserve">sl-TxPoolSelectedNormal </w:t>
      </w:r>
      <w:r w:rsidRPr="00606B61">
        <w:t xml:space="preserve">is included in </w:t>
      </w:r>
      <w:r w:rsidRPr="00606B61">
        <w:rPr>
          <w:i/>
          <w:iCs/>
        </w:rPr>
        <w:t>SidelinkPreconfigNR</w:t>
      </w:r>
      <w:r w:rsidRPr="00606B61">
        <w:t xml:space="preserve"> but</w:t>
      </w:r>
      <w:r w:rsidRPr="00606B61">
        <w:rPr>
          <w:i/>
        </w:rPr>
        <w:t xml:space="preserve"> sl-DiscTxPoolSelected</w:t>
      </w:r>
      <w:r w:rsidRPr="00606B61">
        <w:rPr>
          <w:i/>
          <w:iCs/>
        </w:rPr>
        <w:t xml:space="preserve"> </w:t>
      </w:r>
      <w:r w:rsidRPr="00606B61">
        <w:t xml:space="preserve">is not included in </w:t>
      </w:r>
      <w:r w:rsidRPr="00606B61">
        <w:rPr>
          <w:i/>
          <w:iCs/>
        </w:rPr>
        <w:t>SidelinkPreconfigNR</w:t>
      </w:r>
      <w:r w:rsidRPr="00606B61">
        <w:t xml:space="preserve"> for the concerned frequency:</w:t>
      </w:r>
    </w:p>
    <w:p w14:paraId="3D31D790" w14:textId="77777777" w:rsidR="00BC248D" w:rsidRPr="00606B61" w:rsidRDefault="00BC248D" w:rsidP="00BC248D">
      <w:pPr>
        <w:pStyle w:val="B3"/>
      </w:pPr>
      <w:r w:rsidRPr="00606B61">
        <w:rPr>
          <w:noProof/>
        </w:rPr>
        <w:t>3&gt;</w:t>
      </w:r>
      <w:r w:rsidRPr="00606B61">
        <w:tab/>
        <w:t xml:space="preserve">perform CBR measurement on pool(s) in </w:t>
      </w:r>
      <w:r w:rsidRPr="00606B61">
        <w:rPr>
          <w:i/>
        </w:rPr>
        <w:t>sl-TxPoolSelectedNormal</w:t>
      </w:r>
      <w:r w:rsidRPr="00606B61">
        <w:t xml:space="preserve"> in </w:t>
      </w:r>
      <w:r w:rsidRPr="00606B61">
        <w:rPr>
          <w:i/>
          <w:iCs/>
        </w:rPr>
        <w:t>SidelinkPreconfigNR</w:t>
      </w:r>
      <w:r w:rsidRPr="00606B61">
        <w:rPr>
          <w:i/>
        </w:rPr>
        <w:t xml:space="preserve"> </w:t>
      </w:r>
      <w:r w:rsidRPr="00606B61">
        <w:t>for the concerned frequency.</w:t>
      </w:r>
    </w:p>
    <w:p w14:paraId="3C277F69" w14:textId="77777777" w:rsidR="00BC248D" w:rsidRPr="00606B61" w:rsidRDefault="00BC248D" w:rsidP="00BC248D">
      <w:pPr>
        <w:pStyle w:val="B2"/>
        <w:rPr>
          <w:i/>
        </w:rPr>
      </w:pPr>
      <w:r w:rsidRPr="00606B61">
        <w:t>2&gt;</w:t>
      </w:r>
      <w:r w:rsidRPr="00606B61">
        <w:tab/>
        <w:t>if configured with NR sidelink discovery and</w:t>
      </w:r>
      <w:r w:rsidRPr="00606B61">
        <w:rPr>
          <w:i/>
        </w:rPr>
        <w:t xml:space="preserve"> sl-DiscTxPoolSelected</w:t>
      </w:r>
      <w:r w:rsidRPr="00606B61">
        <w:rPr>
          <w:i/>
          <w:iCs/>
        </w:rPr>
        <w:t xml:space="preserve"> </w:t>
      </w:r>
      <w:r w:rsidRPr="00606B61">
        <w:t xml:space="preserve">is included in </w:t>
      </w:r>
      <w:r w:rsidRPr="00606B61">
        <w:rPr>
          <w:i/>
          <w:iCs/>
        </w:rPr>
        <w:t>SidelinkPreconfigNR</w:t>
      </w:r>
      <w:r w:rsidRPr="00606B61">
        <w:rPr>
          <w:i/>
        </w:rPr>
        <w:t xml:space="preserve"> </w:t>
      </w:r>
      <w:r w:rsidRPr="00606B61">
        <w:t>for the concerned frequency:</w:t>
      </w:r>
    </w:p>
    <w:p w14:paraId="524FBFA7" w14:textId="77777777" w:rsidR="00BC248D" w:rsidRPr="00606B61" w:rsidRDefault="00BC248D" w:rsidP="00BC248D">
      <w:pPr>
        <w:pStyle w:val="B3"/>
      </w:pPr>
      <w:bookmarkStart w:id="14" w:name="_MCCTEMPBM_CRPT61280043___2"/>
      <w:r w:rsidRPr="00606B61">
        <w:t>3&gt;</w:t>
      </w:r>
      <w:r w:rsidRPr="00606B61">
        <w:tab/>
        <w:t xml:space="preserve">perform CBR measurement on pools in </w:t>
      </w:r>
      <w:r w:rsidRPr="00606B61">
        <w:rPr>
          <w:i/>
        </w:rPr>
        <w:t>sl-DiscTxPoolSelected</w:t>
      </w:r>
      <w:r w:rsidRPr="00606B61">
        <w:t xml:space="preserve"> if included in </w:t>
      </w:r>
      <w:r w:rsidRPr="00606B61">
        <w:rPr>
          <w:i/>
          <w:iCs/>
        </w:rPr>
        <w:t>SidelinkPreconfigNR</w:t>
      </w:r>
      <w:r w:rsidRPr="00606B61">
        <w:t>.</w:t>
      </w:r>
    </w:p>
    <w:bookmarkEnd w:id="14"/>
    <w:p w14:paraId="587841B5" w14:textId="77777777" w:rsidR="00BC248D" w:rsidRPr="00606B61" w:rsidRDefault="00BC248D" w:rsidP="00BC248D">
      <w:pPr>
        <w:pStyle w:val="B2"/>
      </w:pPr>
      <w:r w:rsidRPr="00606B61">
        <w:t>2&gt;</w:t>
      </w:r>
      <w:r w:rsidRPr="00606B61">
        <w:tab/>
        <w:t xml:space="preserve">if configured with NR sidelink positioning and </w:t>
      </w:r>
      <w:r w:rsidRPr="00606B61">
        <w:rPr>
          <w:i/>
        </w:rPr>
        <w:t>sl-TxPoolSelectedNormal</w:t>
      </w:r>
      <w:r w:rsidRPr="00606B61">
        <w:t xml:space="preserve"> or </w:t>
      </w:r>
      <w:r w:rsidRPr="00606B61">
        <w:rPr>
          <w:i/>
        </w:rPr>
        <w:t xml:space="preserve">sl-PRS-TxPoolSelectedNormal </w:t>
      </w:r>
      <w:r w:rsidRPr="00606B61">
        <w:t xml:space="preserve">is included in </w:t>
      </w:r>
      <w:r w:rsidRPr="00606B61">
        <w:rPr>
          <w:i/>
          <w:iCs/>
        </w:rPr>
        <w:t>SL-PreconfigurationNR</w:t>
      </w:r>
      <w:r w:rsidRPr="00606B61">
        <w:rPr>
          <w:i/>
        </w:rPr>
        <w:t xml:space="preserve"> </w:t>
      </w:r>
      <w:r w:rsidRPr="00606B61">
        <w:t>for the concerned frequency:</w:t>
      </w:r>
    </w:p>
    <w:p w14:paraId="187DA701" w14:textId="77777777" w:rsidR="00BC248D" w:rsidRPr="00606B61" w:rsidRDefault="00BC248D" w:rsidP="00BC248D">
      <w:pPr>
        <w:pStyle w:val="B3"/>
      </w:pPr>
      <w:bookmarkStart w:id="15" w:name="_MCCTEMPBM_CRPT61280044___2"/>
      <w:r w:rsidRPr="00606B61">
        <w:rPr>
          <w:noProof/>
        </w:rPr>
        <w:t>3&gt;</w:t>
      </w:r>
      <w:r w:rsidRPr="00606B61">
        <w:tab/>
        <w:t xml:space="preserve">perform CBR measurement on pool(s) in </w:t>
      </w:r>
      <w:r w:rsidRPr="00606B61">
        <w:rPr>
          <w:i/>
        </w:rPr>
        <w:t>sl-TxPoolSelectedNormal</w:t>
      </w:r>
      <w:r w:rsidRPr="00606B61">
        <w:t xml:space="preserve"> or</w:t>
      </w:r>
      <w:r w:rsidRPr="00606B61">
        <w:rPr>
          <w:i/>
        </w:rPr>
        <w:t xml:space="preserve"> sl-PRS-TxPoolSelectedNormal</w:t>
      </w:r>
      <w:r w:rsidRPr="00606B61">
        <w:t xml:space="preserve"> in </w:t>
      </w:r>
      <w:r w:rsidRPr="00606B61">
        <w:rPr>
          <w:i/>
          <w:iCs/>
        </w:rPr>
        <w:t>SidelinkPreconfigNR</w:t>
      </w:r>
      <w:r w:rsidRPr="00606B61">
        <w:rPr>
          <w:i/>
        </w:rPr>
        <w:t xml:space="preserve"> </w:t>
      </w:r>
      <w:r w:rsidRPr="00606B61">
        <w:t>for the concerned frequency.</w:t>
      </w:r>
    </w:p>
    <w:bookmarkEnd w:id="15"/>
    <w:p w14:paraId="277C9A92" w14:textId="77777777" w:rsidR="00BC248D" w:rsidRPr="00606B61" w:rsidRDefault="00BC248D" w:rsidP="00BC248D">
      <w:pPr>
        <w:pStyle w:val="NO"/>
      </w:pPr>
      <w:r w:rsidRPr="00606B61">
        <w:lastRenderedPageBreak/>
        <w:t>NOTE 2:</w:t>
      </w:r>
      <w:r w:rsidRPr="00606B61">
        <w:tab/>
        <w:t xml:space="preserve">In case the configurations for NR sidelink communication and CBR measurement are acquired via the E-UTRA, configurations for NR sidelink communication in </w:t>
      </w:r>
      <w:r w:rsidRPr="00606B61">
        <w:rPr>
          <w:i/>
        </w:rPr>
        <w:t>SIB12</w:t>
      </w:r>
      <w:r w:rsidRPr="00606B61">
        <w:t xml:space="preserve">, </w:t>
      </w:r>
      <w:r w:rsidRPr="00606B61">
        <w:rPr>
          <w:i/>
        </w:rPr>
        <w:t>sl-ConfigDedicatedNR</w:t>
      </w:r>
      <w:r w:rsidRPr="00606B61">
        <w:t xml:space="preserve"> within </w:t>
      </w:r>
      <w:r w:rsidRPr="00606B61">
        <w:rPr>
          <w:i/>
        </w:rPr>
        <w:t>RRCReconfiguration</w:t>
      </w:r>
      <w:r w:rsidRPr="00606B61">
        <w:t xml:space="preserve"> used in this clause are provided by the configurations in </w:t>
      </w:r>
      <w:r w:rsidRPr="00606B61">
        <w:rPr>
          <w:i/>
        </w:rPr>
        <w:t>SystemInformationBlockType28</w:t>
      </w:r>
      <w:r w:rsidRPr="00606B61">
        <w:t xml:space="preserve">, </w:t>
      </w:r>
      <w:r w:rsidRPr="00606B61">
        <w:rPr>
          <w:i/>
        </w:rPr>
        <w:t>sl-ConfigDedicatedForNR</w:t>
      </w:r>
      <w:r w:rsidRPr="00606B61">
        <w:t xml:space="preserve"> within </w:t>
      </w:r>
      <w:r w:rsidRPr="00606B61">
        <w:rPr>
          <w:i/>
        </w:rPr>
        <w:t>RRCConnectionReconfiguration</w:t>
      </w:r>
      <w:r w:rsidRPr="00606B61">
        <w:t xml:space="preserve"> as specified in TS 36.331[10], respectively.</w:t>
      </w:r>
    </w:p>
    <w:p w14:paraId="72429845" w14:textId="77777777" w:rsidR="00BC248D" w:rsidRPr="00606B61" w:rsidRDefault="00BC248D" w:rsidP="00BC248D">
      <w:pPr>
        <w:pStyle w:val="NO"/>
      </w:pPr>
      <w:r w:rsidRPr="00606B61">
        <w:t>NOTE 3:</w:t>
      </w:r>
      <w:r w:rsidRPr="00606B61">
        <w:tab/>
        <w:t xml:space="preserve">If a UE that is configured by upper layers to transmit V2X sidelink communication is configured by NR with transmission resource pool(s) and the measurement objects concerning V2X sidelink communication (i.e. </w:t>
      </w:r>
      <w:r w:rsidRPr="00606B61">
        <w:rPr>
          <w:rFonts w:eastAsia="SimSun"/>
          <w:iCs/>
          <w:lang w:eastAsia="en-GB"/>
        </w:rPr>
        <w:t xml:space="preserve">by </w:t>
      </w:r>
      <w:r w:rsidRPr="00606B61">
        <w:rPr>
          <w:rFonts w:eastAsia="SimSun"/>
          <w:i/>
          <w:iCs/>
          <w:lang w:eastAsia="en-GB"/>
        </w:rPr>
        <w:t>sl-ConfigDedicatedEUTRA-Info</w:t>
      </w:r>
      <w:r w:rsidRPr="00606B61">
        <w:t>), it shall perform CBR measurement as specified in clause 5.5.3 of TS 36.331 [10], based on the transmission resource pool(s) and the measurement object(s) concerning V2X sidelink communication configured by NR.</w:t>
      </w:r>
    </w:p>
    <w:p w14:paraId="7FD888F9" w14:textId="77777777" w:rsidR="00BC248D" w:rsidRDefault="00BC248D" w:rsidP="00BC248D">
      <w:pPr>
        <w:pStyle w:val="NO"/>
        <w:rPr>
          <w:rFonts w:eastAsia="SimSun"/>
        </w:rPr>
      </w:pPr>
      <w:r w:rsidRPr="00606B61">
        <w:rPr>
          <w:rFonts w:eastAsia="SimSun"/>
        </w:rPr>
        <w:t>NOTE 4:</w:t>
      </w:r>
      <w:r w:rsidRPr="00606B61">
        <w:rPr>
          <w:rFonts w:eastAsia="SimSun"/>
        </w:rPr>
        <w:tab/>
        <w:t xml:space="preserve">For V2X sidelink communication, each of the CBR measurement results is associated with a resource pool, as indicated by the </w:t>
      </w:r>
      <w:r w:rsidRPr="00606B61">
        <w:rPr>
          <w:rFonts w:eastAsia="SimSun"/>
          <w:i/>
        </w:rPr>
        <w:t>poolReportId</w:t>
      </w:r>
      <w:r w:rsidRPr="00606B61">
        <w:rPr>
          <w:rFonts w:eastAsia="SimSun"/>
        </w:rPr>
        <w:t xml:space="preserve"> (see TS 36.331 [10]), that refers to a pool as included in </w:t>
      </w:r>
      <w:r w:rsidRPr="00606B61">
        <w:rPr>
          <w:rFonts w:eastAsia="SimSun"/>
          <w:i/>
        </w:rPr>
        <w:t>sl-ConfigDedicatedEUTRA-Info</w:t>
      </w:r>
      <w:r w:rsidRPr="00606B61">
        <w:rPr>
          <w:rFonts w:eastAsia="SimSun"/>
        </w:rPr>
        <w:t xml:space="preserve"> or </w:t>
      </w:r>
      <w:r w:rsidRPr="00606B61">
        <w:rPr>
          <w:rFonts w:eastAsia="SimSun"/>
          <w:i/>
        </w:rPr>
        <w:t>SIB13</w:t>
      </w:r>
      <w:r w:rsidRPr="00606B61">
        <w:rPr>
          <w:rFonts w:eastAsia="SimSun"/>
        </w:rPr>
        <w:t>.</w:t>
      </w:r>
    </w:p>
    <w:p w14:paraId="66B2840D" w14:textId="7409D48F" w:rsidR="00A46F6F" w:rsidRPr="00950975" w:rsidRDefault="00A46F6F" w:rsidP="00A46F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 – ALTERNATIVE 2</w:t>
      </w:r>
    </w:p>
    <w:p w14:paraId="7938F60B" w14:textId="77777777" w:rsidR="008F452C" w:rsidRPr="00606B61" w:rsidRDefault="008F452C" w:rsidP="008F452C">
      <w:pPr>
        <w:pStyle w:val="Heading4"/>
      </w:pPr>
      <w:bookmarkStart w:id="16" w:name="_Hlk220655536"/>
      <w:r w:rsidRPr="00606B61">
        <w:t>5.5.3.1</w:t>
      </w:r>
      <w:r w:rsidRPr="00606B61">
        <w:tab/>
        <w:t>General</w:t>
      </w:r>
    </w:p>
    <w:p w14:paraId="194404F3" w14:textId="77777777" w:rsidR="008F452C" w:rsidRPr="00606B61" w:rsidRDefault="008F452C" w:rsidP="008F452C">
      <w:r w:rsidRPr="00606B61">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r w:rsidRPr="00606B61">
        <w:rPr>
          <w:rFonts w:eastAsiaTheme="minorEastAsia" w:hint="eastAsia"/>
          <w:lang w:eastAsia="ja-JP"/>
        </w:rPr>
        <w:t>,</w:t>
      </w:r>
      <w:r w:rsidRPr="00606B61">
        <w:t xml:space="preserve"> the criteria to trigger conditional reconfiguration execution or event-triggered CSI measurement logging for network-side data collection. For cell measurements, the network can configure RSRP, RSRQ, SINR, </w:t>
      </w:r>
      <w:r w:rsidRPr="00606B61">
        <w:rPr>
          <w:rFonts w:eastAsia="DengXian"/>
        </w:rPr>
        <w:t>RSCP or EcN0</w:t>
      </w:r>
      <w:r w:rsidRPr="00606B61">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606B61">
        <w:rPr>
          <w:rFonts w:eastAsia="DengXian"/>
        </w:rPr>
        <w:t>RSCP; only EcN0; RSCP and EcN0</w:t>
      </w:r>
      <w:r w:rsidRPr="00606B61">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617EA8FB" w14:textId="77777777" w:rsidR="008F452C" w:rsidRPr="00606B61" w:rsidRDefault="008F452C" w:rsidP="008F452C">
      <w:r w:rsidRPr="00606B61">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32582B1" w14:textId="77777777" w:rsidR="008F452C" w:rsidRPr="00606B61" w:rsidRDefault="008F452C" w:rsidP="008F452C">
      <w:r w:rsidRPr="00606B61">
        <w:t>The UE shall:</w:t>
      </w:r>
    </w:p>
    <w:p w14:paraId="6113B483" w14:textId="1CD8292C" w:rsidR="008F452C" w:rsidRPr="00606B61" w:rsidRDefault="008F452C" w:rsidP="008F452C">
      <w:pPr>
        <w:pStyle w:val="B1"/>
      </w:pPr>
      <w:r w:rsidRPr="00606B61">
        <w:t>1&gt;</w:t>
      </w:r>
      <w:r w:rsidRPr="00606B61">
        <w:tab/>
        <w:t xml:space="preserve">whenever the UE has a </w:t>
      </w:r>
      <w:r w:rsidRPr="00606B61">
        <w:rPr>
          <w:i/>
        </w:rPr>
        <w:t>measConfig</w:t>
      </w:r>
      <w:r w:rsidRPr="00606B61">
        <w:t xml:space="preserve">, perform RSRP and RSRQ measurements for each serving cell for which </w:t>
      </w:r>
      <w:r w:rsidRPr="00606B61">
        <w:rPr>
          <w:i/>
        </w:rPr>
        <w:t>servingCellMO</w:t>
      </w:r>
      <w:r w:rsidRPr="00606B61">
        <w:t xml:space="preserve"> </w:t>
      </w:r>
      <w:ins w:id="17" w:author="Jarkko_Nokia" w:date="2026-01-30T11:11:00Z" w16du:dateUtc="2026-01-30T09:11:00Z">
        <w:r w:rsidR="00CE1FA0">
          <w:t xml:space="preserve">is configured </w:t>
        </w:r>
      </w:ins>
      <w:ins w:id="18" w:author="Jarkko_Nokia" w:date="2026-01-30T08:39:00Z" w16du:dateUtc="2026-01-30T06:39:00Z">
        <w:r>
          <w:t>and</w:t>
        </w:r>
      </w:ins>
      <w:del w:id="19" w:author="Jarkko_Nokia" w:date="2026-01-30T08:39:00Z" w16du:dateUtc="2026-01-30T06:39:00Z">
        <w:r w:rsidRPr="00606B61" w:rsidDel="00C04F5F">
          <w:delText>or</w:delText>
        </w:r>
      </w:del>
      <w:r w:rsidRPr="00606B61">
        <w:t xml:space="preserve"> </w:t>
      </w:r>
      <w:r w:rsidRPr="00606B61">
        <w:rPr>
          <w:i/>
          <w:iCs/>
        </w:rPr>
        <w:t>servingCellMO-OD</w:t>
      </w:r>
      <w:r w:rsidRPr="00606B61">
        <w:t xml:space="preserve"> is </w:t>
      </w:r>
      <w:ins w:id="20" w:author="Jarkko_Nokia" w:date="2026-01-30T08:39:00Z" w16du:dateUtc="2026-01-30T06:39:00Z">
        <w:r>
          <w:t xml:space="preserve">not </w:t>
        </w:r>
      </w:ins>
      <w:r w:rsidRPr="00606B61">
        <w:t>configured as follows:</w:t>
      </w:r>
    </w:p>
    <w:p w14:paraId="4F0B64AE" w14:textId="77777777" w:rsidR="008F452C" w:rsidRPr="00606B61" w:rsidDel="00C04F5F" w:rsidRDefault="008F452C" w:rsidP="008F452C">
      <w:pPr>
        <w:pStyle w:val="B2"/>
        <w:rPr>
          <w:del w:id="21" w:author="Jarkko_Nokia" w:date="2026-01-30T08:39:00Z" w16du:dateUtc="2026-01-30T06:39:00Z"/>
        </w:rPr>
      </w:pPr>
      <w:del w:id="22" w:author="Jarkko_Nokia" w:date="2026-01-30T08:39:00Z" w16du:dateUtc="2026-01-30T06:39:00Z">
        <w:r w:rsidRPr="00606B61" w:rsidDel="00C04F5F">
          <w:delText>2&gt;</w:delText>
        </w:r>
        <w:r w:rsidRPr="00606B61" w:rsidDel="00C04F5F">
          <w:tab/>
          <w:delText xml:space="preserve">if </w:delText>
        </w:r>
        <w:r w:rsidRPr="00606B61" w:rsidDel="00C04F5F">
          <w:rPr>
            <w:i/>
            <w:iCs/>
          </w:rPr>
          <w:delText>absoluteFrequencySSB</w:delText>
        </w:r>
        <w:r w:rsidRPr="00606B61" w:rsidDel="00C04F5F">
          <w:delText xml:space="preserve"> is configured in </w:delText>
        </w:r>
        <w:r w:rsidRPr="00606B61" w:rsidDel="00C04F5F">
          <w:rPr>
            <w:i/>
            <w:iCs/>
          </w:rPr>
          <w:delText>ServingCellConfigCommon</w:delText>
        </w:r>
        <w:r w:rsidRPr="00606B61" w:rsidDel="00C04F5F">
          <w:delText xml:space="preserve"> and </w:delText>
        </w:r>
        <w:r w:rsidRPr="00606B61" w:rsidDel="00C04F5F">
          <w:rPr>
            <w:i/>
            <w:iCs/>
          </w:rPr>
          <w:delText>OD-SSB-Config</w:delText>
        </w:r>
        <w:r w:rsidRPr="00606B61" w:rsidDel="00C04F5F">
          <w:delText xml:space="preserve"> is not configured, or:</w:delText>
        </w:r>
      </w:del>
    </w:p>
    <w:p w14:paraId="03224BD8" w14:textId="77777777" w:rsidR="008F452C" w:rsidRPr="00606B61" w:rsidDel="00C04F5F" w:rsidRDefault="008F452C" w:rsidP="008F452C">
      <w:pPr>
        <w:pStyle w:val="B2"/>
        <w:rPr>
          <w:del w:id="23" w:author="Jarkko_Nokia" w:date="2026-01-30T08:39:00Z" w16du:dateUtc="2026-01-30T06:39:00Z"/>
        </w:rPr>
      </w:pPr>
      <w:del w:id="24" w:author="Jarkko_Nokia" w:date="2026-01-30T08:39:00Z" w16du:dateUtc="2026-01-30T06:39:00Z">
        <w:r w:rsidRPr="00606B61" w:rsidDel="00C04F5F">
          <w:delText>2&gt;</w:delText>
        </w:r>
        <w:r w:rsidRPr="00606B61" w:rsidDel="00C04F5F">
          <w:tab/>
          <w:delText xml:space="preserve">if </w:delText>
        </w:r>
        <w:r w:rsidRPr="00606B61" w:rsidDel="00C04F5F">
          <w:rPr>
            <w:i/>
            <w:iCs/>
          </w:rPr>
          <w:delText>absoluteFrequencySSB</w:delText>
        </w:r>
        <w:r w:rsidRPr="00606B61" w:rsidDel="00C04F5F">
          <w:delText xml:space="preserve"> is configured in </w:delText>
        </w:r>
        <w:r w:rsidRPr="00606B61" w:rsidDel="00C04F5F">
          <w:rPr>
            <w:i/>
            <w:iCs/>
          </w:rPr>
          <w:delText>ServingCellConfigCommon</w:delText>
        </w:r>
        <w:r w:rsidRPr="00606B61" w:rsidDel="00C04F5F">
          <w:delText xml:space="preserve"> and </w:delText>
        </w:r>
        <w:r w:rsidRPr="00606B61" w:rsidDel="00C04F5F">
          <w:rPr>
            <w:i/>
            <w:iCs/>
          </w:rPr>
          <w:delText>OD-SSB-Config</w:delText>
        </w:r>
        <w:r w:rsidRPr="00606B61" w:rsidDel="00C04F5F">
          <w:delText xml:space="preserve"> is configured without </w:delText>
        </w:r>
        <w:r w:rsidRPr="00606B61" w:rsidDel="00C04F5F">
          <w:rPr>
            <w:i/>
            <w:iCs/>
          </w:rPr>
          <w:delText>od-SSB-AbsoluteFrequency</w:delText>
        </w:r>
        <w:r w:rsidRPr="00606B61" w:rsidDel="00C04F5F">
          <w:delText>, or:</w:delText>
        </w:r>
      </w:del>
    </w:p>
    <w:p w14:paraId="55C44EC5" w14:textId="12527779" w:rsidR="008F452C" w:rsidRPr="00606B61" w:rsidDel="000F36F6" w:rsidRDefault="008F452C" w:rsidP="008F452C">
      <w:pPr>
        <w:pStyle w:val="B2"/>
        <w:rPr>
          <w:del w:id="25" w:author="Jarkko_Nokia" w:date="2026-01-30T10:37:00Z" w16du:dateUtc="2026-01-30T08:37:00Z"/>
        </w:rPr>
      </w:pPr>
      <w:del w:id="26" w:author="Jarkko_Nokia" w:date="2026-01-30T10:37:00Z" w16du:dateUtc="2026-01-30T08:37:00Z">
        <w:r w:rsidRPr="00606B61" w:rsidDel="000F36F6">
          <w:delText>2&gt;</w:delText>
        </w:r>
        <w:r w:rsidRPr="00606B61" w:rsidDel="000F36F6">
          <w:tab/>
          <w:delText xml:space="preserve">if </w:delText>
        </w:r>
        <w:r w:rsidRPr="00606B61" w:rsidDel="000F36F6">
          <w:rPr>
            <w:i/>
            <w:iCs/>
          </w:rPr>
          <w:delText>absoluteFrequencySSB</w:delText>
        </w:r>
        <w:r w:rsidRPr="00606B61" w:rsidDel="000F36F6">
          <w:delText xml:space="preserve"> is configured in </w:delText>
        </w:r>
        <w:r w:rsidRPr="00606B61" w:rsidDel="000F36F6">
          <w:rPr>
            <w:i/>
            <w:iCs/>
          </w:rPr>
          <w:delText>ServingCellConfigCommon</w:delText>
        </w:r>
        <w:r w:rsidRPr="00606B61" w:rsidDel="000F36F6">
          <w:delText xml:space="preserve"> and </w:delText>
        </w:r>
        <w:r w:rsidRPr="00606B61" w:rsidDel="000F36F6">
          <w:rPr>
            <w:i/>
            <w:iCs/>
          </w:rPr>
          <w:delText>OD-SSB-Config</w:delText>
        </w:r>
        <w:r w:rsidRPr="00606B61" w:rsidDel="000F36F6">
          <w:delText xml:space="preserve"> is configured with </w:delText>
        </w:r>
        <w:r w:rsidRPr="00606B61" w:rsidDel="000F36F6">
          <w:rPr>
            <w:i/>
            <w:iCs/>
          </w:rPr>
          <w:delText>od-SSB-AbsoluteFrequency</w:delText>
        </w:r>
        <w:r w:rsidRPr="00606B61" w:rsidDel="000F36F6">
          <w:delText xml:space="preserve"> and OD-SSB transmission is not activated:</w:delText>
        </w:r>
      </w:del>
    </w:p>
    <w:p w14:paraId="670EC956" w14:textId="77777777" w:rsidR="008F452C" w:rsidRPr="00606B61" w:rsidRDefault="008F452C" w:rsidP="00E31AD3">
      <w:pPr>
        <w:pStyle w:val="B2"/>
      </w:pPr>
      <w:ins w:id="27" w:author="Jarkko_Nokia" w:date="2026-01-30T08:39:00Z" w16du:dateUtc="2026-01-30T06:39:00Z">
        <w:r>
          <w:t>2</w:t>
        </w:r>
      </w:ins>
      <w:del w:id="28" w:author="Jarkko_Nokia" w:date="2026-01-30T08:39:00Z" w16du:dateUtc="2026-01-30T06:39:00Z">
        <w:r w:rsidRPr="00606B61" w:rsidDel="00C04F5F">
          <w:delText>3</w:delText>
        </w:r>
      </w:del>
      <w:r w:rsidRPr="00606B61">
        <w:t>&gt;</w:t>
      </w:r>
      <w:r w:rsidRPr="00606B61">
        <w:tab/>
        <w:t xml:space="preserve">if the </w:t>
      </w:r>
      <w:r w:rsidRPr="00606B61">
        <w:rPr>
          <w:i/>
        </w:rPr>
        <w:t>reportConfig</w:t>
      </w:r>
      <w:r w:rsidRPr="00606B61">
        <w:t xml:space="preserve"> associated with at least one </w:t>
      </w:r>
      <w:r w:rsidRPr="00606B61">
        <w:rPr>
          <w:i/>
        </w:rPr>
        <w:t>measId</w:t>
      </w:r>
      <w:r w:rsidRPr="00606B61">
        <w:t xml:space="preserve"> included in the </w:t>
      </w:r>
      <w:r w:rsidRPr="00606B61">
        <w:rPr>
          <w:i/>
        </w:rPr>
        <w:t>measIdList</w:t>
      </w:r>
      <w:r w:rsidRPr="00606B61">
        <w:t xml:space="preserve"> within </w:t>
      </w:r>
      <w:r w:rsidRPr="00606B61">
        <w:rPr>
          <w:i/>
        </w:rPr>
        <w:t>VarMeasConfig</w:t>
      </w:r>
      <w:r w:rsidRPr="00606B61">
        <w:t xml:space="preserve"> contains an </w:t>
      </w:r>
      <w:r w:rsidRPr="00606B61">
        <w:rPr>
          <w:i/>
        </w:rPr>
        <w:t>rsType</w:t>
      </w:r>
      <w:r w:rsidRPr="00606B61">
        <w:t xml:space="preserve"> set to </w:t>
      </w:r>
      <w:r w:rsidRPr="00606B61">
        <w:rPr>
          <w:i/>
        </w:rPr>
        <w:t>ssb</w:t>
      </w:r>
      <w:r w:rsidRPr="00606B61">
        <w:t xml:space="preserve"> and </w:t>
      </w:r>
      <w:r w:rsidRPr="00606B61">
        <w:rPr>
          <w:i/>
        </w:rPr>
        <w:t>ssb-ConfigMobility</w:t>
      </w:r>
      <w:r w:rsidRPr="00606B61">
        <w:t xml:space="preserve"> is configured in the </w:t>
      </w:r>
      <w:r w:rsidRPr="00606B61">
        <w:rPr>
          <w:i/>
        </w:rPr>
        <w:t>measObject</w:t>
      </w:r>
      <w:r w:rsidRPr="00606B61">
        <w:t xml:space="preserve"> indicated by the </w:t>
      </w:r>
      <w:r w:rsidRPr="00606B61">
        <w:rPr>
          <w:i/>
        </w:rPr>
        <w:t>servingCellMO</w:t>
      </w:r>
      <w:r w:rsidRPr="00606B61">
        <w:t>:</w:t>
      </w:r>
    </w:p>
    <w:p w14:paraId="3D4EDD0E" w14:textId="77777777" w:rsidR="008F452C" w:rsidRPr="00606B61" w:rsidRDefault="008F452C" w:rsidP="00E31AD3">
      <w:pPr>
        <w:pStyle w:val="B3"/>
      </w:pPr>
      <w:ins w:id="29" w:author="Jarkko_Nokia" w:date="2026-01-30T08:39:00Z" w16du:dateUtc="2026-01-30T06:39:00Z">
        <w:r>
          <w:t>3</w:t>
        </w:r>
      </w:ins>
      <w:del w:id="30" w:author="Jarkko_Nokia" w:date="2026-01-30T08:39:00Z" w16du:dateUtc="2026-01-30T06:39:00Z">
        <w:r w:rsidRPr="00606B61" w:rsidDel="00C04F5F">
          <w:delText>4</w:delText>
        </w:r>
      </w:del>
      <w:r w:rsidRPr="00606B61">
        <w:t>&gt;</w:t>
      </w:r>
      <w:r w:rsidRPr="00606B61">
        <w:tab/>
        <w:t>if the reportConfig contains a reportQuantityRS-Indexes and maxNrofRS-IndexesToReport:</w:t>
      </w:r>
    </w:p>
    <w:p w14:paraId="158342BF" w14:textId="77777777" w:rsidR="008F452C" w:rsidRPr="00606B61" w:rsidRDefault="008F452C" w:rsidP="00E31AD3">
      <w:pPr>
        <w:pStyle w:val="B4"/>
      </w:pPr>
      <w:ins w:id="31" w:author="Jarkko_Nokia" w:date="2026-01-30T08:39:00Z" w16du:dateUtc="2026-01-30T06:39:00Z">
        <w:r>
          <w:t>43</w:t>
        </w:r>
      </w:ins>
      <w:del w:id="32" w:author="Jarkko_Nokia" w:date="2026-01-30T08:39:00Z" w16du:dateUtc="2026-01-30T06:39:00Z">
        <w:r w:rsidRPr="00606B61" w:rsidDel="00C04F5F">
          <w:delText>5</w:delText>
        </w:r>
      </w:del>
      <w:r w:rsidRPr="00606B61">
        <w:t>&gt;</w:t>
      </w:r>
      <w:r w:rsidRPr="00606B61">
        <w:tab/>
        <w:t>derive layer 3 filtered RSRP and RSRQ per beam for the serving cell based on SS/PBCH block, as described in 5.5.3.3a;</w:t>
      </w:r>
    </w:p>
    <w:p w14:paraId="67A45900" w14:textId="77777777" w:rsidR="008F452C" w:rsidRPr="00606B61" w:rsidRDefault="008F452C" w:rsidP="00E31AD3">
      <w:pPr>
        <w:pStyle w:val="B3"/>
      </w:pPr>
      <w:ins w:id="33" w:author="Jarkko_Nokia" w:date="2026-01-30T08:39:00Z" w16du:dateUtc="2026-01-30T06:39:00Z">
        <w:r>
          <w:lastRenderedPageBreak/>
          <w:t>3</w:t>
        </w:r>
      </w:ins>
      <w:del w:id="34" w:author="Jarkko_Nokia" w:date="2026-01-30T08:39:00Z" w16du:dateUtc="2026-01-30T06:39:00Z">
        <w:r w:rsidRPr="00606B61" w:rsidDel="00C04F5F">
          <w:delText>4</w:delText>
        </w:r>
      </w:del>
      <w:r w:rsidRPr="00606B61">
        <w:t>&gt;</w:t>
      </w:r>
      <w:r w:rsidRPr="00606B61">
        <w:tab/>
        <w:t>derive serving cell measurement results based on SS/PBCH block, as described in 5.5.3.3;</w:t>
      </w:r>
    </w:p>
    <w:p w14:paraId="26F73702" w14:textId="77777777" w:rsidR="008F452C" w:rsidRPr="00606B61" w:rsidRDefault="008F452C" w:rsidP="00E31AD3">
      <w:pPr>
        <w:pStyle w:val="B2"/>
      </w:pPr>
      <w:ins w:id="35" w:author="Jarkko_Nokia" w:date="2026-01-30T08:39:00Z" w16du:dateUtc="2026-01-30T06:39:00Z">
        <w:r>
          <w:t>2</w:t>
        </w:r>
      </w:ins>
      <w:del w:id="36" w:author="Jarkko_Nokia" w:date="2026-01-30T08:39:00Z" w16du:dateUtc="2026-01-30T06:39:00Z">
        <w:r w:rsidRPr="00606B61" w:rsidDel="00C04F5F">
          <w:delText>3</w:delText>
        </w:r>
      </w:del>
      <w:r w:rsidRPr="00606B61">
        <w:t>&gt;</w:t>
      </w:r>
      <w:r w:rsidRPr="00606B61">
        <w:tab/>
        <w:t xml:space="preserve">if the </w:t>
      </w:r>
      <w:r w:rsidRPr="00606B61">
        <w:rPr>
          <w:i/>
        </w:rPr>
        <w:t>reportConfig</w:t>
      </w:r>
      <w:r w:rsidRPr="00606B61">
        <w:t xml:space="preserve"> associated with at least one </w:t>
      </w:r>
      <w:r w:rsidRPr="00606B61">
        <w:rPr>
          <w:i/>
        </w:rPr>
        <w:t>measId</w:t>
      </w:r>
      <w:r w:rsidRPr="00606B61">
        <w:t xml:space="preserve"> included in the </w:t>
      </w:r>
      <w:r w:rsidRPr="00606B61">
        <w:rPr>
          <w:i/>
        </w:rPr>
        <w:t>measIdList</w:t>
      </w:r>
      <w:r w:rsidRPr="00606B61">
        <w:t xml:space="preserve"> within </w:t>
      </w:r>
      <w:r w:rsidRPr="00606B61">
        <w:rPr>
          <w:i/>
        </w:rPr>
        <w:t>VarMeasConfig</w:t>
      </w:r>
      <w:r w:rsidRPr="00606B61">
        <w:t xml:space="preserve"> contains an </w:t>
      </w:r>
      <w:r w:rsidRPr="00606B61">
        <w:rPr>
          <w:i/>
        </w:rPr>
        <w:t>rsType</w:t>
      </w:r>
      <w:r w:rsidRPr="00606B61">
        <w:t xml:space="preserve"> set to </w:t>
      </w:r>
      <w:r w:rsidRPr="00606B61">
        <w:rPr>
          <w:i/>
        </w:rPr>
        <w:t>csi-rs</w:t>
      </w:r>
      <w:r w:rsidRPr="00606B61">
        <w:t xml:space="preserve"> and </w:t>
      </w:r>
      <w:r w:rsidRPr="00606B61">
        <w:rPr>
          <w:i/>
        </w:rPr>
        <w:t>CSI-RS-ResourceConfigMobility</w:t>
      </w:r>
      <w:r w:rsidRPr="00606B61">
        <w:t xml:space="preserve"> is configured in the </w:t>
      </w:r>
      <w:r w:rsidRPr="00606B61">
        <w:rPr>
          <w:i/>
        </w:rPr>
        <w:t>measObject</w:t>
      </w:r>
      <w:r w:rsidRPr="00606B61">
        <w:t xml:space="preserve"> indicated by the </w:t>
      </w:r>
      <w:r w:rsidRPr="00606B61">
        <w:rPr>
          <w:i/>
        </w:rPr>
        <w:t>servingCellMO</w:t>
      </w:r>
      <w:r w:rsidRPr="00606B61">
        <w:t>:</w:t>
      </w:r>
    </w:p>
    <w:p w14:paraId="750611AE" w14:textId="77777777" w:rsidR="008F452C" w:rsidRPr="00606B61" w:rsidRDefault="008F452C" w:rsidP="00E31AD3">
      <w:pPr>
        <w:pStyle w:val="B3"/>
      </w:pPr>
      <w:ins w:id="37" w:author="Jarkko_Nokia" w:date="2026-01-30T08:39:00Z" w16du:dateUtc="2026-01-30T06:39:00Z">
        <w:r>
          <w:t>3</w:t>
        </w:r>
      </w:ins>
      <w:del w:id="38" w:author="Jarkko_Nokia" w:date="2026-01-30T08:39:00Z" w16du:dateUtc="2026-01-30T06:39:00Z">
        <w:r w:rsidRPr="00606B61" w:rsidDel="00C04F5F">
          <w:delText>4</w:delText>
        </w:r>
      </w:del>
      <w:r w:rsidRPr="00606B61">
        <w:t>&gt;</w:t>
      </w:r>
      <w:r w:rsidRPr="00606B61">
        <w:tab/>
        <w:t>if the reportConfig contains a reportQuantityRS-Indexes and maxNrofRS-IndexesToReport:</w:t>
      </w:r>
    </w:p>
    <w:p w14:paraId="04E124C5" w14:textId="77777777" w:rsidR="008F452C" w:rsidRPr="00606B61" w:rsidRDefault="008F452C" w:rsidP="00E31AD3">
      <w:pPr>
        <w:pStyle w:val="B4"/>
      </w:pPr>
      <w:ins w:id="39" w:author="Jarkko_Nokia" w:date="2026-01-30T08:39:00Z" w16du:dateUtc="2026-01-30T06:39:00Z">
        <w:r>
          <w:t>4</w:t>
        </w:r>
      </w:ins>
      <w:del w:id="40" w:author="Jarkko_Nokia" w:date="2026-01-30T08:39:00Z" w16du:dateUtc="2026-01-30T06:39:00Z">
        <w:r w:rsidRPr="00606B61" w:rsidDel="00C04F5F">
          <w:delText>5</w:delText>
        </w:r>
      </w:del>
      <w:r w:rsidRPr="00606B61">
        <w:t>&gt;</w:t>
      </w:r>
      <w:r w:rsidRPr="00606B61">
        <w:tab/>
        <w:t>derive layer 3 filtered RSRP and RSRQ per beam for the serving cell based on CSI-RS, as described in 5.5.3.3a;</w:t>
      </w:r>
    </w:p>
    <w:p w14:paraId="4C4C440D" w14:textId="77777777" w:rsidR="008F452C" w:rsidRPr="00606B61" w:rsidRDefault="008F452C" w:rsidP="00E31AD3">
      <w:pPr>
        <w:pStyle w:val="B3"/>
      </w:pPr>
      <w:ins w:id="41" w:author="Jarkko_Nokia" w:date="2026-01-30T08:39:00Z" w16du:dateUtc="2026-01-30T06:39:00Z">
        <w:r>
          <w:t>3</w:t>
        </w:r>
      </w:ins>
      <w:del w:id="42" w:author="Jarkko_Nokia" w:date="2026-01-30T08:39:00Z" w16du:dateUtc="2026-01-30T06:39:00Z">
        <w:r w:rsidRPr="00606B61" w:rsidDel="00C04F5F">
          <w:delText>4</w:delText>
        </w:r>
      </w:del>
      <w:r w:rsidRPr="00606B61">
        <w:t>&gt;</w:t>
      </w:r>
      <w:r w:rsidRPr="00606B61">
        <w:tab/>
        <w:t>derive serving cell measurement results based on CSI-RS, as described in 5.5.3.3;</w:t>
      </w:r>
    </w:p>
    <w:p w14:paraId="24DB8030" w14:textId="77777777" w:rsidR="008F452C" w:rsidRPr="00606B61" w:rsidDel="00C04F5F" w:rsidRDefault="008F452C" w:rsidP="008F452C">
      <w:pPr>
        <w:pStyle w:val="B2"/>
        <w:rPr>
          <w:del w:id="43" w:author="Jarkko_Nokia" w:date="2026-01-30T08:41:00Z" w16du:dateUtc="2026-01-30T06:41:00Z"/>
        </w:rPr>
      </w:pPr>
      <w:del w:id="44" w:author="Jarkko_Nokia" w:date="2026-01-30T08:41:00Z" w16du:dateUtc="2026-01-30T06:41:00Z">
        <w:r w:rsidRPr="00606B61" w:rsidDel="00C04F5F">
          <w:delText>2&gt;</w:delText>
        </w:r>
        <w:r w:rsidRPr="00606B61" w:rsidDel="00C04F5F">
          <w:tab/>
          <w:delText xml:space="preserve">if </w:delText>
        </w:r>
        <w:r w:rsidRPr="00606B61" w:rsidDel="00C04F5F">
          <w:rPr>
            <w:i/>
            <w:iCs/>
          </w:rPr>
          <w:delText>absoluteFrequencySSB</w:delText>
        </w:r>
        <w:r w:rsidRPr="00606B61" w:rsidDel="00C04F5F">
          <w:delText xml:space="preserve"> is not configured in</w:delText>
        </w:r>
        <w:r w:rsidRPr="00606B61" w:rsidDel="00C04F5F">
          <w:rPr>
            <w:i/>
            <w:iCs/>
          </w:rPr>
          <w:delText xml:space="preserve"> ServingCellConfigCommon </w:delText>
        </w:r>
        <w:r w:rsidRPr="00606B61" w:rsidDel="00C04F5F">
          <w:delText xml:space="preserve">and </w:delText>
        </w:r>
        <w:r w:rsidRPr="00606B61" w:rsidDel="00C04F5F">
          <w:rPr>
            <w:i/>
            <w:iCs/>
          </w:rPr>
          <w:delText>OD-SSB-Config</w:delText>
        </w:r>
        <w:r w:rsidRPr="00606B61" w:rsidDel="00C04F5F">
          <w:delText xml:space="preserve"> is configured and OD-SSB transmission is not activated:</w:delText>
        </w:r>
      </w:del>
    </w:p>
    <w:p w14:paraId="13D186A2" w14:textId="77777777" w:rsidR="008F452C" w:rsidRPr="00606B61" w:rsidDel="00C04F5F" w:rsidRDefault="008F452C" w:rsidP="008F452C">
      <w:pPr>
        <w:pStyle w:val="B3"/>
        <w:rPr>
          <w:del w:id="45" w:author="Jarkko_Nokia" w:date="2026-01-30T08:41:00Z" w16du:dateUtc="2026-01-30T06:41:00Z"/>
        </w:rPr>
      </w:pPr>
      <w:del w:id="46" w:author="Jarkko_Nokia" w:date="2026-01-30T08:41:00Z" w16du:dateUtc="2026-01-30T06:41:00Z">
        <w:r w:rsidRPr="00606B61" w:rsidDel="00C04F5F">
          <w:delText>3&gt;</w:delText>
        </w:r>
        <w:r w:rsidRPr="00606B61" w:rsidDel="00C04F5F">
          <w:tab/>
          <w:delText xml:space="preserve">if the </w:delText>
        </w:r>
        <w:r w:rsidRPr="00606B61" w:rsidDel="00C04F5F">
          <w:rPr>
            <w:i/>
          </w:rPr>
          <w:delText>reportConfig</w:delText>
        </w:r>
        <w:r w:rsidRPr="00606B61" w:rsidDel="00C04F5F">
          <w:delText xml:space="preserve"> associated with at least one </w:delText>
        </w:r>
        <w:r w:rsidRPr="00606B61" w:rsidDel="00C04F5F">
          <w:rPr>
            <w:i/>
          </w:rPr>
          <w:delText>measId</w:delText>
        </w:r>
        <w:r w:rsidRPr="00606B61" w:rsidDel="00C04F5F">
          <w:delText xml:space="preserve"> included in the </w:delText>
        </w:r>
        <w:r w:rsidRPr="00606B61" w:rsidDel="00C04F5F">
          <w:rPr>
            <w:i/>
          </w:rPr>
          <w:delText>measIdList</w:delText>
        </w:r>
        <w:r w:rsidRPr="00606B61" w:rsidDel="00C04F5F">
          <w:delText xml:space="preserve"> within </w:delText>
        </w:r>
        <w:r w:rsidRPr="00606B61" w:rsidDel="00C04F5F">
          <w:rPr>
            <w:i/>
          </w:rPr>
          <w:delText>VarMeasConfig</w:delText>
        </w:r>
        <w:r w:rsidRPr="00606B61" w:rsidDel="00C04F5F">
          <w:delText xml:space="preserve"> contains an </w:delText>
        </w:r>
        <w:r w:rsidRPr="00606B61" w:rsidDel="00C04F5F">
          <w:rPr>
            <w:i/>
          </w:rPr>
          <w:delText>rsType</w:delText>
        </w:r>
        <w:r w:rsidRPr="00606B61" w:rsidDel="00C04F5F">
          <w:delText xml:space="preserve"> set to </w:delText>
        </w:r>
        <w:r w:rsidRPr="00606B61" w:rsidDel="00C04F5F">
          <w:rPr>
            <w:i/>
          </w:rPr>
          <w:delText>csi-rs</w:delText>
        </w:r>
        <w:r w:rsidRPr="00606B61" w:rsidDel="00C04F5F">
          <w:delText xml:space="preserve"> and </w:delText>
        </w:r>
        <w:r w:rsidRPr="00606B61" w:rsidDel="00C04F5F">
          <w:rPr>
            <w:i/>
          </w:rPr>
          <w:delText>CSI-RS-ResourceConfigMobility</w:delText>
        </w:r>
        <w:r w:rsidRPr="00606B61" w:rsidDel="00C04F5F">
          <w:delText xml:space="preserve"> is configured in the </w:delText>
        </w:r>
        <w:r w:rsidRPr="00606B61" w:rsidDel="00C04F5F">
          <w:rPr>
            <w:i/>
          </w:rPr>
          <w:delText>measObject</w:delText>
        </w:r>
        <w:r w:rsidRPr="00606B61" w:rsidDel="00C04F5F">
          <w:delText xml:space="preserve"> indicated by the </w:delText>
        </w:r>
        <w:r w:rsidRPr="00606B61" w:rsidDel="00C04F5F">
          <w:rPr>
            <w:i/>
          </w:rPr>
          <w:delText>servingCellMO</w:delText>
        </w:r>
        <w:r w:rsidRPr="00606B61" w:rsidDel="00C04F5F">
          <w:delText>:</w:delText>
        </w:r>
      </w:del>
    </w:p>
    <w:p w14:paraId="6826BC7B" w14:textId="77777777" w:rsidR="008F452C" w:rsidRPr="00606B61" w:rsidDel="00C04F5F" w:rsidRDefault="008F452C" w:rsidP="008F452C">
      <w:pPr>
        <w:pStyle w:val="B4"/>
        <w:rPr>
          <w:del w:id="47" w:author="Jarkko_Nokia" w:date="2026-01-30T08:41:00Z" w16du:dateUtc="2026-01-30T06:41:00Z"/>
        </w:rPr>
      </w:pPr>
      <w:del w:id="48" w:author="Jarkko_Nokia" w:date="2026-01-30T08:41:00Z" w16du:dateUtc="2026-01-30T06:41:00Z">
        <w:r w:rsidRPr="00606B61" w:rsidDel="00C04F5F">
          <w:delText>4&gt;</w:delText>
        </w:r>
        <w:r w:rsidRPr="00606B61" w:rsidDel="00C04F5F">
          <w:tab/>
          <w:delText xml:space="preserve">if the </w:delText>
        </w:r>
        <w:r w:rsidRPr="00606B61" w:rsidDel="00C04F5F">
          <w:rPr>
            <w:i/>
            <w:iCs/>
          </w:rPr>
          <w:delText>reportConfig</w:delText>
        </w:r>
        <w:r w:rsidRPr="00606B61" w:rsidDel="00C04F5F">
          <w:delText xml:space="preserve"> contains a </w:delText>
        </w:r>
        <w:r w:rsidRPr="00606B61" w:rsidDel="00C04F5F">
          <w:rPr>
            <w:i/>
            <w:iCs/>
          </w:rPr>
          <w:delText>reportQuantityRS-Indexes</w:delText>
        </w:r>
        <w:r w:rsidRPr="00606B61" w:rsidDel="00C04F5F">
          <w:delText xml:space="preserve"> and </w:delText>
        </w:r>
        <w:r w:rsidRPr="00606B61" w:rsidDel="00C04F5F">
          <w:rPr>
            <w:i/>
            <w:iCs/>
          </w:rPr>
          <w:delText>maxNrofRS-IndexesToReport</w:delText>
        </w:r>
        <w:r w:rsidRPr="00606B61" w:rsidDel="00C04F5F">
          <w:delText>:</w:delText>
        </w:r>
      </w:del>
    </w:p>
    <w:p w14:paraId="3119AD66" w14:textId="77777777" w:rsidR="008F452C" w:rsidRPr="00606B61" w:rsidDel="00C04F5F" w:rsidRDefault="008F452C" w:rsidP="008F452C">
      <w:pPr>
        <w:pStyle w:val="B5"/>
        <w:rPr>
          <w:del w:id="49" w:author="Jarkko_Nokia" w:date="2026-01-30T08:41:00Z" w16du:dateUtc="2026-01-30T06:41:00Z"/>
        </w:rPr>
      </w:pPr>
      <w:del w:id="50" w:author="Jarkko_Nokia" w:date="2026-01-30T08:41:00Z" w16du:dateUtc="2026-01-30T06:41:00Z">
        <w:r w:rsidRPr="00606B61" w:rsidDel="00C04F5F">
          <w:delText>5&gt;</w:delText>
        </w:r>
        <w:r w:rsidRPr="00606B61" w:rsidDel="00C04F5F">
          <w:tab/>
          <w:delText>derive layer 3 filtered RSRP and RSRQ per beam for the serving cell based on CSI-RS, as described in 5.5.3.3a;</w:delText>
        </w:r>
      </w:del>
    </w:p>
    <w:p w14:paraId="77AD0DE6" w14:textId="0DC5D234" w:rsidR="008F452C" w:rsidRPr="00606B61" w:rsidDel="00C04F5F" w:rsidRDefault="008F452C" w:rsidP="008F452C">
      <w:pPr>
        <w:pStyle w:val="B4"/>
        <w:rPr>
          <w:del w:id="51" w:author="Jarkko_Nokia" w:date="2026-01-30T08:41:00Z" w16du:dateUtc="2026-01-30T06:41:00Z"/>
          <w:rFonts w:eastAsia="DengXian"/>
        </w:rPr>
      </w:pPr>
      <w:del w:id="52" w:author="Jarkko_Nokia" w:date="2026-01-30T08:41:00Z" w16du:dateUtc="2026-01-30T06:41:00Z">
        <w:r w:rsidRPr="00606B61" w:rsidDel="00C04F5F">
          <w:delText>4&gt;</w:delText>
        </w:r>
        <w:r w:rsidRPr="00606B61" w:rsidDel="00C04F5F">
          <w:tab/>
          <w:delText>derive serving cell measurement results based on CSI-RS, as described in 5.5.3.3;</w:delText>
        </w:r>
      </w:del>
    </w:p>
    <w:p w14:paraId="3FE8329D" w14:textId="049C479A" w:rsidR="000F36F6" w:rsidRPr="00606B61" w:rsidRDefault="000F36F6" w:rsidP="000F36F6">
      <w:pPr>
        <w:pStyle w:val="B1"/>
        <w:rPr>
          <w:ins w:id="53" w:author="Jarkko_Nokia" w:date="2026-01-30T10:35:00Z" w16du:dateUtc="2026-01-30T08:35:00Z"/>
        </w:rPr>
      </w:pPr>
      <w:ins w:id="54" w:author="Jarkko_Nokia" w:date="2026-01-30T10:35:00Z" w16du:dateUtc="2026-01-30T08:35:00Z">
        <w:r w:rsidRPr="00606B61">
          <w:t>1&gt;</w:t>
        </w:r>
        <w:r w:rsidRPr="00606B61">
          <w:tab/>
          <w:t xml:space="preserve">whenever the UE has a </w:t>
        </w:r>
        <w:r w:rsidRPr="00606B61">
          <w:rPr>
            <w:i/>
          </w:rPr>
          <w:t>measConfig</w:t>
        </w:r>
        <w:r w:rsidRPr="00606B61">
          <w:t xml:space="preserve">, perform RSRP and RSRQ measurements for each serving cell for which </w:t>
        </w:r>
        <w:r w:rsidRPr="00606B61">
          <w:rPr>
            <w:i/>
            <w:iCs/>
          </w:rPr>
          <w:t>servingCellMO-OD</w:t>
        </w:r>
        <w:r w:rsidRPr="00606B61">
          <w:t xml:space="preserve"> is configured as follows:</w:t>
        </w:r>
      </w:ins>
    </w:p>
    <w:p w14:paraId="44FB1F99" w14:textId="72593E0E" w:rsidR="008F452C" w:rsidRPr="00606B61" w:rsidRDefault="008F452C" w:rsidP="008F452C">
      <w:pPr>
        <w:pStyle w:val="B2"/>
      </w:pPr>
      <w:r w:rsidRPr="00606B61">
        <w:t>2&gt;</w:t>
      </w:r>
      <w:r w:rsidRPr="00606B61">
        <w:tab/>
      </w:r>
      <w:del w:id="55" w:author="Jarkko_Nokia" w:date="2026-01-30T10:40:00Z" w16du:dateUtc="2026-01-30T08:40:00Z">
        <w:r w:rsidRPr="00606B61" w:rsidDel="000F36F6">
          <w:delText xml:space="preserve">if </w:delText>
        </w:r>
        <w:r w:rsidRPr="00606B61" w:rsidDel="000F36F6">
          <w:rPr>
            <w:i/>
            <w:iCs/>
          </w:rPr>
          <w:delText>absoluteFrequencySSB</w:delText>
        </w:r>
        <w:r w:rsidRPr="00606B61" w:rsidDel="000F36F6">
          <w:delText xml:space="preserve"> is not configured in</w:delText>
        </w:r>
        <w:r w:rsidRPr="00606B61" w:rsidDel="000F36F6">
          <w:rPr>
            <w:i/>
            <w:iCs/>
          </w:rPr>
          <w:delText xml:space="preserve"> ServingCellConfigCommon </w:delText>
        </w:r>
        <w:r w:rsidRPr="00606B61" w:rsidDel="000F36F6">
          <w:delText xml:space="preserve">and </w:delText>
        </w:r>
      </w:del>
      <w:r w:rsidRPr="00606B61">
        <w:rPr>
          <w:i/>
          <w:iCs/>
        </w:rPr>
        <w:t>OD-SSB-Config</w:t>
      </w:r>
      <w:r w:rsidRPr="00606B61">
        <w:t xml:space="preserve"> is configured and OD-SSB transmission is activated</w:t>
      </w:r>
      <w:del w:id="56" w:author="Jarkko_Nokia" w:date="2026-01-30T10:41:00Z" w16du:dateUtc="2026-01-30T08:41:00Z">
        <w:r w:rsidRPr="00606B61" w:rsidDel="000F36F6">
          <w:delText>, or</w:delText>
        </w:r>
      </w:del>
      <w:r w:rsidRPr="00606B61">
        <w:t>:</w:t>
      </w:r>
    </w:p>
    <w:p w14:paraId="70F811E9" w14:textId="23FAC683" w:rsidR="008F452C" w:rsidRPr="00606B61" w:rsidDel="000F36F6" w:rsidRDefault="008F452C" w:rsidP="008F452C">
      <w:pPr>
        <w:pStyle w:val="B2"/>
        <w:rPr>
          <w:del w:id="57" w:author="Jarkko_Nokia" w:date="2026-01-30T10:41:00Z" w16du:dateUtc="2026-01-30T08:41:00Z"/>
        </w:rPr>
      </w:pPr>
      <w:del w:id="58" w:author="Jarkko_Nokia" w:date="2026-01-30T10:41:00Z" w16du:dateUtc="2026-01-30T08:41:00Z">
        <w:r w:rsidRPr="00606B61" w:rsidDel="000F36F6">
          <w:delText>2&gt;</w:delText>
        </w:r>
        <w:r w:rsidRPr="00606B61" w:rsidDel="000F36F6">
          <w:tab/>
          <w:delText xml:space="preserve">if </w:delText>
        </w:r>
        <w:r w:rsidRPr="00606B61" w:rsidDel="000F36F6">
          <w:rPr>
            <w:i/>
            <w:iCs/>
          </w:rPr>
          <w:delText>absoluteFrequencySSB</w:delText>
        </w:r>
        <w:r w:rsidRPr="00606B61" w:rsidDel="000F36F6">
          <w:delText xml:space="preserve"> is configured in </w:delText>
        </w:r>
        <w:r w:rsidRPr="00606B61" w:rsidDel="000F36F6">
          <w:rPr>
            <w:i/>
            <w:iCs/>
          </w:rPr>
          <w:delText>ServingCellConfigCommon</w:delText>
        </w:r>
        <w:r w:rsidRPr="00606B61" w:rsidDel="000F36F6">
          <w:delText xml:space="preserve"> and </w:delText>
        </w:r>
        <w:r w:rsidRPr="00606B61" w:rsidDel="000F36F6">
          <w:rPr>
            <w:i/>
            <w:iCs/>
          </w:rPr>
          <w:delText>OD-SSB-Config</w:delText>
        </w:r>
        <w:r w:rsidRPr="00606B61" w:rsidDel="000F36F6">
          <w:delText xml:space="preserve"> is configured with </w:delText>
        </w:r>
        <w:r w:rsidRPr="00606B61" w:rsidDel="000F36F6">
          <w:rPr>
            <w:i/>
            <w:iCs/>
          </w:rPr>
          <w:delText>od-SSB-AbsoluteFrequency</w:delText>
        </w:r>
        <w:r w:rsidRPr="00606B61" w:rsidDel="000F36F6">
          <w:delText xml:space="preserve"> and OD-SSB transmission is activated:</w:delText>
        </w:r>
      </w:del>
    </w:p>
    <w:p w14:paraId="77D415F8" w14:textId="77777777" w:rsidR="008F452C" w:rsidRPr="00606B61" w:rsidRDefault="008F452C" w:rsidP="008F452C">
      <w:pPr>
        <w:pStyle w:val="B3"/>
      </w:pPr>
      <w:r w:rsidRPr="00606B61">
        <w:t>3&gt;</w:t>
      </w:r>
      <w:r w:rsidRPr="00606B61">
        <w:tab/>
        <w:t xml:space="preserve">if the </w:t>
      </w:r>
      <w:r w:rsidRPr="00606B61">
        <w:rPr>
          <w:i/>
          <w:iCs/>
        </w:rPr>
        <w:t>reportConfig</w:t>
      </w:r>
      <w:r w:rsidRPr="00606B61">
        <w:t xml:space="preserve"> associated with at least one </w:t>
      </w:r>
      <w:r w:rsidRPr="00606B61">
        <w:rPr>
          <w:i/>
          <w:iCs/>
        </w:rPr>
        <w:t>measId</w:t>
      </w:r>
      <w:r w:rsidRPr="00606B61">
        <w:t xml:space="preserve"> included in the </w:t>
      </w:r>
      <w:r w:rsidRPr="00606B61">
        <w:rPr>
          <w:i/>
          <w:iCs/>
        </w:rPr>
        <w:t>measIdList</w:t>
      </w:r>
      <w:r w:rsidRPr="00606B61">
        <w:t xml:space="preserve"> within </w:t>
      </w:r>
      <w:r w:rsidRPr="00606B61">
        <w:rPr>
          <w:i/>
          <w:iCs/>
        </w:rPr>
        <w:t>VarMeasConfig</w:t>
      </w:r>
      <w:r w:rsidRPr="00606B61">
        <w:t xml:space="preserve"> contains an </w:t>
      </w:r>
      <w:r w:rsidRPr="00606B61">
        <w:rPr>
          <w:i/>
          <w:iCs/>
        </w:rPr>
        <w:t>rsType</w:t>
      </w:r>
      <w:r w:rsidRPr="00606B61">
        <w:t xml:space="preserve"> set to </w:t>
      </w:r>
      <w:r w:rsidRPr="00606B61">
        <w:rPr>
          <w:i/>
          <w:iCs/>
        </w:rPr>
        <w:t>ssb</w:t>
      </w:r>
      <w:r w:rsidRPr="00606B61">
        <w:t xml:space="preserve"> and </w:t>
      </w:r>
      <w:r w:rsidRPr="00606B61">
        <w:rPr>
          <w:i/>
          <w:iCs/>
        </w:rPr>
        <w:t>ssb-ConfigMobility</w:t>
      </w:r>
      <w:r w:rsidRPr="00606B61">
        <w:t xml:space="preserve"> is configured in the </w:t>
      </w:r>
      <w:r w:rsidRPr="00606B61">
        <w:rPr>
          <w:i/>
          <w:iCs/>
        </w:rPr>
        <w:t>measObject</w:t>
      </w:r>
      <w:r w:rsidRPr="00606B61">
        <w:t xml:space="preserve"> indicated by the </w:t>
      </w:r>
      <w:r w:rsidRPr="00606B61">
        <w:rPr>
          <w:i/>
          <w:iCs/>
        </w:rPr>
        <w:t>servingCellMO-OD</w:t>
      </w:r>
      <w:r w:rsidRPr="00606B61">
        <w:t>:</w:t>
      </w:r>
    </w:p>
    <w:p w14:paraId="1E5BD4E4" w14:textId="77777777" w:rsidR="008F452C" w:rsidRPr="00606B61" w:rsidRDefault="008F452C" w:rsidP="008F452C">
      <w:pPr>
        <w:pStyle w:val="B4"/>
      </w:pPr>
      <w:r w:rsidRPr="00606B61">
        <w:t>4&gt;</w:t>
      </w:r>
      <w:r w:rsidRPr="00606B61">
        <w:tab/>
        <w:t xml:space="preserve">if the </w:t>
      </w:r>
      <w:r w:rsidRPr="00606B61">
        <w:rPr>
          <w:i/>
          <w:iCs/>
        </w:rPr>
        <w:t>reportConfig</w:t>
      </w:r>
      <w:r w:rsidRPr="00606B61">
        <w:t xml:space="preserve"> associated with at least one </w:t>
      </w:r>
      <w:r w:rsidRPr="00606B61">
        <w:rPr>
          <w:i/>
          <w:iCs/>
        </w:rPr>
        <w:t>measId</w:t>
      </w:r>
      <w:r w:rsidRPr="00606B61">
        <w:t xml:space="preserve"> included in the </w:t>
      </w:r>
      <w:r w:rsidRPr="00606B61">
        <w:rPr>
          <w:i/>
          <w:iCs/>
        </w:rPr>
        <w:t>measIdList</w:t>
      </w:r>
      <w:r w:rsidRPr="00606B61">
        <w:t xml:space="preserve"> within </w:t>
      </w:r>
      <w:r w:rsidRPr="00606B61">
        <w:rPr>
          <w:i/>
          <w:iCs/>
        </w:rPr>
        <w:t>VarMeasConfig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 xml:space="preserve"> and contains an </w:t>
      </w:r>
      <w:r w:rsidRPr="00606B61">
        <w:rPr>
          <w:i/>
          <w:iCs/>
        </w:rPr>
        <w:t>rsType</w:t>
      </w:r>
      <w:r w:rsidRPr="00606B61">
        <w:t xml:space="preserve"> set to </w:t>
      </w:r>
      <w:r w:rsidRPr="00606B61">
        <w:rPr>
          <w:i/>
          <w:iCs/>
        </w:rPr>
        <w:t>ssb</w:t>
      </w:r>
      <w:r w:rsidRPr="00606B61">
        <w:t>:</w:t>
      </w:r>
    </w:p>
    <w:p w14:paraId="4402E3CD" w14:textId="77777777" w:rsidR="008F452C" w:rsidRPr="00606B61" w:rsidRDefault="008F452C" w:rsidP="008F452C">
      <w:pPr>
        <w:pStyle w:val="B5"/>
      </w:pPr>
      <w:r w:rsidRPr="00606B61">
        <w:t>5&gt;</w:t>
      </w:r>
      <w:r w:rsidRPr="00606B61">
        <w:tab/>
        <w:t>derive layer 3 filtered RSRP and RSRQ per beam for the serving cell based on SS/PBCH block, as described in 5.5.3.3a;</w:t>
      </w:r>
    </w:p>
    <w:p w14:paraId="3DEA196C" w14:textId="77777777" w:rsidR="008F452C" w:rsidRPr="00606B61" w:rsidRDefault="008F452C" w:rsidP="008F452C">
      <w:pPr>
        <w:pStyle w:val="B4"/>
      </w:pPr>
      <w:r w:rsidRPr="00606B61">
        <w:t>4&gt;</w:t>
      </w:r>
      <w:r w:rsidRPr="00606B61">
        <w:tab/>
        <w:t>derive serving cell measurement results based on SS/PBCH block, as described in 5.5.3.3;</w:t>
      </w:r>
    </w:p>
    <w:p w14:paraId="58DE17EE" w14:textId="77777777" w:rsidR="008F452C" w:rsidRPr="00606B61" w:rsidRDefault="008F452C" w:rsidP="008F452C">
      <w:pPr>
        <w:pStyle w:val="B3"/>
      </w:pPr>
      <w:r w:rsidRPr="00606B61">
        <w:t>3&gt;</w:t>
      </w:r>
      <w:r w:rsidRPr="00606B61">
        <w:tab/>
        <w:t xml:space="preserve">if the </w:t>
      </w:r>
      <w:r w:rsidRPr="00606B61">
        <w:rPr>
          <w:i/>
          <w:iCs/>
        </w:rPr>
        <w:t>reportConfig</w:t>
      </w:r>
      <w:r w:rsidRPr="00606B61">
        <w:t xml:space="preserve"> associated with at least one </w:t>
      </w:r>
      <w:r w:rsidRPr="00606B61">
        <w:rPr>
          <w:i/>
          <w:iCs/>
        </w:rPr>
        <w:t>measId</w:t>
      </w:r>
      <w:r w:rsidRPr="00606B61">
        <w:t xml:space="preserve"> included in the </w:t>
      </w:r>
      <w:r w:rsidRPr="00606B61">
        <w:rPr>
          <w:i/>
          <w:iCs/>
        </w:rPr>
        <w:t>measIdList</w:t>
      </w:r>
      <w:r w:rsidRPr="00606B61">
        <w:t xml:space="preserve"> within </w:t>
      </w:r>
      <w:r w:rsidRPr="00606B61">
        <w:rPr>
          <w:i/>
          <w:iCs/>
        </w:rPr>
        <w:t>VarMeasConfig</w:t>
      </w:r>
      <w:r w:rsidRPr="00606B61">
        <w:t xml:space="preserve"> contains an </w:t>
      </w:r>
      <w:r w:rsidRPr="00606B61">
        <w:rPr>
          <w:i/>
          <w:iCs/>
        </w:rPr>
        <w:t>rsType</w:t>
      </w:r>
      <w:r w:rsidRPr="00606B61">
        <w:t xml:space="preserve"> set to </w:t>
      </w:r>
      <w:r w:rsidRPr="00606B61">
        <w:rPr>
          <w:i/>
          <w:iCs/>
        </w:rPr>
        <w:t>csi-rs</w:t>
      </w:r>
      <w:r w:rsidRPr="00606B61">
        <w:t xml:space="preserve"> and </w:t>
      </w:r>
      <w:r w:rsidRPr="00606B61">
        <w:rPr>
          <w:i/>
          <w:iCs/>
        </w:rPr>
        <w:t>CSI-RS-ResourceConfigMobility</w:t>
      </w:r>
      <w:r w:rsidRPr="00606B61">
        <w:t xml:space="preserve"> is configured in the </w:t>
      </w:r>
      <w:r w:rsidRPr="00606B61">
        <w:rPr>
          <w:i/>
          <w:iCs/>
        </w:rPr>
        <w:t>measObject</w:t>
      </w:r>
      <w:r w:rsidRPr="00606B61">
        <w:t xml:space="preserve"> indicated by the </w:t>
      </w:r>
      <w:r w:rsidRPr="00606B61">
        <w:rPr>
          <w:i/>
          <w:iCs/>
        </w:rPr>
        <w:t>servingCellMO-OD</w:t>
      </w:r>
      <w:r w:rsidRPr="00606B61">
        <w:t>:</w:t>
      </w:r>
    </w:p>
    <w:p w14:paraId="5B48DB2D" w14:textId="77777777" w:rsidR="008F452C" w:rsidRPr="00606B61" w:rsidRDefault="008F452C" w:rsidP="008F452C">
      <w:pPr>
        <w:pStyle w:val="B4"/>
      </w:pPr>
      <w:r w:rsidRPr="00606B61">
        <w:t>4&gt;</w:t>
      </w:r>
      <w:r w:rsidRPr="00606B61">
        <w:tab/>
        <w:t xml:space="preserve">if the </w:t>
      </w:r>
      <w:r w:rsidRPr="00606B61">
        <w:rPr>
          <w:i/>
          <w:iCs/>
        </w:rPr>
        <w:t>reportConfig</w:t>
      </w:r>
      <w:r w:rsidRPr="00606B61">
        <w:t xml:space="preserve"> associated with at least one </w:t>
      </w:r>
      <w:r w:rsidRPr="00606B61">
        <w:rPr>
          <w:i/>
          <w:iCs/>
        </w:rPr>
        <w:t>measId</w:t>
      </w:r>
      <w:r w:rsidRPr="00606B61">
        <w:t xml:space="preserve"> included in the </w:t>
      </w:r>
      <w:r w:rsidRPr="00606B61">
        <w:rPr>
          <w:i/>
          <w:iCs/>
        </w:rPr>
        <w:t>measIdList</w:t>
      </w:r>
      <w:r w:rsidRPr="00606B61">
        <w:t xml:space="preserve"> within </w:t>
      </w:r>
      <w:r w:rsidRPr="00606B61">
        <w:rPr>
          <w:i/>
          <w:iCs/>
        </w:rPr>
        <w:t>VarMeasConfig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 xml:space="preserve"> and contains an </w:t>
      </w:r>
      <w:r w:rsidRPr="00606B61">
        <w:rPr>
          <w:i/>
          <w:iCs/>
        </w:rPr>
        <w:t>rsType</w:t>
      </w:r>
      <w:r w:rsidRPr="00606B61">
        <w:t xml:space="preserve"> set to </w:t>
      </w:r>
      <w:r w:rsidRPr="00606B61">
        <w:rPr>
          <w:i/>
          <w:iCs/>
        </w:rPr>
        <w:t>csi-rs</w:t>
      </w:r>
      <w:r w:rsidRPr="00606B61">
        <w:t>:</w:t>
      </w:r>
    </w:p>
    <w:p w14:paraId="150D45C3" w14:textId="77777777" w:rsidR="008F452C" w:rsidRPr="00606B61" w:rsidRDefault="008F452C" w:rsidP="008F452C">
      <w:pPr>
        <w:pStyle w:val="B5"/>
      </w:pPr>
      <w:r w:rsidRPr="00606B61">
        <w:t>5&gt;</w:t>
      </w:r>
      <w:r w:rsidRPr="00606B61">
        <w:tab/>
        <w:t>derive layer 3 filtered RSRP and RSRQ per beam for the serving cell based on CSI-RS, as described in 5.5.3.3a;</w:t>
      </w:r>
    </w:p>
    <w:p w14:paraId="3939F958" w14:textId="77777777" w:rsidR="008F452C" w:rsidRPr="00606B61" w:rsidRDefault="008F452C" w:rsidP="008F452C">
      <w:pPr>
        <w:pStyle w:val="B4"/>
      </w:pPr>
      <w:r w:rsidRPr="00606B61">
        <w:t>4&gt;</w:t>
      </w:r>
      <w:r w:rsidRPr="00606B61">
        <w:tab/>
        <w:t>derive serving cell measurement results based on CSI-RS, as described in 5.5.3.3;</w:t>
      </w:r>
    </w:p>
    <w:p w14:paraId="001F84F5" w14:textId="77777777" w:rsidR="008F452C" w:rsidRPr="00606B61" w:rsidRDefault="008F452C" w:rsidP="008F452C">
      <w:pPr>
        <w:pStyle w:val="B1"/>
      </w:pPr>
      <w:r w:rsidRPr="00606B61">
        <w:t>1&gt;</w:t>
      </w:r>
      <w:r w:rsidRPr="00606B61">
        <w:tab/>
        <w:t xml:space="preserve">for each serving cell for which </w:t>
      </w:r>
      <w:r w:rsidRPr="00606B61">
        <w:rPr>
          <w:i/>
        </w:rPr>
        <w:t>servingCellMO</w:t>
      </w:r>
      <w:r w:rsidRPr="00606B61">
        <w:t xml:space="preserve"> or </w:t>
      </w:r>
      <w:r w:rsidRPr="00606B61">
        <w:rPr>
          <w:i/>
          <w:iCs/>
        </w:rPr>
        <w:t>servingCellMO-OD</w:t>
      </w:r>
      <w:r w:rsidRPr="00606B61">
        <w:t xml:space="preserve"> is configured, if the </w:t>
      </w:r>
      <w:r w:rsidRPr="00606B61">
        <w:rPr>
          <w:i/>
        </w:rPr>
        <w:t>reportConfig</w:t>
      </w:r>
      <w:r w:rsidRPr="00606B61">
        <w:t xml:space="preserve"> associated with at least one </w:t>
      </w:r>
      <w:r w:rsidRPr="00606B61">
        <w:rPr>
          <w:i/>
        </w:rPr>
        <w:t>measId</w:t>
      </w:r>
      <w:r w:rsidRPr="00606B61">
        <w:t xml:space="preserve"> included in the </w:t>
      </w:r>
      <w:r w:rsidRPr="00606B61">
        <w:rPr>
          <w:i/>
        </w:rPr>
        <w:t>measIdList</w:t>
      </w:r>
      <w:r w:rsidRPr="00606B61">
        <w:t xml:space="preserve"> within </w:t>
      </w:r>
      <w:r w:rsidRPr="00606B61">
        <w:rPr>
          <w:i/>
        </w:rPr>
        <w:t xml:space="preserve">VarMeasConfig </w:t>
      </w:r>
      <w:r w:rsidRPr="00606B61">
        <w:t>contains SINR as trigger quantity and/or reporting quantity:</w:t>
      </w:r>
    </w:p>
    <w:p w14:paraId="543C5244" w14:textId="77777777" w:rsidR="008F452C" w:rsidRPr="00606B61" w:rsidRDefault="008F452C" w:rsidP="008F452C">
      <w:pPr>
        <w:pStyle w:val="B2"/>
      </w:pPr>
      <w:r w:rsidRPr="00606B61">
        <w:lastRenderedPageBreak/>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not configured, or:</w:t>
      </w:r>
    </w:p>
    <w:p w14:paraId="292CDB70" w14:textId="77777777" w:rsidR="008F452C" w:rsidRPr="00606B61" w:rsidRDefault="008F452C" w:rsidP="008F452C">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OD-SBB-Config</w:t>
      </w:r>
      <w:r w:rsidRPr="00606B61">
        <w:t xml:space="preserve"> is configured without </w:t>
      </w:r>
      <w:r w:rsidRPr="00606B61">
        <w:rPr>
          <w:i/>
          <w:iCs/>
        </w:rPr>
        <w:t>od-SSB-AbsoluteFrequency</w:t>
      </w:r>
      <w:r w:rsidRPr="00606B61">
        <w:t>, or:</w:t>
      </w:r>
    </w:p>
    <w:p w14:paraId="38EB2CA8" w14:textId="77777777" w:rsidR="008F452C" w:rsidRPr="00606B61" w:rsidRDefault="008F452C" w:rsidP="008F452C">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configured with </w:t>
      </w:r>
      <w:r w:rsidRPr="00606B61">
        <w:rPr>
          <w:i/>
          <w:iCs/>
        </w:rPr>
        <w:t>od-SSB-AbsoluteFrequency</w:t>
      </w:r>
      <w:r w:rsidRPr="00606B61">
        <w:t xml:space="preserve"> and OD-SSB transmission is not activated:</w:t>
      </w:r>
    </w:p>
    <w:p w14:paraId="311D021F" w14:textId="77777777" w:rsidR="008F452C" w:rsidRPr="00606B61" w:rsidRDefault="008F452C" w:rsidP="008F452C">
      <w:pPr>
        <w:pStyle w:val="B3"/>
      </w:pPr>
      <w:r w:rsidRPr="00606B61">
        <w:t>3&gt;</w:t>
      </w:r>
      <w:r w:rsidRPr="00606B61">
        <w:tab/>
        <w:t xml:space="preserve">if the </w:t>
      </w:r>
      <w:r w:rsidRPr="00606B61">
        <w:rPr>
          <w:i/>
          <w:iCs/>
        </w:rPr>
        <w:t>reportConfig</w:t>
      </w:r>
      <w:r w:rsidRPr="00606B61">
        <w:t xml:space="preserve"> contains </w:t>
      </w:r>
      <w:r w:rsidRPr="00606B61">
        <w:rPr>
          <w:i/>
          <w:iCs/>
        </w:rPr>
        <w:t>rsType</w:t>
      </w:r>
      <w:r w:rsidRPr="00606B61">
        <w:t xml:space="preserve"> set to </w:t>
      </w:r>
      <w:r w:rsidRPr="00606B61">
        <w:rPr>
          <w:i/>
          <w:iCs/>
        </w:rPr>
        <w:t>ssb</w:t>
      </w:r>
      <w:r w:rsidRPr="00606B61">
        <w:t xml:space="preserve"> and </w:t>
      </w:r>
      <w:r w:rsidRPr="00606B61">
        <w:rPr>
          <w:i/>
          <w:iCs/>
        </w:rPr>
        <w:t>ssb-ConfigMobility</w:t>
      </w:r>
      <w:r w:rsidRPr="00606B61">
        <w:t xml:space="preserve"> is configured in the </w:t>
      </w:r>
      <w:r w:rsidRPr="00606B61">
        <w:rPr>
          <w:i/>
          <w:iCs/>
        </w:rPr>
        <w:t>servingCellMO</w:t>
      </w:r>
      <w:r w:rsidRPr="00606B61">
        <w:t>:</w:t>
      </w:r>
    </w:p>
    <w:p w14:paraId="40E737FA" w14:textId="77777777" w:rsidR="008F452C" w:rsidRPr="00606B61" w:rsidRDefault="008F452C" w:rsidP="008F452C">
      <w:pPr>
        <w:pStyle w:val="B4"/>
      </w:pPr>
      <w:r w:rsidRPr="00606B61">
        <w:t>4&gt;</w:t>
      </w:r>
      <w:r w:rsidRPr="00606B61">
        <w:tab/>
        <w:t xml:space="preserve">if the </w:t>
      </w:r>
      <w:r w:rsidRPr="00606B61">
        <w:rPr>
          <w:i/>
          <w:iCs/>
        </w:rPr>
        <w:t>reportConfig contains</w:t>
      </w:r>
      <w:r w:rsidRPr="00606B61">
        <w:t xml:space="preserve"> a</w:t>
      </w:r>
      <w:r w:rsidRPr="00606B61">
        <w:rPr>
          <w:i/>
          <w:iCs/>
        </w:rPr>
        <w:t xml:space="preserve"> reportQuantityRS-Indexes</w:t>
      </w:r>
      <w:r w:rsidRPr="00606B61">
        <w:t xml:space="preserve"> and </w:t>
      </w:r>
      <w:r w:rsidRPr="00606B61">
        <w:rPr>
          <w:i/>
          <w:iCs/>
        </w:rPr>
        <w:t>maxNrofRS-IndexesToReport</w:t>
      </w:r>
      <w:r w:rsidRPr="00606B61">
        <w:t>:</w:t>
      </w:r>
    </w:p>
    <w:p w14:paraId="015B4E10" w14:textId="77777777" w:rsidR="008F452C" w:rsidRPr="00606B61" w:rsidRDefault="008F452C" w:rsidP="008F452C">
      <w:pPr>
        <w:pStyle w:val="B5"/>
      </w:pPr>
      <w:r w:rsidRPr="00606B61">
        <w:t>5&gt;</w:t>
      </w:r>
      <w:r w:rsidRPr="00606B61">
        <w:tab/>
        <w:t>derive layer 3 filtered SINR per beam for the serving cell based on SS/PBCH block, as described in 5.5.3.3a;</w:t>
      </w:r>
    </w:p>
    <w:p w14:paraId="26CE5FEE" w14:textId="77777777" w:rsidR="008F452C" w:rsidRPr="00606B61" w:rsidRDefault="008F452C" w:rsidP="008F452C">
      <w:pPr>
        <w:pStyle w:val="B4"/>
      </w:pPr>
      <w:r w:rsidRPr="00606B61">
        <w:t>4&gt;</w:t>
      </w:r>
      <w:r w:rsidRPr="00606B61">
        <w:tab/>
        <w:t>derive serving cell SINR based on SS/PBCH block, as described in 5.5.3.3;</w:t>
      </w:r>
    </w:p>
    <w:p w14:paraId="5642F611" w14:textId="77777777" w:rsidR="008F452C" w:rsidRPr="00606B61" w:rsidRDefault="008F452C" w:rsidP="008F452C">
      <w:pPr>
        <w:pStyle w:val="B3"/>
      </w:pPr>
      <w:r w:rsidRPr="00606B61">
        <w:t>3&gt;</w:t>
      </w:r>
      <w:r w:rsidRPr="00606B61">
        <w:tab/>
        <w:t xml:space="preserve">if the </w:t>
      </w:r>
      <w:r w:rsidRPr="00606B61">
        <w:rPr>
          <w:i/>
          <w:iCs/>
        </w:rPr>
        <w:t>reportConfig</w:t>
      </w:r>
      <w:r w:rsidRPr="00606B61">
        <w:t xml:space="preserve"> contains </w:t>
      </w:r>
      <w:r w:rsidRPr="00606B61">
        <w:rPr>
          <w:i/>
          <w:iCs/>
        </w:rPr>
        <w:t>rsType</w:t>
      </w:r>
      <w:r w:rsidRPr="00606B61">
        <w:t xml:space="preserve"> set to </w:t>
      </w:r>
      <w:r w:rsidRPr="00606B61">
        <w:rPr>
          <w:i/>
          <w:iCs/>
        </w:rPr>
        <w:t>csi-rs</w:t>
      </w:r>
      <w:r w:rsidRPr="00606B61">
        <w:t xml:space="preserve"> and </w:t>
      </w:r>
      <w:r w:rsidRPr="00606B61">
        <w:rPr>
          <w:i/>
          <w:iCs/>
        </w:rPr>
        <w:t>CSI-RS-ResourceConfigMobility</w:t>
      </w:r>
      <w:r w:rsidRPr="00606B61">
        <w:t xml:space="preserve"> is configured in the </w:t>
      </w:r>
      <w:r w:rsidRPr="00606B61">
        <w:rPr>
          <w:i/>
          <w:iCs/>
        </w:rPr>
        <w:t>servingCellMO</w:t>
      </w:r>
      <w:r w:rsidRPr="00606B61">
        <w:t>:</w:t>
      </w:r>
    </w:p>
    <w:p w14:paraId="61E6CFE4" w14:textId="77777777" w:rsidR="008F452C" w:rsidRPr="00606B61" w:rsidRDefault="008F452C" w:rsidP="008F452C">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6EC23A96" w14:textId="77777777" w:rsidR="008F452C" w:rsidRPr="00606B61" w:rsidRDefault="008F452C" w:rsidP="008F452C">
      <w:pPr>
        <w:pStyle w:val="B5"/>
      </w:pPr>
      <w:r w:rsidRPr="00606B61">
        <w:t>5&gt;</w:t>
      </w:r>
      <w:r w:rsidRPr="00606B61">
        <w:tab/>
        <w:t>derive layer 3 filtered SINR per beam for the serving cell based on CSI-RS, as described in 5.5.3.3a;</w:t>
      </w:r>
    </w:p>
    <w:p w14:paraId="2C4E87C0" w14:textId="77777777" w:rsidR="008F452C" w:rsidRPr="00606B61" w:rsidRDefault="008F452C" w:rsidP="008F452C">
      <w:pPr>
        <w:pStyle w:val="B4"/>
      </w:pPr>
      <w:r w:rsidRPr="00606B61">
        <w:t>4&gt;</w:t>
      </w:r>
      <w:r w:rsidRPr="00606B61">
        <w:tab/>
        <w:t>derive serving cell SINR based on CSI-RS, as described in 5.5.3.3;</w:t>
      </w:r>
    </w:p>
    <w:p w14:paraId="5BBAA2F2" w14:textId="77777777" w:rsidR="008F452C" w:rsidRPr="00606B61" w:rsidRDefault="008F452C" w:rsidP="008F452C">
      <w:pPr>
        <w:pStyle w:val="B2"/>
      </w:pPr>
      <w:r w:rsidRPr="00606B61">
        <w:t>2&gt;</w:t>
      </w:r>
      <w:r w:rsidRPr="00606B61">
        <w:tab/>
        <w:t xml:space="preserve">if </w:t>
      </w:r>
      <w:r w:rsidRPr="00606B61">
        <w:rPr>
          <w:i/>
          <w:iCs/>
        </w:rPr>
        <w:t>absoluteFrequencySSB</w:t>
      </w:r>
      <w:r w:rsidRPr="00606B61">
        <w:t xml:space="preserve"> is not configured in</w:t>
      </w:r>
      <w:r w:rsidRPr="00606B61">
        <w:rPr>
          <w:i/>
          <w:iCs/>
        </w:rPr>
        <w:t xml:space="preserve"> ServingCellConfigCommon </w:t>
      </w:r>
      <w:r w:rsidRPr="00606B61">
        <w:t xml:space="preserve">and </w:t>
      </w:r>
      <w:r w:rsidRPr="00606B61">
        <w:rPr>
          <w:i/>
          <w:iCs/>
        </w:rPr>
        <w:t>OD-SSB-Config</w:t>
      </w:r>
      <w:r w:rsidRPr="00606B61">
        <w:t xml:space="preserve"> is configured and OD-SSB transmission is not activated:</w:t>
      </w:r>
    </w:p>
    <w:p w14:paraId="220A01B8" w14:textId="77777777" w:rsidR="008F452C" w:rsidRPr="00606B61" w:rsidRDefault="008F452C" w:rsidP="008F452C">
      <w:pPr>
        <w:pStyle w:val="B3"/>
      </w:pPr>
      <w:r w:rsidRPr="00606B61">
        <w:t>3&gt;</w:t>
      </w:r>
      <w:r w:rsidRPr="00606B61">
        <w:tab/>
        <w:t xml:space="preserve">if the </w:t>
      </w:r>
      <w:r w:rsidRPr="00606B61">
        <w:rPr>
          <w:i/>
          <w:iCs/>
        </w:rPr>
        <w:t>reportConfig</w:t>
      </w:r>
      <w:r w:rsidRPr="00606B61">
        <w:t xml:space="preserve"> contains </w:t>
      </w:r>
      <w:r w:rsidRPr="00606B61">
        <w:rPr>
          <w:i/>
          <w:iCs/>
        </w:rPr>
        <w:t>rsType</w:t>
      </w:r>
      <w:r w:rsidRPr="00606B61">
        <w:t xml:space="preserve"> set to </w:t>
      </w:r>
      <w:r w:rsidRPr="00606B61">
        <w:rPr>
          <w:i/>
          <w:iCs/>
        </w:rPr>
        <w:t>csi-rs</w:t>
      </w:r>
      <w:r w:rsidRPr="00606B61">
        <w:t xml:space="preserve"> and </w:t>
      </w:r>
      <w:r w:rsidRPr="00606B61">
        <w:rPr>
          <w:i/>
          <w:iCs/>
        </w:rPr>
        <w:t>CSI-RS-ResourceConfigMobility</w:t>
      </w:r>
      <w:r w:rsidRPr="00606B61">
        <w:t xml:space="preserve"> is configured in the </w:t>
      </w:r>
      <w:r w:rsidRPr="00606B61">
        <w:rPr>
          <w:i/>
          <w:iCs/>
        </w:rPr>
        <w:t>servingCellMO</w:t>
      </w:r>
      <w:r w:rsidRPr="00606B61">
        <w:t>:</w:t>
      </w:r>
    </w:p>
    <w:p w14:paraId="74F0C795" w14:textId="77777777" w:rsidR="008F452C" w:rsidRPr="00606B61" w:rsidRDefault="008F452C" w:rsidP="008F452C">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542593DE" w14:textId="77777777" w:rsidR="008F452C" w:rsidRPr="00606B61" w:rsidRDefault="008F452C" w:rsidP="008F452C">
      <w:pPr>
        <w:pStyle w:val="B5"/>
      </w:pPr>
      <w:r w:rsidRPr="00606B61">
        <w:t>5&gt;</w:t>
      </w:r>
      <w:r w:rsidRPr="00606B61">
        <w:tab/>
        <w:t>derive layer 3 filtered SINR per beam for the serving cell based on CSI-RS, as described in 5.5.3.3a;</w:t>
      </w:r>
    </w:p>
    <w:p w14:paraId="40A6857D" w14:textId="77777777" w:rsidR="008F452C" w:rsidRPr="00606B61" w:rsidRDefault="008F452C" w:rsidP="008F452C">
      <w:pPr>
        <w:pStyle w:val="B4"/>
      </w:pPr>
      <w:r w:rsidRPr="00606B61">
        <w:t>4&gt;</w:t>
      </w:r>
      <w:r w:rsidRPr="00606B61">
        <w:tab/>
        <w:t>derive serving cell SINR based on CSI-RS, as described in 5.5.3.3;</w:t>
      </w:r>
    </w:p>
    <w:p w14:paraId="4F5BDE15" w14:textId="77777777" w:rsidR="008F452C" w:rsidRPr="00606B61" w:rsidRDefault="008F452C" w:rsidP="008F452C">
      <w:pPr>
        <w:pStyle w:val="B2"/>
      </w:pPr>
      <w:r w:rsidRPr="00606B61">
        <w:t>2&gt;</w:t>
      </w:r>
      <w:r w:rsidRPr="00606B61">
        <w:tab/>
        <w:t xml:space="preserve">if </w:t>
      </w:r>
      <w:r w:rsidRPr="00606B61">
        <w:rPr>
          <w:i/>
          <w:iCs/>
        </w:rPr>
        <w:t>absoluteFrequencySSB</w:t>
      </w:r>
      <w:r w:rsidRPr="00606B61">
        <w:t xml:space="preserve"> is not configured in </w:t>
      </w:r>
      <w:r w:rsidRPr="00606B61">
        <w:rPr>
          <w:i/>
          <w:iCs/>
        </w:rPr>
        <w:t>ServingCellConfigCommon</w:t>
      </w:r>
      <w:r w:rsidRPr="00606B61">
        <w:t xml:space="preserve"> and </w:t>
      </w:r>
      <w:r w:rsidRPr="00606B61">
        <w:rPr>
          <w:i/>
          <w:iCs/>
        </w:rPr>
        <w:t>OD-SSB-Config</w:t>
      </w:r>
      <w:r w:rsidRPr="00606B61">
        <w:t xml:space="preserve"> is configured and OD-SSB transmission is activated, or:</w:t>
      </w:r>
    </w:p>
    <w:p w14:paraId="1263A505" w14:textId="77777777" w:rsidR="008F452C" w:rsidRPr="00606B61" w:rsidRDefault="008F452C" w:rsidP="008F452C">
      <w:pPr>
        <w:pStyle w:val="B2"/>
      </w:pPr>
      <w:r w:rsidRPr="00606B61">
        <w:t>2&gt;</w:t>
      </w:r>
      <w:r w:rsidRPr="00606B61">
        <w:tab/>
        <w:t xml:space="preserve">if </w:t>
      </w:r>
      <w:r w:rsidRPr="00606B61">
        <w:rPr>
          <w:i/>
          <w:iCs/>
        </w:rPr>
        <w:t>absoluteFrequencySSB</w:t>
      </w:r>
      <w:r w:rsidRPr="00606B61">
        <w:t xml:space="preserve"> is configured in </w:t>
      </w:r>
      <w:r w:rsidRPr="00606B61">
        <w:rPr>
          <w:i/>
          <w:iCs/>
        </w:rPr>
        <w:t>ServingCellConfigCommon</w:t>
      </w:r>
      <w:r w:rsidRPr="00606B61">
        <w:t xml:space="preserve"> and </w:t>
      </w:r>
      <w:r w:rsidRPr="00606B61">
        <w:rPr>
          <w:i/>
          <w:iCs/>
        </w:rPr>
        <w:t>OD-SSB-Config</w:t>
      </w:r>
      <w:r w:rsidRPr="00606B61">
        <w:t xml:space="preserve"> is configured with </w:t>
      </w:r>
      <w:r w:rsidRPr="00606B61">
        <w:rPr>
          <w:i/>
          <w:iCs/>
        </w:rPr>
        <w:t>od-SSB-AbsoluteFrequency</w:t>
      </w:r>
      <w:r w:rsidRPr="00606B61">
        <w:t xml:space="preserve"> and OD-SSB transmission is activated:</w:t>
      </w:r>
    </w:p>
    <w:p w14:paraId="13BE7F0B" w14:textId="77777777" w:rsidR="008F452C" w:rsidRPr="00606B61" w:rsidRDefault="008F452C" w:rsidP="008F452C">
      <w:pPr>
        <w:pStyle w:val="B3"/>
      </w:pPr>
      <w:r w:rsidRPr="00606B61">
        <w:t>3&gt;</w:t>
      </w:r>
      <w:r w:rsidRPr="00606B61">
        <w:tab/>
        <w:t xml:space="preserve">if the </w:t>
      </w:r>
      <w:r w:rsidRPr="00606B61">
        <w:rPr>
          <w:i/>
          <w:iCs/>
        </w:rPr>
        <w:t>reportConfig</w:t>
      </w:r>
      <w:r w:rsidRPr="00606B61">
        <w:t xml:space="preserve"> contains </w:t>
      </w:r>
      <w:r w:rsidRPr="00606B61">
        <w:rPr>
          <w:i/>
          <w:iCs/>
        </w:rPr>
        <w:t>rsType</w:t>
      </w:r>
      <w:r w:rsidRPr="00606B61">
        <w:t xml:space="preserve"> set to </w:t>
      </w:r>
      <w:r w:rsidRPr="00606B61">
        <w:rPr>
          <w:i/>
          <w:iCs/>
        </w:rPr>
        <w:t>ssb</w:t>
      </w:r>
      <w:r w:rsidRPr="00606B61">
        <w:t xml:space="preserve"> and </w:t>
      </w:r>
      <w:r w:rsidRPr="00606B61">
        <w:rPr>
          <w:i/>
          <w:iCs/>
        </w:rPr>
        <w:t>ssb-ConfigMobility</w:t>
      </w:r>
      <w:r w:rsidRPr="00606B61">
        <w:t xml:space="preserve"> is configured in the </w:t>
      </w:r>
      <w:r w:rsidRPr="00606B61">
        <w:rPr>
          <w:i/>
          <w:iCs/>
        </w:rPr>
        <w:t>servingCellMO-OD</w:t>
      </w:r>
      <w:r w:rsidRPr="00606B61">
        <w:t>:</w:t>
      </w:r>
    </w:p>
    <w:p w14:paraId="0E1C94C1" w14:textId="77777777" w:rsidR="008F452C" w:rsidRPr="00606B61" w:rsidRDefault="008F452C" w:rsidP="008F452C">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798355B9" w14:textId="77777777" w:rsidR="008F452C" w:rsidRPr="00606B61" w:rsidRDefault="008F452C" w:rsidP="008F452C">
      <w:pPr>
        <w:pStyle w:val="B5"/>
      </w:pPr>
      <w:r w:rsidRPr="00606B61">
        <w:t>5&gt;</w:t>
      </w:r>
      <w:r w:rsidRPr="00606B61">
        <w:tab/>
        <w:t>derive layer 3 filtered SINR per beam for the serving cell based on SS/PBCH block, as described in 5.5.3.3a;</w:t>
      </w:r>
    </w:p>
    <w:p w14:paraId="3E7CA174" w14:textId="77777777" w:rsidR="008F452C" w:rsidRPr="00606B61" w:rsidRDefault="008F452C" w:rsidP="008F452C">
      <w:pPr>
        <w:pStyle w:val="B4"/>
      </w:pPr>
      <w:r w:rsidRPr="00606B61">
        <w:t>4&gt;</w:t>
      </w:r>
      <w:r w:rsidRPr="00606B61">
        <w:tab/>
        <w:t>derive serving cell SINR based on SS/PBCH block, as described in 5.5.3.3;</w:t>
      </w:r>
    </w:p>
    <w:p w14:paraId="4E4AB3BC" w14:textId="77777777" w:rsidR="008F452C" w:rsidRPr="00606B61" w:rsidRDefault="008F452C" w:rsidP="008F452C">
      <w:pPr>
        <w:pStyle w:val="B3"/>
      </w:pPr>
      <w:r w:rsidRPr="00606B61">
        <w:t>3&gt;</w:t>
      </w:r>
      <w:r w:rsidRPr="00606B61">
        <w:tab/>
        <w:t xml:space="preserve">if the </w:t>
      </w:r>
      <w:r w:rsidRPr="00606B61">
        <w:rPr>
          <w:i/>
          <w:iCs/>
        </w:rPr>
        <w:t>reportConfig</w:t>
      </w:r>
      <w:r w:rsidRPr="00606B61">
        <w:t xml:space="preserve"> contains </w:t>
      </w:r>
      <w:r w:rsidRPr="00606B61">
        <w:rPr>
          <w:i/>
          <w:iCs/>
        </w:rPr>
        <w:t>rsType</w:t>
      </w:r>
      <w:r w:rsidRPr="00606B61">
        <w:t xml:space="preserve"> set to </w:t>
      </w:r>
      <w:r w:rsidRPr="00606B61">
        <w:rPr>
          <w:i/>
          <w:iCs/>
        </w:rPr>
        <w:t>csi-rs</w:t>
      </w:r>
      <w:r w:rsidRPr="00606B61">
        <w:t xml:space="preserve"> and </w:t>
      </w:r>
      <w:r w:rsidRPr="00606B61">
        <w:rPr>
          <w:i/>
          <w:iCs/>
        </w:rPr>
        <w:t>CSI-RS-ResourceConfigMobility</w:t>
      </w:r>
      <w:r w:rsidRPr="00606B61">
        <w:t xml:space="preserve"> is configured in the </w:t>
      </w:r>
      <w:r w:rsidRPr="00606B61">
        <w:rPr>
          <w:i/>
          <w:iCs/>
        </w:rPr>
        <w:t>servingCellMO-OD</w:t>
      </w:r>
      <w:r w:rsidRPr="00606B61">
        <w:t>:</w:t>
      </w:r>
    </w:p>
    <w:p w14:paraId="22DE0FE9" w14:textId="77777777" w:rsidR="008F452C" w:rsidRPr="00606B61" w:rsidRDefault="008F452C" w:rsidP="008F452C">
      <w:pPr>
        <w:pStyle w:val="B4"/>
      </w:pPr>
      <w:r w:rsidRPr="00606B61">
        <w:t>4&gt;</w:t>
      </w:r>
      <w:r w:rsidRPr="00606B61">
        <w:tab/>
        <w:t xml:space="preserve">if the </w:t>
      </w:r>
      <w:r w:rsidRPr="00606B61">
        <w:rPr>
          <w:i/>
          <w:iCs/>
        </w:rPr>
        <w:t>reportConfig</w:t>
      </w:r>
      <w:r w:rsidRPr="00606B61">
        <w:t xml:space="preserve"> contains a </w:t>
      </w:r>
      <w:r w:rsidRPr="00606B61">
        <w:rPr>
          <w:i/>
          <w:iCs/>
        </w:rPr>
        <w:t>reportQuantityRS-Indexes</w:t>
      </w:r>
      <w:r w:rsidRPr="00606B61">
        <w:t xml:space="preserve"> and </w:t>
      </w:r>
      <w:r w:rsidRPr="00606B61">
        <w:rPr>
          <w:i/>
          <w:iCs/>
        </w:rPr>
        <w:t>maxNrofRS-IndexesToReport</w:t>
      </w:r>
      <w:r w:rsidRPr="00606B61">
        <w:t>:</w:t>
      </w:r>
    </w:p>
    <w:p w14:paraId="3C15249A" w14:textId="77777777" w:rsidR="008F452C" w:rsidRPr="00606B61" w:rsidRDefault="008F452C" w:rsidP="008F452C">
      <w:pPr>
        <w:pStyle w:val="B5"/>
      </w:pPr>
      <w:r w:rsidRPr="00606B61">
        <w:t>5&gt;</w:t>
      </w:r>
      <w:r w:rsidRPr="00606B61">
        <w:tab/>
        <w:t>derive layer 3 filtered SINR per beam for the serving cell based on CSI-RS, as described in 5.5.3.3a;</w:t>
      </w:r>
    </w:p>
    <w:p w14:paraId="122A0250" w14:textId="77777777" w:rsidR="008F452C" w:rsidRPr="00606B61" w:rsidRDefault="008F452C" w:rsidP="008F452C">
      <w:pPr>
        <w:pStyle w:val="B4"/>
      </w:pPr>
      <w:r w:rsidRPr="00606B61">
        <w:t>4&gt;</w:t>
      </w:r>
      <w:r w:rsidRPr="00606B61">
        <w:tab/>
        <w:t>derive serving cell SINR based on CSI-RS, as described in 5.5.3.3;</w:t>
      </w:r>
    </w:p>
    <w:p w14:paraId="70A76CC9" w14:textId="77777777" w:rsidR="008F452C" w:rsidRPr="00606B61" w:rsidRDefault="008F452C" w:rsidP="008F452C">
      <w:pPr>
        <w:pStyle w:val="B1"/>
      </w:pPr>
      <w:r w:rsidRPr="00606B61">
        <w:lastRenderedPageBreak/>
        <w:t>1&gt;</w:t>
      </w:r>
      <w:r w:rsidRPr="00606B61">
        <w:tab/>
        <w:t xml:space="preserve">for each </w:t>
      </w:r>
      <w:r w:rsidRPr="00606B61">
        <w:rPr>
          <w:i/>
        </w:rPr>
        <w:t>measId</w:t>
      </w:r>
      <w:r w:rsidRPr="00606B61">
        <w:t xml:space="preserve"> included in the </w:t>
      </w:r>
      <w:r w:rsidRPr="00606B61">
        <w:rPr>
          <w:i/>
        </w:rPr>
        <w:t>measIdList</w:t>
      </w:r>
      <w:r w:rsidRPr="00606B61">
        <w:t xml:space="preserve"> within </w:t>
      </w:r>
      <w:r w:rsidRPr="00606B61">
        <w:rPr>
          <w:i/>
        </w:rPr>
        <w:t>VarMeasConfig</w:t>
      </w:r>
      <w:r w:rsidRPr="00606B61">
        <w:t>:</w:t>
      </w:r>
    </w:p>
    <w:p w14:paraId="62053DEC" w14:textId="77777777" w:rsidR="008F452C" w:rsidRPr="00606B61" w:rsidRDefault="008F452C" w:rsidP="008F452C">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set to </w:t>
      </w:r>
      <w:r w:rsidRPr="00606B61">
        <w:rPr>
          <w:i/>
        </w:rPr>
        <w:t>reportCGI</w:t>
      </w:r>
      <w:r w:rsidRPr="00606B61">
        <w:t xml:space="preserve"> and timer T321 is running:</w:t>
      </w:r>
    </w:p>
    <w:p w14:paraId="7E257DF1" w14:textId="77777777" w:rsidR="008F452C" w:rsidRPr="00606B61" w:rsidRDefault="008F452C" w:rsidP="008F452C">
      <w:pPr>
        <w:pStyle w:val="B3"/>
      </w:pPr>
      <w:r w:rsidRPr="00606B61">
        <w:t>3&gt;</w:t>
      </w:r>
      <w:r w:rsidRPr="00606B61">
        <w:tab/>
        <w:t xml:space="preserve">if </w:t>
      </w:r>
      <w:r w:rsidRPr="00606B61">
        <w:rPr>
          <w:i/>
        </w:rPr>
        <w:t>useAutonomousGaps</w:t>
      </w:r>
      <w:r w:rsidRPr="00606B61">
        <w:t xml:space="preserve"> is configured for the associated </w:t>
      </w:r>
      <w:r w:rsidRPr="00606B61">
        <w:rPr>
          <w:i/>
          <w:noProof/>
        </w:rPr>
        <w:t>reportConfig</w:t>
      </w:r>
      <w:r w:rsidRPr="00606B61">
        <w:t>:</w:t>
      </w:r>
    </w:p>
    <w:p w14:paraId="7F5D8660" w14:textId="77777777" w:rsidR="008F452C" w:rsidRPr="00606B61" w:rsidRDefault="008F452C" w:rsidP="008F452C">
      <w:pPr>
        <w:pStyle w:val="B4"/>
      </w:pPr>
      <w:r w:rsidRPr="00606B61">
        <w:t>4&gt;</w:t>
      </w:r>
      <w:r w:rsidRPr="00606B61">
        <w:tab/>
        <w:t xml:space="preserve">perform the corresponding measurements on the frequency and RAT indicated in the associated </w:t>
      </w:r>
      <w:r w:rsidRPr="00606B61">
        <w:rPr>
          <w:i/>
          <w:noProof/>
        </w:rPr>
        <w:t>measObject</w:t>
      </w:r>
      <w:r w:rsidRPr="00606B61">
        <w:t xml:space="preserve"> using autonomous gaps as necessary;</w:t>
      </w:r>
    </w:p>
    <w:p w14:paraId="41F90C95" w14:textId="77777777" w:rsidR="008F452C" w:rsidRPr="00606B61" w:rsidRDefault="008F452C" w:rsidP="008F452C">
      <w:pPr>
        <w:pStyle w:val="B3"/>
      </w:pPr>
      <w:r w:rsidRPr="00606B61">
        <w:t>3&gt;</w:t>
      </w:r>
      <w:r w:rsidRPr="00606B61">
        <w:tab/>
        <w:t>else:</w:t>
      </w:r>
    </w:p>
    <w:p w14:paraId="0A6485C7" w14:textId="77777777" w:rsidR="008F452C" w:rsidRPr="00606B61" w:rsidRDefault="008F452C" w:rsidP="008F452C">
      <w:pPr>
        <w:pStyle w:val="B4"/>
      </w:pPr>
      <w:r w:rsidRPr="00606B61">
        <w:t>4&gt;</w:t>
      </w:r>
      <w:r w:rsidRPr="00606B61">
        <w:tab/>
        <w:t xml:space="preserve">perform the corresponding measurements on the frequency and RAT indicated in the associated </w:t>
      </w:r>
      <w:r w:rsidRPr="00606B61">
        <w:rPr>
          <w:i/>
        </w:rPr>
        <w:t>measObject</w:t>
      </w:r>
      <w:r w:rsidRPr="00606B61">
        <w:t xml:space="preserve"> using available idle periods;</w:t>
      </w:r>
    </w:p>
    <w:p w14:paraId="4D6CC802" w14:textId="77777777" w:rsidR="008F452C" w:rsidRPr="00606B61" w:rsidRDefault="008F452C" w:rsidP="008F452C">
      <w:pPr>
        <w:pStyle w:val="B3"/>
      </w:pPr>
      <w:r w:rsidRPr="00606B61">
        <w:t>3&gt;</w:t>
      </w:r>
      <w:r w:rsidRPr="00606B61">
        <w:tab/>
        <w:t xml:space="preserve">if the cell indicated by </w:t>
      </w:r>
      <w:r w:rsidRPr="00606B61">
        <w:rPr>
          <w:i/>
        </w:rPr>
        <w:t>reportCGI</w:t>
      </w:r>
      <w:r w:rsidRPr="00606B61">
        <w:t xml:space="preserve"> field for the associated </w:t>
      </w:r>
      <w:r w:rsidRPr="00606B61">
        <w:rPr>
          <w:i/>
        </w:rPr>
        <w:t>measObject</w:t>
      </w:r>
      <w:r w:rsidRPr="00606B61">
        <w:t xml:space="preserve"> is an NR cell and that indicated cell is broadcasting </w:t>
      </w:r>
      <w:r w:rsidRPr="00606B61">
        <w:rPr>
          <w:i/>
        </w:rPr>
        <w:t>SIB1</w:t>
      </w:r>
      <w:r w:rsidRPr="00606B61">
        <w:t xml:space="preserve"> (see TS 38.213 [13], clause 13):</w:t>
      </w:r>
    </w:p>
    <w:p w14:paraId="6141CEB7" w14:textId="77777777" w:rsidR="008F452C" w:rsidRPr="00606B61" w:rsidRDefault="008F452C" w:rsidP="008F452C">
      <w:pPr>
        <w:pStyle w:val="B4"/>
      </w:pPr>
      <w:r w:rsidRPr="00606B61">
        <w:t>4&gt;</w:t>
      </w:r>
      <w:r w:rsidRPr="00606B61">
        <w:tab/>
        <w:t xml:space="preserve">try to acquire </w:t>
      </w:r>
      <w:r w:rsidRPr="00606B61">
        <w:rPr>
          <w:i/>
        </w:rPr>
        <w:t>SIB1</w:t>
      </w:r>
      <w:r w:rsidRPr="00606B61">
        <w:t xml:space="preserve"> in the concerned cell;</w:t>
      </w:r>
    </w:p>
    <w:p w14:paraId="34A42217" w14:textId="77777777" w:rsidR="008F452C" w:rsidRPr="00606B61" w:rsidRDefault="008F452C" w:rsidP="008F452C">
      <w:pPr>
        <w:pStyle w:val="B3"/>
      </w:pPr>
      <w:r w:rsidRPr="00606B61">
        <w:t>3&gt;</w:t>
      </w:r>
      <w:r w:rsidRPr="00606B61">
        <w:tab/>
        <w:t xml:space="preserve">if the cell indicated by </w:t>
      </w:r>
      <w:r w:rsidRPr="00606B61">
        <w:rPr>
          <w:i/>
        </w:rPr>
        <w:t>reportCGI</w:t>
      </w:r>
      <w:r w:rsidRPr="00606B61">
        <w:t xml:space="preserve"> field is an E-UTRA cell:</w:t>
      </w:r>
    </w:p>
    <w:p w14:paraId="17BC9D81" w14:textId="77777777" w:rsidR="008F452C" w:rsidRPr="00606B61" w:rsidRDefault="008F452C" w:rsidP="008F452C">
      <w:pPr>
        <w:pStyle w:val="B4"/>
      </w:pPr>
      <w:r w:rsidRPr="00606B61">
        <w:t>4&gt;</w:t>
      </w:r>
      <w:r w:rsidRPr="00606B61">
        <w:tab/>
        <w:t xml:space="preserve">try to acquire </w:t>
      </w:r>
      <w:r w:rsidRPr="00606B61">
        <w:rPr>
          <w:i/>
        </w:rPr>
        <w:t>SystemInformationBlockType1</w:t>
      </w:r>
      <w:r w:rsidRPr="00606B61">
        <w:t xml:space="preserve"> in the concerned cell;</w:t>
      </w:r>
    </w:p>
    <w:p w14:paraId="39F32CD7" w14:textId="77777777" w:rsidR="008F452C" w:rsidRPr="00606B61" w:rsidRDefault="008F452C" w:rsidP="008F452C">
      <w:pPr>
        <w:pStyle w:val="B2"/>
      </w:pPr>
      <w:r w:rsidRPr="00606B61">
        <w:rPr>
          <w:rFonts w:eastAsia="DengXian"/>
        </w:rPr>
        <w:t>2&gt;</w:t>
      </w:r>
      <w:r w:rsidRPr="00606B61">
        <w:rPr>
          <w:rFonts w:eastAsia="DengXian"/>
        </w:rPr>
        <w:tab/>
        <w:t xml:space="preserve">if the </w:t>
      </w:r>
      <w:r w:rsidRPr="00606B61">
        <w:rPr>
          <w:rFonts w:eastAsia="DengXian"/>
          <w:i/>
        </w:rPr>
        <w:t>ul-DelayValueConfig</w:t>
      </w:r>
      <w:r w:rsidRPr="00606B61">
        <w:rPr>
          <w:rFonts w:eastAsia="DengXian"/>
        </w:rPr>
        <w:t xml:space="preserve"> is configured for the </w:t>
      </w:r>
      <w:r w:rsidRPr="00606B61">
        <w:t xml:space="preserve">associated </w:t>
      </w:r>
      <w:r w:rsidRPr="00606B61">
        <w:rPr>
          <w:i/>
        </w:rPr>
        <w:t>reportConfig</w:t>
      </w:r>
      <w:r w:rsidRPr="00606B61">
        <w:t>:</w:t>
      </w:r>
    </w:p>
    <w:p w14:paraId="410BF8D1" w14:textId="77777777" w:rsidR="008F452C" w:rsidRPr="00606B61" w:rsidRDefault="008F452C" w:rsidP="008F452C">
      <w:pPr>
        <w:pStyle w:val="B3"/>
        <w:rPr>
          <w:i/>
        </w:rPr>
      </w:pPr>
      <w:r w:rsidRPr="00606B61">
        <w:rPr>
          <w:rFonts w:eastAsia="DengXian"/>
        </w:rPr>
        <w:t>3&gt;</w:t>
      </w:r>
      <w:r w:rsidRPr="00606B61">
        <w:rPr>
          <w:rFonts w:eastAsia="DengXian"/>
        </w:rPr>
        <w:tab/>
        <w:t xml:space="preserve">ignore the </w:t>
      </w:r>
      <w:r w:rsidRPr="00606B61">
        <w:rPr>
          <w:i/>
        </w:rPr>
        <w:t>measObject;</w:t>
      </w:r>
    </w:p>
    <w:p w14:paraId="0355330F" w14:textId="77777777" w:rsidR="008F452C" w:rsidRPr="00606B61" w:rsidRDefault="008F452C" w:rsidP="008F452C">
      <w:pPr>
        <w:pStyle w:val="B3"/>
      </w:pPr>
      <w:r w:rsidRPr="00606B61">
        <w:t>3&gt;</w:t>
      </w:r>
      <w:r w:rsidRPr="00606B61">
        <w:tab/>
        <w:t>for each of the configured DRBs</w:t>
      </w:r>
      <w:r w:rsidRPr="00606B61">
        <w:rPr>
          <w:i/>
        </w:rPr>
        <w:t>,</w:t>
      </w:r>
      <w:r w:rsidRPr="00606B61">
        <w:t xml:space="preserve"> configure the PDCP layer to perform corresponding average UL PDCP packet delay measurement per DRB;</w:t>
      </w:r>
    </w:p>
    <w:p w14:paraId="769484B6" w14:textId="77777777" w:rsidR="008F452C" w:rsidRPr="00606B61" w:rsidRDefault="008F452C" w:rsidP="008F452C">
      <w:pPr>
        <w:pStyle w:val="B2"/>
      </w:pPr>
      <w:r w:rsidRPr="00606B61">
        <w:rPr>
          <w:rFonts w:eastAsia="DengXian"/>
        </w:rPr>
        <w:t>2&gt;</w:t>
      </w:r>
      <w:r w:rsidRPr="00606B61">
        <w:rPr>
          <w:rFonts w:eastAsia="DengXian"/>
        </w:rPr>
        <w:tab/>
        <w:t xml:space="preserve">if the </w:t>
      </w:r>
      <w:r w:rsidRPr="00606B61">
        <w:rPr>
          <w:rFonts w:eastAsia="DengXian"/>
          <w:i/>
        </w:rPr>
        <w:t>ul-ExcessDelayConfig</w:t>
      </w:r>
      <w:r w:rsidRPr="00606B61">
        <w:rPr>
          <w:rFonts w:eastAsia="DengXian"/>
        </w:rPr>
        <w:t xml:space="preserve"> is configured for the </w:t>
      </w:r>
      <w:r w:rsidRPr="00606B61">
        <w:t xml:space="preserve">associated </w:t>
      </w:r>
      <w:r w:rsidRPr="00606B61">
        <w:rPr>
          <w:i/>
        </w:rPr>
        <w:t>reportConfig</w:t>
      </w:r>
      <w:r w:rsidRPr="00606B61">
        <w:t>:</w:t>
      </w:r>
    </w:p>
    <w:p w14:paraId="3AB43826" w14:textId="77777777" w:rsidR="008F452C" w:rsidRPr="00606B61" w:rsidRDefault="008F452C" w:rsidP="008F452C">
      <w:pPr>
        <w:pStyle w:val="B3"/>
        <w:rPr>
          <w:i/>
        </w:rPr>
      </w:pPr>
      <w:r w:rsidRPr="00606B61">
        <w:rPr>
          <w:rFonts w:eastAsia="DengXian"/>
        </w:rPr>
        <w:t>3&gt;</w:t>
      </w:r>
      <w:r w:rsidRPr="00606B61">
        <w:rPr>
          <w:rFonts w:eastAsia="DengXian"/>
        </w:rPr>
        <w:tab/>
        <w:t xml:space="preserve">ignore the </w:t>
      </w:r>
      <w:r w:rsidRPr="00606B61">
        <w:rPr>
          <w:i/>
        </w:rPr>
        <w:t>measObject;</w:t>
      </w:r>
    </w:p>
    <w:p w14:paraId="2EDAE84A" w14:textId="77777777" w:rsidR="008F452C" w:rsidRPr="00606B61" w:rsidRDefault="008F452C" w:rsidP="008F452C">
      <w:pPr>
        <w:pStyle w:val="B3"/>
      </w:pPr>
      <w:r w:rsidRPr="00606B61">
        <w:t>3&gt;</w:t>
      </w:r>
      <w:r w:rsidRPr="00606B61">
        <w:tab/>
        <w:t>for each of the configured DRBs</w:t>
      </w:r>
      <w:r w:rsidRPr="00606B61">
        <w:rPr>
          <w:i/>
        </w:rPr>
        <w:t>,</w:t>
      </w:r>
      <w:r w:rsidRPr="00606B61">
        <w:t xml:space="preserve"> configure the PDCP layer to perform corresponding UL PDCP Excess Packet Delay delay measurement according to the configured threshold per DRB;</w:t>
      </w:r>
    </w:p>
    <w:p w14:paraId="1F0E3A99" w14:textId="77777777" w:rsidR="008F452C" w:rsidRPr="00606B61" w:rsidRDefault="008F452C" w:rsidP="008F452C">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periodical</w:t>
      </w:r>
      <w:r w:rsidRPr="00606B61">
        <w:rPr>
          <w:iCs/>
        </w:rPr>
        <w:t>;</w:t>
      </w:r>
      <w:r w:rsidRPr="00606B61">
        <w:t xml:space="preserve"> or</w:t>
      </w:r>
    </w:p>
    <w:p w14:paraId="7FEABFA4" w14:textId="77777777" w:rsidR="008F452C" w:rsidRPr="00606B61" w:rsidRDefault="008F452C" w:rsidP="008F452C">
      <w:pPr>
        <w:pStyle w:val="B2"/>
      </w:pPr>
      <w:r w:rsidRPr="00606B61">
        <w:t>2&gt;</w:t>
      </w:r>
      <w:r w:rsidRPr="00606B61">
        <w:tab/>
        <w:t xml:space="preserve">if the </w:t>
      </w:r>
      <w:r w:rsidRPr="00606B61">
        <w:rPr>
          <w:i/>
          <w:iCs/>
        </w:rPr>
        <w:t>reportType</w:t>
      </w:r>
      <w:r w:rsidRPr="00606B61">
        <w:t xml:space="preserve"> for the associated </w:t>
      </w:r>
      <w:r w:rsidRPr="00606B61">
        <w:rPr>
          <w:i/>
          <w:iCs/>
        </w:rPr>
        <w:t>reportConfig</w:t>
      </w:r>
      <w:r w:rsidRPr="00606B61">
        <w:t xml:space="preserve"> is </w:t>
      </w:r>
      <w:r w:rsidRPr="00606B61">
        <w:rPr>
          <w:i/>
          <w:iCs/>
        </w:rPr>
        <w:t>eventTriggered</w:t>
      </w:r>
      <w:r w:rsidRPr="00606B61">
        <w:t xml:space="preserve">, and the </w:t>
      </w:r>
      <w:r w:rsidRPr="00606B61">
        <w:rPr>
          <w:i/>
          <w:iCs/>
        </w:rPr>
        <w:t>eventId</w:t>
      </w:r>
      <w:r w:rsidRPr="00606B61">
        <w:t xml:space="preserve"> is not set to </w:t>
      </w:r>
      <w:r w:rsidRPr="00606B61">
        <w:rPr>
          <w:i/>
          <w:iCs/>
        </w:rPr>
        <w:t>eventD1</w:t>
      </w:r>
      <w:r w:rsidRPr="00606B61">
        <w:t xml:space="preserve"> or </w:t>
      </w:r>
      <w:r w:rsidRPr="00606B61">
        <w:rPr>
          <w:i/>
          <w:iCs/>
        </w:rPr>
        <w:t>eventD2</w:t>
      </w:r>
      <w:r w:rsidRPr="00606B61">
        <w:t>; or</w:t>
      </w:r>
    </w:p>
    <w:p w14:paraId="6BC70264" w14:textId="77777777" w:rsidR="008F452C" w:rsidRPr="00606B61" w:rsidRDefault="008F452C" w:rsidP="008F452C">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condTriggerConfig,</w:t>
      </w:r>
      <w:r w:rsidRPr="00606B61">
        <w:t xml:space="preserve"> the </w:t>
      </w:r>
      <w:r w:rsidRPr="00606B61">
        <w:rPr>
          <w:i/>
        </w:rPr>
        <w:t>measId</w:t>
      </w:r>
      <w:r w:rsidRPr="00606B61">
        <w:t xml:space="preserve"> is within the MCG </w:t>
      </w:r>
      <w:r w:rsidRPr="00606B61">
        <w:rPr>
          <w:i/>
        </w:rPr>
        <w:t xml:space="preserve">VarMeasConfig </w:t>
      </w:r>
      <w:r w:rsidRPr="00606B61">
        <w:t xml:space="preserve">and is indicated in the </w:t>
      </w:r>
      <w:r w:rsidRPr="00606B61">
        <w:rPr>
          <w:i/>
        </w:rPr>
        <w:t>condExecutionCond</w:t>
      </w:r>
      <w:r w:rsidRPr="00606B61">
        <w:t xml:space="preserve"> or in the </w:t>
      </w:r>
      <w:r w:rsidRPr="00606B61">
        <w:rPr>
          <w:i/>
        </w:rPr>
        <w:t>condExecutionCondPSCell</w:t>
      </w:r>
      <w:r w:rsidRPr="00606B61">
        <w:t xml:space="preserve"> associated to a </w:t>
      </w:r>
      <w:r w:rsidRPr="00606B61">
        <w:rPr>
          <w:i/>
        </w:rPr>
        <w:t>condReconfigId</w:t>
      </w:r>
      <w:r w:rsidRPr="00606B61">
        <w:t xml:space="preserve"> in the MCG</w:t>
      </w:r>
      <w:r w:rsidRPr="00606B61">
        <w:rPr>
          <w:i/>
        </w:rPr>
        <w:t xml:space="preserve"> VarConditionalReconfig</w:t>
      </w:r>
      <w:r w:rsidRPr="00606B61">
        <w:t xml:space="preserve"> (for CHO, CPA, MN-initiated inter-SN CPC, or subsequent CPAC in NR-DC), and the </w:t>
      </w:r>
      <w:r w:rsidRPr="00606B61">
        <w:rPr>
          <w:i/>
          <w:iCs/>
        </w:rPr>
        <w:t>condEventId</w:t>
      </w:r>
      <w:r w:rsidRPr="00606B61">
        <w:rPr>
          <w:iCs/>
        </w:rPr>
        <w:t xml:space="preserve"> </w:t>
      </w:r>
      <w:r w:rsidRPr="00606B61">
        <w:t xml:space="preserve">is not set to </w:t>
      </w:r>
      <w:r w:rsidRPr="00606B61">
        <w:rPr>
          <w:i/>
          <w:iCs/>
        </w:rPr>
        <w:t>condEventD1</w:t>
      </w:r>
      <w:r w:rsidRPr="00606B61">
        <w:rPr>
          <w:iCs/>
        </w:rPr>
        <w:t>,</w:t>
      </w:r>
      <w:r w:rsidRPr="00606B61">
        <w:rPr>
          <w:i/>
          <w:iCs/>
        </w:rPr>
        <w:t xml:space="preserve"> condEventD2</w:t>
      </w:r>
      <w:r w:rsidRPr="00606B61">
        <w:rPr>
          <w:iCs/>
        </w:rPr>
        <w:t xml:space="preserve"> or</w:t>
      </w:r>
      <w:r w:rsidRPr="00606B61">
        <w:rPr>
          <w:i/>
          <w:iCs/>
        </w:rPr>
        <w:t xml:space="preserve"> condEventT1</w:t>
      </w:r>
      <w:r w:rsidRPr="00606B61">
        <w:t>; or</w:t>
      </w:r>
    </w:p>
    <w:p w14:paraId="4CB3B46F" w14:textId="77777777" w:rsidR="008F452C" w:rsidRPr="00606B61" w:rsidRDefault="008F452C" w:rsidP="008F452C">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condTriggerConfig</w:t>
      </w:r>
      <w:r w:rsidRPr="00606B61">
        <w:t xml:space="preserve">, the </w:t>
      </w:r>
      <w:r w:rsidRPr="00606B61">
        <w:rPr>
          <w:i/>
        </w:rPr>
        <w:t>measId</w:t>
      </w:r>
      <w:r w:rsidRPr="00606B61">
        <w:t xml:space="preserve"> is within the SCG </w:t>
      </w:r>
      <w:r w:rsidRPr="00606B61">
        <w:rPr>
          <w:i/>
        </w:rPr>
        <w:t>VarMeasConfig</w:t>
      </w:r>
      <w:r w:rsidRPr="00606B61">
        <w:t xml:space="preserve"> and is indicated in the </w:t>
      </w:r>
      <w:r w:rsidRPr="00606B61">
        <w:rPr>
          <w:i/>
        </w:rPr>
        <w:t>condExecutionCond</w:t>
      </w:r>
      <w:r w:rsidRPr="00606B61">
        <w:t xml:space="preserve"> associated to a </w:t>
      </w:r>
      <w:r w:rsidRPr="00606B61">
        <w:rPr>
          <w:i/>
        </w:rPr>
        <w:t>condReconfigId</w:t>
      </w:r>
      <w:r w:rsidRPr="00606B61">
        <w:t xml:space="preserve"> in the SCG </w:t>
      </w:r>
      <w:r w:rsidRPr="00606B61">
        <w:rPr>
          <w:i/>
        </w:rPr>
        <w:t>VarConditionalReconfig</w:t>
      </w:r>
      <w:r w:rsidRPr="00606B61">
        <w:t xml:space="preserve"> (for intra-SN CPC or subsequent CPAC); or</w:t>
      </w:r>
    </w:p>
    <w:p w14:paraId="251DD4C7" w14:textId="77777777" w:rsidR="008F452C" w:rsidRPr="00606B61" w:rsidRDefault="008F452C" w:rsidP="008F452C">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condTriggerConfig</w:t>
      </w:r>
      <w:r w:rsidRPr="00606B61">
        <w:t xml:space="preserve">, the </w:t>
      </w:r>
      <w:r w:rsidRPr="00606B61">
        <w:rPr>
          <w:i/>
        </w:rPr>
        <w:t>measId</w:t>
      </w:r>
      <w:r w:rsidRPr="00606B61">
        <w:t xml:space="preserve"> is within the SCG </w:t>
      </w:r>
      <w:r w:rsidRPr="00606B61">
        <w:rPr>
          <w:i/>
        </w:rPr>
        <w:t>VarMeasConfig</w:t>
      </w:r>
      <w:r w:rsidRPr="00606B61">
        <w:t xml:space="preserve"> and is indicated in the </w:t>
      </w:r>
      <w:r w:rsidRPr="00606B61">
        <w:rPr>
          <w:i/>
        </w:rPr>
        <w:t>condExecutionCondSCG</w:t>
      </w:r>
      <w:r w:rsidRPr="00606B61">
        <w:t xml:space="preserve"> associated to a </w:t>
      </w:r>
      <w:r w:rsidRPr="00606B61">
        <w:rPr>
          <w:i/>
        </w:rPr>
        <w:t>condReconfigId</w:t>
      </w:r>
      <w:r w:rsidRPr="00606B61">
        <w:t xml:space="preserve"> in the MCG </w:t>
      </w:r>
      <w:r w:rsidRPr="00606B61">
        <w:rPr>
          <w:i/>
        </w:rPr>
        <w:t>VarConditionalReconfig</w:t>
      </w:r>
      <w:r w:rsidRPr="00606B61">
        <w:t xml:space="preserve"> (for SN-initiated inter-SN CPC or subsequent CPAC in NR-DC); or</w:t>
      </w:r>
    </w:p>
    <w:p w14:paraId="04789097" w14:textId="77777777" w:rsidR="008F452C" w:rsidRPr="00606B61" w:rsidRDefault="008F452C" w:rsidP="008F452C">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condTriggerConfig</w:t>
      </w:r>
      <w:r w:rsidRPr="00606B61">
        <w:t xml:space="preserve">, the </w:t>
      </w:r>
      <w:r w:rsidRPr="00606B61">
        <w:rPr>
          <w:i/>
        </w:rPr>
        <w:t>measId</w:t>
      </w:r>
      <w:r w:rsidRPr="00606B61">
        <w:t xml:space="preserve"> is within the SCG </w:t>
      </w:r>
      <w:r w:rsidRPr="00606B61">
        <w:rPr>
          <w:i/>
        </w:rPr>
        <w:t>VarMeasConfig</w:t>
      </w:r>
      <w:r w:rsidRPr="00606B61">
        <w:t xml:space="preserve"> and is indicated in the </w:t>
      </w:r>
      <w:r w:rsidRPr="00606B61">
        <w:rPr>
          <w:i/>
        </w:rPr>
        <w:t>triggerConditionSN</w:t>
      </w:r>
      <w:r w:rsidRPr="00606B61">
        <w:t xml:space="preserve"> associated to a </w:t>
      </w:r>
      <w:r w:rsidRPr="00606B61">
        <w:rPr>
          <w:i/>
        </w:rPr>
        <w:t>condReconfigurationId</w:t>
      </w:r>
      <w:r w:rsidRPr="00606B61">
        <w:t xml:space="preserve"> in </w:t>
      </w:r>
      <w:r w:rsidRPr="00606B61">
        <w:rPr>
          <w:i/>
        </w:rPr>
        <w:t>VarConditionalReconfiguration</w:t>
      </w:r>
      <w:r w:rsidRPr="00606B61">
        <w:t xml:space="preserve"> as specified in TS 36.331 [10] (for SN-initiated inter-SN CPC in EN-DC); or</w:t>
      </w:r>
    </w:p>
    <w:p w14:paraId="204FB079" w14:textId="77777777" w:rsidR="008F452C" w:rsidRPr="00606B61" w:rsidRDefault="008F452C" w:rsidP="008F452C">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condTriggerConfig,</w:t>
      </w:r>
      <w:r w:rsidRPr="00606B61">
        <w:t xml:space="preserve"> the </w:t>
      </w:r>
      <w:r w:rsidRPr="00606B61">
        <w:rPr>
          <w:i/>
        </w:rPr>
        <w:t>measId</w:t>
      </w:r>
      <w:r w:rsidRPr="00606B61">
        <w:t xml:space="preserve"> is within the MCG </w:t>
      </w:r>
      <w:r w:rsidRPr="00606B61">
        <w:rPr>
          <w:i/>
        </w:rPr>
        <w:t xml:space="preserve">VarMeasConfig </w:t>
      </w:r>
      <w:r w:rsidRPr="00606B61">
        <w:t xml:space="preserve">and is indicated in the </w:t>
      </w:r>
      <w:r w:rsidRPr="00606B61">
        <w:rPr>
          <w:i/>
          <w:iCs/>
        </w:rPr>
        <w:t>LTM-ExecutionConditionList</w:t>
      </w:r>
      <w:r w:rsidRPr="00606B61">
        <w:t xml:space="preserve"> for which the UE is currently performing LTM cell switch conditions evaluation based on L3 measurements as specified in 5.3.5.18.8:</w:t>
      </w:r>
    </w:p>
    <w:p w14:paraId="2C31CD9A" w14:textId="77777777" w:rsidR="008F452C" w:rsidRPr="00606B61" w:rsidRDefault="008F452C" w:rsidP="008F452C">
      <w:pPr>
        <w:pStyle w:val="B3"/>
      </w:pPr>
      <w:r w:rsidRPr="00606B61">
        <w:t>3&gt;</w:t>
      </w:r>
      <w:r w:rsidRPr="00606B61">
        <w:tab/>
        <w:t>if a measurement gap configuration is setup, or</w:t>
      </w:r>
    </w:p>
    <w:p w14:paraId="0DA956E7" w14:textId="77777777" w:rsidR="008F452C" w:rsidRPr="00606B61" w:rsidRDefault="008F452C" w:rsidP="008F452C">
      <w:pPr>
        <w:pStyle w:val="B3"/>
      </w:pPr>
      <w:r w:rsidRPr="00606B61">
        <w:t>3&gt;</w:t>
      </w:r>
      <w:r w:rsidRPr="00606B61">
        <w:tab/>
        <w:t>if the UE does not require measurement gaps to perform the concerned measurements:</w:t>
      </w:r>
    </w:p>
    <w:p w14:paraId="34779A1C" w14:textId="77777777" w:rsidR="008F452C" w:rsidRPr="00606B61" w:rsidRDefault="008F452C" w:rsidP="008F452C">
      <w:pPr>
        <w:pStyle w:val="B4"/>
      </w:pPr>
      <w:r w:rsidRPr="00606B61">
        <w:lastRenderedPageBreak/>
        <w:t>4&gt;</w:t>
      </w:r>
      <w:r w:rsidRPr="00606B61">
        <w:tab/>
        <w:t xml:space="preserve">if </w:t>
      </w:r>
      <w:r w:rsidRPr="00606B61">
        <w:rPr>
          <w:i/>
        </w:rPr>
        <w:t>s-MeasureConfig</w:t>
      </w:r>
      <w:r w:rsidRPr="00606B61">
        <w:t xml:space="preserve"> is not configured, or</w:t>
      </w:r>
    </w:p>
    <w:p w14:paraId="6B5FF4DE" w14:textId="77777777" w:rsidR="008F452C" w:rsidRPr="00606B61" w:rsidRDefault="008F452C" w:rsidP="008F452C">
      <w:pPr>
        <w:pStyle w:val="B4"/>
      </w:pPr>
      <w:r w:rsidRPr="00606B61">
        <w:t>4&gt;</w:t>
      </w:r>
      <w:r w:rsidRPr="00606B61">
        <w:tab/>
        <w:t xml:space="preserve">if </w:t>
      </w:r>
      <w:r w:rsidRPr="00606B61">
        <w:rPr>
          <w:i/>
        </w:rPr>
        <w:t>s-MeasureConfig</w:t>
      </w:r>
      <w:r w:rsidRPr="00606B61">
        <w:t xml:space="preserve"> is set to </w:t>
      </w:r>
      <w:r w:rsidRPr="00606B61">
        <w:rPr>
          <w:i/>
        </w:rPr>
        <w:t xml:space="preserve">ssb-RSRP </w:t>
      </w:r>
      <w:r w:rsidRPr="00606B61">
        <w:t xml:space="preserve">and the NR SpCell RSRP based on SS/PBCH block, after layer 3 filtering, is lower than </w:t>
      </w:r>
      <w:r w:rsidRPr="00606B61">
        <w:rPr>
          <w:i/>
        </w:rPr>
        <w:t xml:space="preserve">ssb-RSRP, </w:t>
      </w:r>
      <w:r w:rsidRPr="00606B61">
        <w:t>or</w:t>
      </w:r>
    </w:p>
    <w:p w14:paraId="5B41DA8A" w14:textId="77777777" w:rsidR="008F452C" w:rsidRPr="00606B61" w:rsidRDefault="008F452C" w:rsidP="008F452C">
      <w:pPr>
        <w:pStyle w:val="B4"/>
      </w:pPr>
      <w:r w:rsidRPr="00606B61">
        <w:t>4&gt;</w:t>
      </w:r>
      <w:r w:rsidRPr="00606B61">
        <w:tab/>
        <w:t xml:space="preserve">if </w:t>
      </w:r>
      <w:r w:rsidRPr="00606B61">
        <w:rPr>
          <w:i/>
        </w:rPr>
        <w:t xml:space="preserve">s-MeasureConfig </w:t>
      </w:r>
      <w:r w:rsidRPr="00606B61">
        <w:t xml:space="preserve">is set to </w:t>
      </w:r>
      <w:r w:rsidRPr="00606B61">
        <w:rPr>
          <w:i/>
        </w:rPr>
        <w:t xml:space="preserve">csi-RSRP </w:t>
      </w:r>
      <w:r w:rsidRPr="00606B61">
        <w:t xml:space="preserve">and the NR SpCell RSRP based on CSI-RS, after layer 3 filtering, is lower than </w:t>
      </w:r>
      <w:r w:rsidRPr="00606B61">
        <w:rPr>
          <w:i/>
        </w:rPr>
        <w:t>csi-RSRP</w:t>
      </w:r>
      <w:r w:rsidRPr="00606B61">
        <w:t>:</w:t>
      </w:r>
    </w:p>
    <w:p w14:paraId="0869BD92" w14:textId="77777777" w:rsidR="008F452C" w:rsidRPr="00606B61" w:rsidRDefault="008F452C" w:rsidP="008F452C">
      <w:pPr>
        <w:pStyle w:val="B5"/>
      </w:pPr>
      <w:r w:rsidRPr="00606B61">
        <w:t>5&gt;</w:t>
      </w:r>
      <w:r w:rsidRPr="00606B61">
        <w:tab/>
        <w:t xml:space="preserve">if the </w:t>
      </w:r>
      <w:r w:rsidRPr="00606B61">
        <w:rPr>
          <w:i/>
        </w:rPr>
        <w:t>measObject</w:t>
      </w:r>
      <w:r w:rsidRPr="00606B61">
        <w:t xml:space="preserve"> is associated to NR and the </w:t>
      </w:r>
      <w:r w:rsidRPr="00606B61">
        <w:rPr>
          <w:i/>
        </w:rPr>
        <w:t>rsType</w:t>
      </w:r>
      <w:r w:rsidRPr="00606B61">
        <w:t xml:space="preserve"> is set to </w:t>
      </w:r>
      <w:r w:rsidRPr="00606B61">
        <w:rPr>
          <w:i/>
        </w:rPr>
        <w:t>csi-rs</w:t>
      </w:r>
      <w:r w:rsidRPr="00606B61">
        <w:t>:</w:t>
      </w:r>
    </w:p>
    <w:p w14:paraId="5B9A50EB" w14:textId="77777777" w:rsidR="008F452C" w:rsidRPr="00606B61" w:rsidRDefault="008F452C" w:rsidP="008F452C">
      <w:pPr>
        <w:pStyle w:val="B6"/>
      </w:pPr>
      <w:r w:rsidRPr="00606B61">
        <w:t>6&gt;</w:t>
      </w:r>
      <w:r w:rsidRPr="00606B61">
        <w:tab/>
        <w:t>if reportQuantityRS-Indexes and maxNrofRS-IndexesToReport for the associated reportConfig are configured:</w:t>
      </w:r>
    </w:p>
    <w:p w14:paraId="4A1F4121" w14:textId="77777777" w:rsidR="008F452C" w:rsidRPr="00606B61" w:rsidRDefault="008F452C" w:rsidP="008F452C">
      <w:pPr>
        <w:pStyle w:val="B7"/>
      </w:pPr>
      <w:r w:rsidRPr="00606B61">
        <w:t>7&gt;</w:t>
      </w:r>
      <w:r w:rsidRPr="00606B61">
        <w:tab/>
        <w:t xml:space="preserve">derive layer 3 filtered beam measurements only based on CSI-RS for each measurement quantity indicated in </w:t>
      </w:r>
      <w:r w:rsidRPr="00606B61">
        <w:rPr>
          <w:i/>
        </w:rPr>
        <w:t>reportQuantityRS-Indexes</w:t>
      </w:r>
      <w:r w:rsidRPr="00606B61">
        <w:t>, as described in 5.5.3.3a;</w:t>
      </w:r>
    </w:p>
    <w:p w14:paraId="2C126F33" w14:textId="77777777" w:rsidR="008F452C" w:rsidRPr="00606B61" w:rsidRDefault="008F452C" w:rsidP="008F452C">
      <w:pPr>
        <w:pStyle w:val="B6"/>
      </w:pPr>
      <w:r w:rsidRPr="00606B61">
        <w:t>6&gt;</w:t>
      </w:r>
      <w:r w:rsidRPr="00606B61">
        <w:tab/>
        <w:t xml:space="preserve">derive cell measurement results based on CSI-RS for the trigger quantity and each measurement quantity indicated in </w:t>
      </w:r>
      <w:r w:rsidRPr="00606B61">
        <w:rPr>
          <w:i/>
        </w:rPr>
        <w:t>reportQuantityCell</w:t>
      </w:r>
      <w:r w:rsidRPr="00606B61">
        <w:t xml:space="preserve"> using parameters from the associated </w:t>
      </w:r>
      <w:r w:rsidRPr="00606B61">
        <w:rPr>
          <w:i/>
        </w:rPr>
        <w:t>measObject</w:t>
      </w:r>
      <w:r w:rsidRPr="00606B61">
        <w:t>, as described in 5.5.3.3;</w:t>
      </w:r>
    </w:p>
    <w:p w14:paraId="5A40B3B2" w14:textId="77777777" w:rsidR="008F452C" w:rsidRPr="00606B61" w:rsidRDefault="008F452C" w:rsidP="008F452C">
      <w:pPr>
        <w:pStyle w:val="B5"/>
      </w:pPr>
      <w:r w:rsidRPr="00606B61">
        <w:t>5&gt;</w:t>
      </w:r>
      <w:r w:rsidRPr="00606B61">
        <w:tab/>
        <w:t xml:space="preserve">if the </w:t>
      </w:r>
      <w:r w:rsidRPr="00606B61">
        <w:rPr>
          <w:i/>
        </w:rPr>
        <w:t>measObject</w:t>
      </w:r>
      <w:r w:rsidRPr="00606B61">
        <w:t xml:space="preserve"> is associated to NR and the </w:t>
      </w:r>
      <w:r w:rsidRPr="00606B61">
        <w:rPr>
          <w:i/>
        </w:rPr>
        <w:t>rsType</w:t>
      </w:r>
      <w:r w:rsidRPr="00606B61">
        <w:t xml:space="preserve"> is set to </w:t>
      </w:r>
      <w:r w:rsidRPr="00606B61">
        <w:rPr>
          <w:i/>
        </w:rPr>
        <w:t>ssb</w:t>
      </w:r>
      <w:r w:rsidRPr="00606B61">
        <w:t>:</w:t>
      </w:r>
    </w:p>
    <w:p w14:paraId="7F3A8808" w14:textId="77777777" w:rsidR="008F452C" w:rsidRPr="00606B61" w:rsidRDefault="008F452C" w:rsidP="008F452C">
      <w:pPr>
        <w:pStyle w:val="B6"/>
      </w:pPr>
      <w:r w:rsidRPr="00606B61">
        <w:t>6&gt;</w:t>
      </w:r>
      <w:r w:rsidRPr="00606B61">
        <w:tab/>
        <w:t>if reportQuantityRS-Indexes and maxNrofRS-IndexesToReport for the associated reportConfig are configured:</w:t>
      </w:r>
    </w:p>
    <w:p w14:paraId="038188FB" w14:textId="77777777" w:rsidR="008F452C" w:rsidRPr="00606B61" w:rsidRDefault="008F452C" w:rsidP="008F452C">
      <w:pPr>
        <w:pStyle w:val="B7"/>
      </w:pPr>
      <w:r w:rsidRPr="00606B61">
        <w:t>7&gt;</w:t>
      </w:r>
      <w:r w:rsidRPr="00606B61">
        <w:tab/>
        <w:t xml:space="preserve">derive layer 3 beam measurements only based on SS/PBCH block for each measurement quantity indicated in </w:t>
      </w:r>
      <w:r w:rsidRPr="00606B61">
        <w:rPr>
          <w:i/>
        </w:rPr>
        <w:t>reportQuantityRS-Indexes</w:t>
      </w:r>
      <w:r w:rsidRPr="00606B61">
        <w:t>, as described in 5.5.3.3a;</w:t>
      </w:r>
    </w:p>
    <w:p w14:paraId="1B70B238" w14:textId="77777777" w:rsidR="008F452C" w:rsidRPr="00606B61" w:rsidRDefault="008F452C" w:rsidP="008F452C">
      <w:pPr>
        <w:pStyle w:val="B6"/>
      </w:pPr>
      <w:r w:rsidRPr="00606B61">
        <w:t>6&gt;</w:t>
      </w:r>
      <w:r w:rsidRPr="00606B61">
        <w:tab/>
        <w:t xml:space="preserve">derive cell measurement results based on SS/PBCH block for the trigger quantity and each measurement quantity indicated in </w:t>
      </w:r>
      <w:r w:rsidRPr="00606B61">
        <w:rPr>
          <w:i/>
        </w:rPr>
        <w:t>reportQuantityCell</w:t>
      </w:r>
      <w:r w:rsidRPr="00606B61">
        <w:t xml:space="preserve"> using parameters from the associated </w:t>
      </w:r>
      <w:r w:rsidRPr="00606B61">
        <w:rPr>
          <w:i/>
        </w:rPr>
        <w:t>measObject</w:t>
      </w:r>
      <w:r w:rsidRPr="00606B61">
        <w:t>, as described in 5.5.3.3;</w:t>
      </w:r>
    </w:p>
    <w:p w14:paraId="4D71C830" w14:textId="77777777" w:rsidR="008F452C" w:rsidRPr="00606B61" w:rsidRDefault="008F452C" w:rsidP="008F452C">
      <w:pPr>
        <w:pStyle w:val="B5"/>
      </w:pPr>
      <w:r w:rsidRPr="00606B61">
        <w:t>5&gt;</w:t>
      </w:r>
      <w:r w:rsidRPr="00606B61">
        <w:tab/>
        <w:t xml:space="preserve">if the </w:t>
      </w:r>
      <w:r w:rsidRPr="00606B61">
        <w:rPr>
          <w:i/>
        </w:rPr>
        <w:t>measObject</w:t>
      </w:r>
      <w:r w:rsidRPr="00606B61">
        <w:t xml:space="preserve"> is associated to E-UTRA:</w:t>
      </w:r>
    </w:p>
    <w:p w14:paraId="2119BBF8" w14:textId="77777777" w:rsidR="008F452C" w:rsidRPr="00606B61" w:rsidRDefault="008F452C" w:rsidP="008F452C">
      <w:pPr>
        <w:pStyle w:val="B6"/>
      </w:pPr>
      <w:r w:rsidRPr="00606B61">
        <w:t>6&gt;</w:t>
      </w:r>
      <w:r w:rsidRPr="00606B61">
        <w:tab/>
        <w:t xml:space="preserve">perform the corresponding measurements associated to neighbouring cells on the frequencies indicated in the concerned </w:t>
      </w:r>
      <w:r w:rsidRPr="00606B61">
        <w:rPr>
          <w:i/>
        </w:rPr>
        <w:t>measObject</w:t>
      </w:r>
      <w:r w:rsidRPr="00606B61">
        <w:t>, as described in 5.5.3.</w:t>
      </w:r>
      <w:r w:rsidRPr="00606B61">
        <w:rPr>
          <w:rFonts w:eastAsiaTheme="minorEastAsia"/>
        </w:rPr>
        <w:t>2</w:t>
      </w:r>
      <w:r w:rsidRPr="00606B61">
        <w:t>;</w:t>
      </w:r>
    </w:p>
    <w:p w14:paraId="734CED76" w14:textId="77777777" w:rsidR="008F452C" w:rsidRPr="00606B61" w:rsidRDefault="008F452C" w:rsidP="008F452C">
      <w:pPr>
        <w:pStyle w:val="B5"/>
      </w:pPr>
      <w:r w:rsidRPr="00606B61">
        <w:t>5&gt;</w:t>
      </w:r>
      <w:r w:rsidRPr="00606B61">
        <w:tab/>
        <w:t>if the measObject is associated to UTRA-FDD:</w:t>
      </w:r>
    </w:p>
    <w:p w14:paraId="693EB5EF" w14:textId="77777777" w:rsidR="008F452C" w:rsidRPr="00606B61" w:rsidRDefault="008F452C" w:rsidP="008F452C">
      <w:pPr>
        <w:pStyle w:val="B6"/>
      </w:pPr>
      <w:r w:rsidRPr="00606B61">
        <w:t>6&gt;</w:t>
      </w:r>
      <w:r w:rsidRPr="00606B61">
        <w:tab/>
        <w:t xml:space="preserve">perform the corresponding measurements associated to neighbouring cells on the frequencies indicated in the concerned </w:t>
      </w:r>
      <w:r w:rsidRPr="00606B61">
        <w:rPr>
          <w:i/>
        </w:rPr>
        <w:t>measObject</w:t>
      </w:r>
      <w:r w:rsidRPr="00606B61">
        <w:t>, as described in 5.5.3.</w:t>
      </w:r>
      <w:r w:rsidRPr="00606B61">
        <w:rPr>
          <w:rFonts w:eastAsia="Yu Mincho"/>
        </w:rPr>
        <w:t>2</w:t>
      </w:r>
      <w:r w:rsidRPr="00606B61">
        <w:t>;</w:t>
      </w:r>
    </w:p>
    <w:p w14:paraId="25D68B96" w14:textId="77777777" w:rsidR="008F452C" w:rsidRPr="00606B61" w:rsidRDefault="008F452C" w:rsidP="008F452C">
      <w:pPr>
        <w:pStyle w:val="B5"/>
      </w:pPr>
      <w:r w:rsidRPr="00606B61">
        <w:t>5&gt;</w:t>
      </w:r>
      <w:r w:rsidRPr="00606B61">
        <w:tab/>
        <w:t>if the measObject is associated to L2 U2N Relay UE:</w:t>
      </w:r>
    </w:p>
    <w:p w14:paraId="32B5B357" w14:textId="77777777" w:rsidR="008F452C" w:rsidRPr="00606B61" w:rsidRDefault="008F452C" w:rsidP="008F452C">
      <w:pPr>
        <w:pStyle w:val="B6"/>
      </w:pPr>
      <w:r w:rsidRPr="00606B61">
        <w:t>6&gt;</w:t>
      </w:r>
      <w:r w:rsidRPr="00606B61">
        <w:tab/>
        <w:t xml:space="preserve">perform the corresponding measurements associated to candidate Relay UEs on the frequencies indicated in the concerned </w:t>
      </w:r>
      <w:r w:rsidRPr="00606B61">
        <w:rPr>
          <w:i/>
        </w:rPr>
        <w:t>measObject</w:t>
      </w:r>
      <w:r w:rsidRPr="00606B61">
        <w:t>, as described in 5.5.3.4;</w:t>
      </w:r>
    </w:p>
    <w:p w14:paraId="7FADCCC5" w14:textId="77777777" w:rsidR="008F452C" w:rsidRPr="00606B61" w:rsidRDefault="008F452C" w:rsidP="008F452C">
      <w:pPr>
        <w:pStyle w:val="B4"/>
      </w:pPr>
      <w:r w:rsidRPr="00606B61">
        <w:t>4&gt;</w:t>
      </w:r>
      <w:r w:rsidRPr="00606B61">
        <w:tab/>
        <w:t xml:space="preserve">if the </w:t>
      </w:r>
      <w:r w:rsidRPr="00606B61">
        <w:rPr>
          <w:i/>
        </w:rPr>
        <w:t>measRSSI-ReportConfig</w:t>
      </w:r>
      <w:r w:rsidRPr="00606B61">
        <w:t xml:space="preserve"> is configured in the associated </w:t>
      </w:r>
      <w:r w:rsidRPr="00606B61">
        <w:rPr>
          <w:i/>
        </w:rPr>
        <w:t>reportConfig</w:t>
      </w:r>
      <w:r w:rsidRPr="00606B61">
        <w:t>:</w:t>
      </w:r>
    </w:p>
    <w:p w14:paraId="49959C4C" w14:textId="77777777" w:rsidR="008F452C" w:rsidRPr="00606B61" w:rsidRDefault="008F452C" w:rsidP="008F452C">
      <w:pPr>
        <w:pStyle w:val="B5"/>
      </w:pPr>
      <w:r w:rsidRPr="00606B61">
        <w:t>5&gt;</w:t>
      </w:r>
      <w:r w:rsidRPr="00606B61">
        <w:tab/>
        <w:t xml:space="preserve">perform the RSSI and channel occupancy measurements on the frequency configured by </w:t>
      </w:r>
      <w:r w:rsidRPr="00606B61">
        <w:rPr>
          <w:rFonts w:cs="Arial"/>
          <w:i/>
          <w:iCs/>
        </w:rPr>
        <w:t>rmtc-Frequency</w:t>
      </w:r>
      <w:r w:rsidRPr="00606B61" w:rsidDel="00BC4AEA">
        <w:t xml:space="preserve"> </w:t>
      </w:r>
      <w:r w:rsidRPr="00606B61">
        <w:t xml:space="preserve">in the associated </w:t>
      </w:r>
      <w:r w:rsidRPr="00606B61">
        <w:rPr>
          <w:i/>
          <w:noProof/>
        </w:rPr>
        <w:t>measObject</w:t>
      </w:r>
      <w:r w:rsidRPr="00606B61">
        <w:t>;</w:t>
      </w:r>
    </w:p>
    <w:p w14:paraId="0B99FDD5" w14:textId="77777777" w:rsidR="008F452C" w:rsidRPr="00606B61" w:rsidRDefault="008F452C" w:rsidP="008F452C">
      <w:pPr>
        <w:pStyle w:val="NO"/>
      </w:pPr>
      <w:r w:rsidRPr="00606B61">
        <w:t>NOTE 0:</w:t>
      </w:r>
      <w:r w:rsidRPr="00606B61">
        <w:tab/>
        <w:t>The network avoids configuring UEs supporting only CHO and/or Rel-16 CPC with measurements not referred to by any execution condition.</w:t>
      </w:r>
    </w:p>
    <w:p w14:paraId="2DAB8F46" w14:textId="77777777" w:rsidR="008F452C" w:rsidRPr="00606B61" w:rsidRDefault="008F452C" w:rsidP="008F452C">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set to </w:t>
      </w:r>
      <w:r w:rsidRPr="00606B61">
        <w:rPr>
          <w:i/>
        </w:rPr>
        <w:t xml:space="preserve">reportSFTD </w:t>
      </w:r>
      <w:r w:rsidRPr="00606B61">
        <w:t xml:space="preserve">and the </w:t>
      </w:r>
      <w:r w:rsidRPr="00606B61">
        <w:rPr>
          <w:i/>
        </w:rPr>
        <w:t>numberOfReportsSent</w:t>
      </w:r>
      <w:r w:rsidRPr="00606B61">
        <w:t xml:space="preserve"> as defined within the </w:t>
      </w:r>
      <w:r w:rsidRPr="00606B61">
        <w:rPr>
          <w:i/>
        </w:rPr>
        <w:t>VarMeasReportList</w:t>
      </w:r>
      <w:r w:rsidRPr="00606B61">
        <w:t xml:space="preserve"> for this </w:t>
      </w:r>
      <w:r w:rsidRPr="00606B61">
        <w:rPr>
          <w:i/>
        </w:rPr>
        <w:t>measId</w:t>
      </w:r>
      <w:r w:rsidRPr="00606B61">
        <w:t xml:space="preserve"> is less than one:</w:t>
      </w:r>
    </w:p>
    <w:p w14:paraId="29A4416E" w14:textId="77777777" w:rsidR="008F452C" w:rsidRPr="00606B61" w:rsidRDefault="008F452C" w:rsidP="008F452C">
      <w:pPr>
        <w:pStyle w:val="B3"/>
      </w:pPr>
      <w:r w:rsidRPr="00606B61">
        <w:t>3&gt;</w:t>
      </w:r>
      <w:r w:rsidRPr="00606B61">
        <w:tab/>
        <w:t xml:space="preserve">if the </w:t>
      </w:r>
      <w:r w:rsidRPr="00606B61">
        <w:rPr>
          <w:i/>
        </w:rPr>
        <w:t>reportSFTD-Meas</w:t>
      </w:r>
      <w:r w:rsidRPr="00606B61">
        <w:t xml:space="preserve"> is set to </w:t>
      </w:r>
      <w:r w:rsidRPr="00606B61">
        <w:rPr>
          <w:i/>
        </w:rPr>
        <w:t>true:</w:t>
      </w:r>
    </w:p>
    <w:p w14:paraId="1D6EDA00" w14:textId="77777777" w:rsidR="008F452C" w:rsidRPr="00606B61" w:rsidRDefault="008F452C" w:rsidP="008F452C">
      <w:pPr>
        <w:pStyle w:val="B4"/>
      </w:pPr>
      <w:r w:rsidRPr="00606B61">
        <w:t>4&gt;</w:t>
      </w:r>
      <w:r w:rsidRPr="00606B61">
        <w:tab/>
        <w:t xml:space="preserve">if the </w:t>
      </w:r>
      <w:r w:rsidRPr="00606B61">
        <w:rPr>
          <w:i/>
        </w:rPr>
        <w:t>measObject</w:t>
      </w:r>
      <w:r w:rsidRPr="00606B61">
        <w:t xml:space="preserve"> is associated to E-UTRA:</w:t>
      </w:r>
    </w:p>
    <w:p w14:paraId="40ADFEF4" w14:textId="77777777" w:rsidR="008F452C" w:rsidRPr="00606B61" w:rsidRDefault="008F452C" w:rsidP="008F452C">
      <w:pPr>
        <w:pStyle w:val="B5"/>
      </w:pPr>
      <w:r w:rsidRPr="00606B61">
        <w:t>5&gt;</w:t>
      </w:r>
      <w:r w:rsidRPr="00606B61">
        <w:tab/>
        <w:t>perform SFTD measurements between the PCell and the E-UTRA PSCell;</w:t>
      </w:r>
    </w:p>
    <w:p w14:paraId="6E1A9F05" w14:textId="77777777" w:rsidR="008F452C" w:rsidRPr="00606B61" w:rsidRDefault="008F452C" w:rsidP="008F452C">
      <w:pPr>
        <w:pStyle w:val="B5"/>
      </w:pPr>
      <w:r w:rsidRPr="00606B61">
        <w:t>5&gt;</w:t>
      </w:r>
      <w:r w:rsidRPr="00606B61">
        <w:tab/>
        <w:t xml:space="preserve">if the </w:t>
      </w:r>
      <w:r w:rsidRPr="00606B61">
        <w:rPr>
          <w:i/>
        </w:rPr>
        <w:t>reportRSRP</w:t>
      </w:r>
      <w:r w:rsidRPr="00606B61">
        <w:t xml:space="preserve"> is set to </w:t>
      </w:r>
      <w:r w:rsidRPr="00606B61">
        <w:rPr>
          <w:i/>
        </w:rPr>
        <w:t>true</w:t>
      </w:r>
      <w:r w:rsidRPr="00606B61">
        <w:t>;</w:t>
      </w:r>
    </w:p>
    <w:p w14:paraId="0E536E7E" w14:textId="77777777" w:rsidR="008F452C" w:rsidRPr="00606B61" w:rsidRDefault="008F452C" w:rsidP="008F452C">
      <w:pPr>
        <w:pStyle w:val="B6"/>
      </w:pPr>
      <w:r w:rsidRPr="00606B61">
        <w:t>6&gt;</w:t>
      </w:r>
      <w:r w:rsidRPr="00606B61">
        <w:tab/>
        <w:t>perform RSRP measurements for the E-UTRA PSCell;</w:t>
      </w:r>
    </w:p>
    <w:p w14:paraId="31C28C00" w14:textId="77777777" w:rsidR="008F452C" w:rsidRPr="00606B61" w:rsidRDefault="008F452C" w:rsidP="008F452C">
      <w:pPr>
        <w:pStyle w:val="B4"/>
      </w:pPr>
      <w:r w:rsidRPr="00606B61">
        <w:lastRenderedPageBreak/>
        <w:t>4&gt;</w:t>
      </w:r>
      <w:r w:rsidRPr="00606B61">
        <w:tab/>
        <w:t xml:space="preserve">else if the </w:t>
      </w:r>
      <w:r w:rsidRPr="00606B61">
        <w:rPr>
          <w:i/>
        </w:rPr>
        <w:t>measObject</w:t>
      </w:r>
      <w:r w:rsidRPr="00606B61">
        <w:t xml:space="preserve"> is associated to NR:</w:t>
      </w:r>
    </w:p>
    <w:p w14:paraId="0F81A6A2" w14:textId="77777777" w:rsidR="008F452C" w:rsidRPr="00606B61" w:rsidRDefault="008F452C" w:rsidP="008F452C">
      <w:pPr>
        <w:pStyle w:val="B5"/>
      </w:pPr>
      <w:r w:rsidRPr="00606B61">
        <w:t>5&gt;</w:t>
      </w:r>
      <w:r w:rsidRPr="00606B61">
        <w:tab/>
        <w:t>perform SFTD measurements between the PCell and the NR PSCell;</w:t>
      </w:r>
    </w:p>
    <w:p w14:paraId="7BE24507" w14:textId="77777777" w:rsidR="008F452C" w:rsidRPr="00606B61" w:rsidRDefault="008F452C" w:rsidP="008F452C">
      <w:pPr>
        <w:pStyle w:val="B5"/>
      </w:pPr>
      <w:r w:rsidRPr="00606B61">
        <w:t>5&gt;</w:t>
      </w:r>
      <w:r w:rsidRPr="00606B61">
        <w:tab/>
        <w:t xml:space="preserve">if the </w:t>
      </w:r>
      <w:r w:rsidRPr="00606B61">
        <w:rPr>
          <w:i/>
        </w:rPr>
        <w:t>reportRSRP</w:t>
      </w:r>
      <w:r w:rsidRPr="00606B61">
        <w:t xml:space="preserve"> is set to </w:t>
      </w:r>
      <w:r w:rsidRPr="00606B61">
        <w:rPr>
          <w:i/>
        </w:rPr>
        <w:t>true</w:t>
      </w:r>
      <w:r w:rsidRPr="00606B61">
        <w:t>;</w:t>
      </w:r>
    </w:p>
    <w:p w14:paraId="327F15E1" w14:textId="77777777" w:rsidR="008F452C" w:rsidRPr="00606B61" w:rsidRDefault="008F452C" w:rsidP="008F452C">
      <w:pPr>
        <w:pStyle w:val="B6"/>
      </w:pPr>
      <w:r w:rsidRPr="00606B61">
        <w:t>6&gt;</w:t>
      </w:r>
      <w:r w:rsidRPr="00606B61">
        <w:tab/>
        <w:t xml:space="preserve">perform RSRP measurements for the NR PSCell based on </w:t>
      </w:r>
      <w:r w:rsidRPr="00606B61">
        <w:rPr>
          <w:rFonts w:eastAsia="SimSun"/>
        </w:rPr>
        <w:t>SSB</w:t>
      </w:r>
      <w:r w:rsidRPr="00606B61">
        <w:t>;</w:t>
      </w:r>
    </w:p>
    <w:p w14:paraId="507727C9" w14:textId="77777777" w:rsidR="008F452C" w:rsidRPr="00606B61" w:rsidRDefault="008F452C" w:rsidP="008F452C">
      <w:pPr>
        <w:pStyle w:val="B3"/>
      </w:pPr>
      <w:r w:rsidRPr="00606B61">
        <w:t>3&gt;</w:t>
      </w:r>
      <w:r w:rsidRPr="00606B61">
        <w:tab/>
        <w:t xml:space="preserve">else if the </w:t>
      </w:r>
      <w:r w:rsidRPr="00606B61">
        <w:rPr>
          <w:i/>
        </w:rPr>
        <w:t>reportSFTD-NeighMeas</w:t>
      </w:r>
      <w:r w:rsidRPr="00606B61">
        <w:t xml:space="preserve"> is included</w:t>
      </w:r>
      <w:r w:rsidRPr="00606B61">
        <w:rPr>
          <w:i/>
        </w:rPr>
        <w:t>:</w:t>
      </w:r>
    </w:p>
    <w:p w14:paraId="063E3C10" w14:textId="77777777" w:rsidR="008F452C" w:rsidRPr="00606B61" w:rsidRDefault="008F452C" w:rsidP="008F452C">
      <w:pPr>
        <w:pStyle w:val="B4"/>
      </w:pPr>
      <w:r w:rsidRPr="00606B61">
        <w:t>4&gt;</w:t>
      </w:r>
      <w:r w:rsidRPr="00606B61">
        <w:tab/>
        <w:t xml:space="preserve">if the </w:t>
      </w:r>
      <w:r w:rsidRPr="00606B61">
        <w:rPr>
          <w:i/>
        </w:rPr>
        <w:t>measObject</w:t>
      </w:r>
      <w:r w:rsidRPr="00606B61">
        <w:t xml:space="preserve"> is associated to NR:</w:t>
      </w:r>
    </w:p>
    <w:p w14:paraId="1C92F6D3" w14:textId="77777777" w:rsidR="008F452C" w:rsidRPr="00606B61" w:rsidRDefault="008F452C" w:rsidP="008F452C">
      <w:pPr>
        <w:pStyle w:val="B5"/>
      </w:pPr>
      <w:r w:rsidRPr="00606B61">
        <w:t>5&gt;</w:t>
      </w:r>
      <w:r w:rsidRPr="00606B61">
        <w:tab/>
        <w:t xml:space="preserve">if the </w:t>
      </w:r>
      <w:r w:rsidRPr="00606B61">
        <w:rPr>
          <w:i/>
        </w:rPr>
        <w:t>drx-SFTD-NeighMeas</w:t>
      </w:r>
      <w:r w:rsidRPr="00606B61">
        <w:t xml:space="preserve"> is included:</w:t>
      </w:r>
    </w:p>
    <w:p w14:paraId="4D13BB4B" w14:textId="77777777" w:rsidR="008F452C" w:rsidRPr="00606B61" w:rsidRDefault="008F452C" w:rsidP="008F452C">
      <w:pPr>
        <w:pStyle w:val="B6"/>
      </w:pPr>
      <w:r w:rsidRPr="00606B61">
        <w:t>6&gt;</w:t>
      </w:r>
      <w:r w:rsidRPr="00606B61">
        <w:tab/>
        <w:t xml:space="preserve">perform SFTD measurements between the PCell and the NR neighbouring cell(s) detected based on parameters in the associated </w:t>
      </w:r>
      <w:r w:rsidRPr="00606B61">
        <w:rPr>
          <w:i/>
        </w:rPr>
        <w:t xml:space="preserve">measObject </w:t>
      </w:r>
      <w:r w:rsidRPr="00606B61">
        <w:t>using available idle periods;</w:t>
      </w:r>
    </w:p>
    <w:p w14:paraId="09050065" w14:textId="77777777" w:rsidR="008F452C" w:rsidRPr="00606B61" w:rsidRDefault="008F452C" w:rsidP="008F452C">
      <w:pPr>
        <w:pStyle w:val="B5"/>
      </w:pPr>
      <w:r w:rsidRPr="00606B61">
        <w:t>5&gt;</w:t>
      </w:r>
      <w:r w:rsidRPr="00606B61">
        <w:tab/>
        <w:t>else:</w:t>
      </w:r>
    </w:p>
    <w:p w14:paraId="1FECD57F" w14:textId="77777777" w:rsidR="008F452C" w:rsidRPr="00606B61" w:rsidRDefault="008F452C" w:rsidP="008F452C">
      <w:pPr>
        <w:pStyle w:val="B6"/>
      </w:pPr>
      <w:r w:rsidRPr="00606B61">
        <w:t>6&gt;</w:t>
      </w:r>
      <w:r w:rsidRPr="00606B61">
        <w:tab/>
        <w:t xml:space="preserve">perform SFTD measurements between the PCell and the NR neighbouring cell(s) detected based on parameters in the associated </w:t>
      </w:r>
      <w:r w:rsidRPr="00606B61">
        <w:rPr>
          <w:i/>
        </w:rPr>
        <w:t>measObject</w:t>
      </w:r>
      <w:r w:rsidRPr="00606B61">
        <w:t>;</w:t>
      </w:r>
    </w:p>
    <w:p w14:paraId="5BC72275" w14:textId="77777777" w:rsidR="008F452C" w:rsidRPr="00606B61" w:rsidRDefault="008F452C" w:rsidP="008F452C">
      <w:pPr>
        <w:pStyle w:val="B5"/>
      </w:pPr>
      <w:r w:rsidRPr="00606B61">
        <w:t>5&gt;</w:t>
      </w:r>
      <w:r w:rsidRPr="00606B61">
        <w:tab/>
        <w:t xml:space="preserve">if the </w:t>
      </w:r>
      <w:r w:rsidRPr="00606B61">
        <w:rPr>
          <w:i/>
        </w:rPr>
        <w:t>reportRSRP</w:t>
      </w:r>
      <w:r w:rsidRPr="00606B61">
        <w:t xml:space="preserve"> is set to </w:t>
      </w:r>
      <w:r w:rsidRPr="00606B61">
        <w:rPr>
          <w:i/>
        </w:rPr>
        <w:t>true</w:t>
      </w:r>
      <w:r w:rsidRPr="00606B61">
        <w:t>:</w:t>
      </w:r>
    </w:p>
    <w:p w14:paraId="0181BAA0" w14:textId="77777777" w:rsidR="008F452C" w:rsidRPr="00606B61" w:rsidRDefault="008F452C" w:rsidP="008F452C">
      <w:pPr>
        <w:pStyle w:val="B6"/>
      </w:pPr>
      <w:r w:rsidRPr="00606B61">
        <w:t>6&gt;</w:t>
      </w:r>
      <w:r w:rsidRPr="00606B61">
        <w:tab/>
        <w:t xml:space="preserve">perform RSRP measurements based on SSB for the NR neighbouring cell(s) detected based on parameters in the associated </w:t>
      </w:r>
      <w:r w:rsidRPr="00606B61">
        <w:rPr>
          <w:i/>
        </w:rPr>
        <w:t>measObject</w:t>
      </w:r>
      <w:r w:rsidRPr="00606B61">
        <w:t>;</w:t>
      </w:r>
    </w:p>
    <w:p w14:paraId="68E1309D" w14:textId="77777777" w:rsidR="008F452C" w:rsidRPr="00606B61" w:rsidRDefault="008F452C" w:rsidP="008F452C">
      <w:pPr>
        <w:pStyle w:val="B2"/>
      </w:pPr>
      <w:r w:rsidRPr="00606B61">
        <w:t>2&gt;</w:t>
      </w:r>
      <w:r w:rsidRPr="00606B61">
        <w:tab/>
        <w:t xml:space="preserve">if the </w:t>
      </w:r>
      <w:r w:rsidRPr="00606B61">
        <w:rPr>
          <w:i/>
        </w:rPr>
        <w:t>reportType</w:t>
      </w:r>
      <w:r w:rsidRPr="00606B61">
        <w:t xml:space="preserve"> for the associated </w:t>
      </w:r>
      <w:r w:rsidRPr="00606B61">
        <w:rPr>
          <w:i/>
        </w:rPr>
        <w:t>reportConfig</w:t>
      </w:r>
      <w:r w:rsidRPr="00606B61">
        <w:t xml:space="preserve"> is </w:t>
      </w:r>
      <w:r w:rsidRPr="00606B61">
        <w:rPr>
          <w:i/>
        </w:rPr>
        <w:t>cli-Periodical</w:t>
      </w:r>
      <w:r w:rsidRPr="00606B61">
        <w:t xml:space="preserve"> or </w:t>
      </w:r>
      <w:r w:rsidRPr="00606B61">
        <w:rPr>
          <w:i/>
        </w:rPr>
        <w:t>cli-EventTriggered</w:t>
      </w:r>
      <w:r w:rsidRPr="00606B61">
        <w:t>:</w:t>
      </w:r>
    </w:p>
    <w:p w14:paraId="2212E27C" w14:textId="77777777" w:rsidR="008F452C" w:rsidRPr="00606B61" w:rsidRDefault="008F452C" w:rsidP="008F452C">
      <w:pPr>
        <w:pStyle w:val="B3"/>
      </w:pPr>
      <w:r w:rsidRPr="00606B61">
        <w:t>3&gt;</w:t>
      </w:r>
      <w:r w:rsidRPr="00606B61">
        <w:tab/>
        <w:t xml:space="preserve">perform the corresponding measurements associated to CLI measurement resources indicated in the concerned </w:t>
      </w:r>
      <w:r w:rsidRPr="00606B61">
        <w:rPr>
          <w:i/>
        </w:rPr>
        <w:t>measObjectCLI</w:t>
      </w:r>
      <w:r w:rsidRPr="00606B61">
        <w:t>;</w:t>
      </w:r>
    </w:p>
    <w:p w14:paraId="4987801E" w14:textId="77777777" w:rsidR="008F452C" w:rsidRPr="00606B61" w:rsidRDefault="008F452C" w:rsidP="008F452C">
      <w:pPr>
        <w:pStyle w:val="B2"/>
      </w:pPr>
      <w:r w:rsidRPr="00606B61">
        <w:t>2&gt;</w:t>
      </w:r>
      <w:r w:rsidRPr="00606B61">
        <w:tab/>
        <w:t xml:space="preserve">perform the evaluation of reporting criteria as specified in 5.5.4, except if </w:t>
      </w:r>
      <w:r w:rsidRPr="00606B61">
        <w:rPr>
          <w:i/>
        </w:rPr>
        <w:t>reportConfig</w:t>
      </w:r>
      <w:r w:rsidRPr="00606B61">
        <w:t xml:space="preserve"> is </w:t>
      </w:r>
      <w:r w:rsidRPr="00606B61">
        <w:rPr>
          <w:i/>
        </w:rPr>
        <w:t>condTriggerConfig</w:t>
      </w:r>
      <w:r w:rsidRPr="00606B61">
        <w:t>.</w:t>
      </w:r>
    </w:p>
    <w:p w14:paraId="6E4AED44" w14:textId="77777777" w:rsidR="008F452C" w:rsidRPr="00606B61" w:rsidRDefault="008F452C" w:rsidP="008F452C">
      <w:pPr>
        <w:pStyle w:val="NO"/>
      </w:pPr>
      <w:r w:rsidRPr="00606B61">
        <w:t>NOTE 1:</w:t>
      </w:r>
      <w:r w:rsidRPr="00606B61">
        <w:tab/>
        <w:t>The evaluation of conditional reconfiguration execution criteria is specified in 5.3.5.13.</w:t>
      </w:r>
    </w:p>
    <w:p w14:paraId="4B7D38E5" w14:textId="77777777" w:rsidR="008F452C" w:rsidRPr="00606B61" w:rsidRDefault="008F452C" w:rsidP="008F452C">
      <w:pPr>
        <w:pStyle w:val="NO"/>
      </w:pPr>
      <w:r w:rsidRPr="00606B61">
        <w:t>NOTE 1a:</w:t>
      </w:r>
      <w:r w:rsidRPr="00606B61">
        <w:tab/>
        <w:t>The evaluation of LTM cell switch conditions execution criteria is specified in 5.3.5.18.8.</w:t>
      </w:r>
    </w:p>
    <w:p w14:paraId="1DFC9850" w14:textId="77777777" w:rsidR="008F452C" w:rsidRPr="00606B61" w:rsidRDefault="008F452C" w:rsidP="008F452C">
      <w:r w:rsidRPr="00606B61">
        <w:t xml:space="preserve">The UE acting as a L2 U2N Remote UE whenever configured with </w:t>
      </w:r>
      <w:r w:rsidRPr="00606B61">
        <w:rPr>
          <w:i/>
        </w:rPr>
        <w:t>measConfig</w:t>
      </w:r>
      <w:r w:rsidRPr="00606B61">
        <w:t xml:space="preserve"> shall:</w:t>
      </w:r>
    </w:p>
    <w:p w14:paraId="7E6BF6D9" w14:textId="77777777" w:rsidR="008F452C" w:rsidRPr="00606B61" w:rsidRDefault="008F452C" w:rsidP="008F452C">
      <w:pPr>
        <w:pStyle w:val="B1"/>
      </w:pPr>
      <w:r w:rsidRPr="00606B61">
        <w:t>1&gt;</w:t>
      </w:r>
      <w:r w:rsidRPr="00606B61">
        <w:tab/>
        <w:t>perform the corresponding measurements associated to the serving L2 U2N Relay UE, as described in 5.5.3.4;</w:t>
      </w:r>
    </w:p>
    <w:p w14:paraId="0EE9CF1B" w14:textId="77777777" w:rsidR="008F452C" w:rsidRPr="00606B61" w:rsidRDefault="008F452C" w:rsidP="008F452C">
      <w:r w:rsidRPr="00606B61">
        <w:t xml:space="preserve">The UE capable of Rx-Tx time difference measurement when configured with </w:t>
      </w:r>
      <w:r w:rsidRPr="00606B61">
        <w:rPr>
          <w:i/>
          <w:iCs/>
        </w:rPr>
        <w:t xml:space="preserve">measObjectRxTxDiff </w:t>
      </w:r>
      <w:r w:rsidRPr="00606B61">
        <w:t>shall:</w:t>
      </w:r>
    </w:p>
    <w:p w14:paraId="3ABB046B" w14:textId="77777777" w:rsidR="008F452C" w:rsidRPr="00606B61" w:rsidRDefault="008F452C" w:rsidP="008F452C">
      <w:pPr>
        <w:pStyle w:val="B1"/>
      </w:pPr>
      <w:r w:rsidRPr="00606B61">
        <w:t>1&gt;</w:t>
      </w:r>
      <w:r w:rsidRPr="00606B61">
        <w:tab/>
        <w:t xml:space="preserve">perform the corresponding Rx-Tx time difference measurements associated with downlink reference signals indicated in the concerned </w:t>
      </w:r>
      <w:r w:rsidRPr="00606B61">
        <w:rPr>
          <w:i/>
          <w:iCs/>
        </w:rPr>
        <w:t>measObjectRxTxDiff</w:t>
      </w:r>
      <w:r w:rsidRPr="00606B61">
        <w:t>.</w:t>
      </w:r>
    </w:p>
    <w:p w14:paraId="33A54CE5" w14:textId="77777777" w:rsidR="008F452C" w:rsidRPr="00606B61" w:rsidRDefault="008F452C" w:rsidP="008F452C">
      <w:r w:rsidRPr="00606B61">
        <w:t>The UE capable of CBR measurement when configured to transmit NR sidelink communication/discovery/positioning shall:</w:t>
      </w:r>
    </w:p>
    <w:p w14:paraId="6783C6BB" w14:textId="77777777" w:rsidR="008F452C" w:rsidRPr="00606B61" w:rsidRDefault="008F452C" w:rsidP="008F452C">
      <w:pPr>
        <w:pStyle w:val="B1"/>
      </w:pPr>
      <w:r w:rsidRPr="00606B61">
        <w:t>1&gt;</w:t>
      </w:r>
      <w:r w:rsidRPr="00606B61">
        <w:tab/>
        <w:t xml:space="preserve">If the frequency used for NR sidelink communication/discovery/positioning is included in </w:t>
      </w:r>
      <w:r w:rsidRPr="00606B61">
        <w:rPr>
          <w:i/>
        </w:rPr>
        <w:t>sl-FreqInfoToAddModList</w:t>
      </w:r>
      <w:r w:rsidRPr="00606B61">
        <w:rPr>
          <w:iCs/>
        </w:rPr>
        <w:t>/</w:t>
      </w:r>
      <w:r w:rsidRPr="00606B61">
        <w:rPr>
          <w:i/>
        </w:rPr>
        <w:t>sl-FreqInfoToAddModListExt</w:t>
      </w:r>
      <w:r w:rsidRPr="00606B61">
        <w:t xml:space="preserve"> in </w:t>
      </w:r>
      <w:r w:rsidRPr="00606B61">
        <w:rPr>
          <w:i/>
        </w:rPr>
        <w:t>sl-ConfigDedicatedNR</w:t>
      </w:r>
      <w:r w:rsidRPr="00606B61">
        <w:t xml:space="preserve"> within</w:t>
      </w:r>
      <w:r w:rsidRPr="00606B61">
        <w:rPr>
          <w:i/>
        </w:rPr>
        <w:t xml:space="preserve"> RRCReconfiguration</w:t>
      </w:r>
      <w:r w:rsidRPr="00606B61">
        <w:t xml:space="preserve"> message or included</w:t>
      </w:r>
      <w:r w:rsidRPr="00606B61">
        <w:rPr>
          <w:i/>
        </w:rPr>
        <w:t xml:space="preserve"> </w:t>
      </w:r>
      <w:r w:rsidRPr="00606B61">
        <w:t xml:space="preserve">in </w:t>
      </w:r>
      <w:r w:rsidRPr="00606B61">
        <w:rPr>
          <w:i/>
        </w:rPr>
        <w:t>sl-ConfigCommonNR</w:t>
      </w:r>
      <w:r w:rsidRPr="00606B61">
        <w:t xml:space="preserve"> within </w:t>
      </w:r>
      <w:r w:rsidRPr="00606B61">
        <w:rPr>
          <w:i/>
        </w:rPr>
        <w:t>SIB12</w:t>
      </w:r>
      <w:r w:rsidRPr="00606B61">
        <w:rPr>
          <w:iCs/>
        </w:rPr>
        <w:t xml:space="preserve"> or</w:t>
      </w:r>
      <w:r w:rsidRPr="00606B61">
        <w:rPr>
          <w:i/>
        </w:rPr>
        <w:t xml:space="preserve"> </w:t>
      </w:r>
      <w:r w:rsidRPr="00606B61">
        <w:t>included</w:t>
      </w:r>
      <w:r w:rsidRPr="00606B61">
        <w:rPr>
          <w:i/>
        </w:rPr>
        <w:t xml:space="preserve"> </w:t>
      </w:r>
      <w:r w:rsidRPr="00606B61">
        <w:t xml:space="preserve">in </w:t>
      </w:r>
      <w:r w:rsidRPr="00606B61">
        <w:rPr>
          <w:i/>
        </w:rPr>
        <w:t>sl-PosConfigCommonNR</w:t>
      </w:r>
      <w:r w:rsidRPr="00606B61">
        <w:t xml:space="preserve"> within </w:t>
      </w:r>
      <w:r w:rsidRPr="00606B61">
        <w:rPr>
          <w:i/>
        </w:rPr>
        <w:t>SIB23</w:t>
      </w:r>
      <w:r w:rsidRPr="00606B61">
        <w:t>:</w:t>
      </w:r>
    </w:p>
    <w:p w14:paraId="456BD018" w14:textId="77777777" w:rsidR="008F452C" w:rsidRPr="00606B61" w:rsidRDefault="008F452C" w:rsidP="008F452C">
      <w:pPr>
        <w:pStyle w:val="B2"/>
      </w:pPr>
      <w:r w:rsidRPr="00606B61">
        <w:rPr>
          <w:noProof/>
        </w:rPr>
        <w:t>2&gt;</w:t>
      </w:r>
      <w:r w:rsidRPr="00606B61">
        <w:tab/>
        <w:t>if the UE is in RRC_IDLE or in RRC_INACTIVE:</w:t>
      </w:r>
    </w:p>
    <w:p w14:paraId="541B1297" w14:textId="77777777" w:rsidR="008F452C" w:rsidRPr="00606B61" w:rsidRDefault="008F452C" w:rsidP="008F452C">
      <w:pPr>
        <w:pStyle w:val="B3"/>
      </w:pPr>
      <w:r w:rsidRPr="00606B61">
        <w:rPr>
          <w:noProof/>
        </w:rPr>
        <w:t>3&gt;</w:t>
      </w:r>
      <w:r w:rsidRPr="00606B61">
        <w:rPr>
          <w:noProof/>
        </w:rPr>
        <w:tab/>
        <w:t>if</w:t>
      </w:r>
      <w:r w:rsidRPr="00606B61">
        <w:rPr>
          <w:iCs/>
        </w:rPr>
        <w:t xml:space="preserve"> configured with NR sidelink communication and the cell chosen for NR sidelink communication provides </w:t>
      </w:r>
      <w:r w:rsidRPr="00606B61">
        <w:rPr>
          <w:i/>
          <w:iCs/>
        </w:rPr>
        <w:t>SIB12</w:t>
      </w:r>
      <w:r w:rsidRPr="00606B61">
        <w:rPr>
          <w:iCs/>
        </w:rPr>
        <w:t xml:space="preserve"> which includes</w:t>
      </w:r>
      <w:r w:rsidRPr="00606B61">
        <w:rPr>
          <w:i/>
          <w:iCs/>
        </w:rPr>
        <w:t xml:space="preserve"> </w:t>
      </w:r>
      <w:r w:rsidRPr="00606B61">
        <w:rPr>
          <w:i/>
        </w:rPr>
        <w:t>sl-TxPoolSelectedNormal</w:t>
      </w:r>
      <w:r w:rsidRPr="00606B61">
        <w:rPr>
          <w:i/>
          <w:iCs/>
        </w:rPr>
        <w:t xml:space="preserve"> </w:t>
      </w:r>
      <w:r w:rsidRPr="00606B61">
        <w:t xml:space="preserve">or </w:t>
      </w:r>
      <w:r w:rsidRPr="00606B61">
        <w:rPr>
          <w:i/>
        </w:rPr>
        <w:t>sl-TxPoolExceptional</w:t>
      </w:r>
      <w:r w:rsidRPr="00606B61">
        <w:t xml:space="preserve"> for</w:t>
      </w:r>
      <w:r w:rsidRPr="00606B61">
        <w:rPr>
          <w:i/>
          <w:iCs/>
        </w:rPr>
        <w:t xml:space="preserve"> </w:t>
      </w:r>
      <w:r w:rsidRPr="00606B61">
        <w:t>the concerned frequency; or</w:t>
      </w:r>
    </w:p>
    <w:p w14:paraId="2DA51DF2" w14:textId="77777777" w:rsidR="008F452C" w:rsidRPr="00606B61" w:rsidRDefault="008F452C" w:rsidP="008F452C">
      <w:pPr>
        <w:pStyle w:val="B3"/>
      </w:pPr>
      <w:r w:rsidRPr="00606B61">
        <w:t>3&gt;</w:t>
      </w:r>
      <w:r w:rsidRPr="00606B61">
        <w:tab/>
        <w:t xml:space="preserve">if configured with NR sidelink discovery and the cell chosen for NR sidelink discovery provides </w:t>
      </w:r>
      <w:r w:rsidRPr="00606B61">
        <w:rPr>
          <w:i/>
        </w:rPr>
        <w:t>SIB12</w:t>
      </w:r>
      <w:r w:rsidRPr="00606B61">
        <w:t xml:space="preserve"> which includes</w:t>
      </w:r>
      <w:r w:rsidRPr="00606B61">
        <w:rPr>
          <w:i/>
        </w:rPr>
        <w:t xml:space="preserve"> sl-TxPoolSelectedNormal </w:t>
      </w:r>
      <w:r w:rsidRPr="00606B61">
        <w:t xml:space="preserve">or </w:t>
      </w:r>
      <w:r w:rsidRPr="00606B61">
        <w:rPr>
          <w:i/>
        </w:rPr>
        <w:t>sl-TxPoolExceptional</w:t>
      </w:r>
      <w:r w:rsidRPr="00606B61">
        <w:t xml:space="preserve"> but does not include</w:t>
      </w:r>
      <w:r w:rsidRPr="00606B61">
        <w:rPr>
          <w:i/>
        </w:rPr>
        <w:t xml:space="preserve"> sl-DiscTxPoolSelected </w:t>
      </w:r>
      <w:r w:rsidRPr="00606B61">
        <w:t>for</w:t>
      </w:r>
      <w:r w:rsidRPr="00606B61">
        <w:rPr>
          <w:i/>
        </w:rPr>
        <w:t xml:space="preserve"> </w:t>
      </w:r>
      <w:r w:rsidRPr="00606B61">
        <w:t>the concerned frequency:</w:t>
      </w:r>
    </w:p>
    <w:p w14:paraId="327AA6C1" w14:textId="77777777" w:rsidR="008F452C" w:rsidRPr="00606B61" w:rsidRDefault="008F452C" w:rsidP="008F452C">
      <w:pPr>
        <w:pStyle w:val="B4"/>
      </w:pPr>
      <w:r w:rsidRPr="00606B61">
        <w:lastRenderedPageBreak/>
        <w:t>4&gt;</w:t>
      </w:r>
      <w:r w:rsidRPr="00606B61">
        <w:tab/>
        <w:t xml:space="preserve">perform CBR measurement on pool(s) in </w:t>
      </w:r>
      <w:r w:rsidRPr="00606B61">
        <w:rPr>
          <w:i/>
        </w:rPr>
        <w:t>sl-TxPoolSelectedNormal</w:t>
      </w:r>
      <w:r w:rsidRPr="00606B61">
        <w:t xml:space="preserve"> or </w:t>
      </w:r>
      <w:r w:rsidRPr="00606B61">
        <w:rPr>
          <w:i/>
        </w:rPr>
        <w:t>sl-TxPoolExceptional</w:t>
      </w:r>
      <w:r w:rsidRPr="00606B61">
        <w:t xml:space="preserve"> for the concerned frequency in </w:t>
      </w:r>
      <w:r w:rsidRPr="00606B61">
        <w:rPr>
          <w:i/>
        </w:rPr>
        <w:t>SIB12</w:t>
      </w:r>
      <w:r w:rsidRPr="00606B61">
        <w:rPr>
          <w:noProof/>
        </w:rPr>
        <w:t>;</w:t>
      </w:r>
    </w:p>
    <w:p w14:paraId="265C0BC9" w14:textId="77777777" w:rsidR="008F452C" w:rsidRPr="00606B61" w:rsidRDefault="008F452C" w:rsidP="008F452C">
      <w:pPr>
        <w:pStyle w:val="B3"/>
      </w:pPr>
      <w:r w:rsidRPr="00606B61">
        <w:t>3&gt;</w:t>
      </w:r>
      <w:r w:rsidRPr="00606B61">
        <w:tab/>
        <w:t xml:space="preserve">if configured with NR sidelink discovery and the cell chosen for NR sidelink discovery provides </w:t>
      </w:r>
      <w:r w:rsidRPr="00606B61">
        <w:rPr>
          <w:i/>
        </w:rPr>
        <w:t>SIB12</w:t>
      </w:r>
      <w:r w:rsidRPr="00606B61">
        <w:t xml:space="preserve"> which includes</w:t>
      </w:r>
      <w:r w:rsidRPr="00606B61">
        <w:rPr>
          <w:i/>
        </w:rPr>
        <w:t xml:space="preserve"> sl-DiscTxPoolSelected</w:t>
      </w:r>
      <w:r w:rsidRPr="00606B61">
        <w:t xml:space="preserve"> for</w:t>
      </w:r>
      <w:r w:rsidRPr="00606B61">
        <w:rPr>
          <w:i/>
        </w:rPr>
        <w:t xml:space="preserve"> </w:t>
      </w:r>
      <w:r w:rsidRPr="00606B61">
        <w:t>the concerned frequency:</w:t>
      </w:r>
    </w:p>
    <w:p w14:paraId="343CF769" w14:textId="77777777" w:rsidR="008F452C" w:rsidRPr="00606B61" w:rsidRDefault="008F452C" w:rsidP="008F452C">
      <w:pPr>
        <w:pStyle w:val="B4"/>
      </w:pPr>
      <w:r w:rsidRPr="00606B61">
        <w:t>4&gt;</w:t>
      </w:r>
      <w:r w:rsidRPr="00606B61">
        <w:tab/>
        <w:t xml:space="preserve">perform CBR measurement on pools in </w:t>
      </w:r>
      <w:r w:rsidRPr="00606B61">
        <w:rPr>
          <w:i/>
        </w:rPr>
        <w:t>sl-DiscTxPoolSelected</w:t>
      </w:r>
      <w:r w:rsidRPr="00606B61">
        <w:t xml:space="preserve"> and </w:t>
      </w:r>
      <w:r w:rsidRPr="00606B61">
        <w:rPr>
          <w:i/>
        </w:rPr>
        <w:t>sl-TxPoolExceptional</w:t>
      </w:r>
      <w:r w:rsidRPr="00606B61">
        <w:t xml:space="preserve"> for the concerned frequency in </w:t>
      </w:r>
      <w:r w:rsidRPr="00606B61">
        <w:rPr>
          <w:i/>
        </w:rPr>
        <w:t>SIB12</w:t>
      </w:r>
      <w:r w:rsidRPr="00606B61">
        <w:t>;</w:t>
      </w:r>
    </w:p>
    <w:p w14:paraId="21EC455F" w14:textId="77777777" w:rsidR="008F452C" w:rsidRPr="00606B61" w:rsidRDefault="008F452C" w:rsidP="008F452C">
      <w:pPr>
        <w:pStyle w:val="B3"/>
      </w:pPr>
      <w:r w:rsidRPr="00606B61">
        <w:rPr>
          <w:noProof/>
        </w:rPr>
        <w:t>3&gt;</w:t>
      </w:r>
      <w:r w:rsidRPr="00606B61">
        <w:rPr>
          <w:noProof/>
        </w:rPr>
        <w:tab/>
        <w:t>if</w:t>
      </w:r>
      <w:r w:rsidRPr="00606B61">
        <w:t xml:space="preserve"> configured with NR sidelink positioning and the cell chosen for NR sidelink positioning provides </w:t>
      </w:r>
      <w:r w:rsidRPr="00606B61">
        <w:rPr>
          <w:i/>
        </w:rPr>
        <w:t>SIB23</w:t>
      </w:r>
      <w:r w:rsidRPr="00606B61">
        <w:t xml:space="preserve"> which includes</w:t>
      </w:r>
      <w:r w:rsidRPr="00606B61">
        <w:rPr>
          <w:i/>
        </w:rPr>
        <w:t xml:space="preserve"> sl-PRS-TxPoolSelectedNormal</w:t>
      </w:r>
      <w:r w:rsidRPr="00606B61">
        <w:t xml:space="preserve"> or </w:t>
      </w:r>
      <w:r w:rsidRPr="00606B61">
        <w:rPr>
          <w:i/>
        </w:rPr>
        <w:t>sl-PRS-TxPoolExceptional</w:t>
      </w:r>
      <w:r w:rsidRPr="00606B61">
        <w:t xml:space="preserve"> for</w:t>
      </w:r>
      <w:r w:rsidRPr="00606B61">
        <w:rPr>
          <w:i/>
        </w:rPr>
        <w:t xml:space="preserve"> </w:t>
      </w:r>
      <w:r w:rsidRPr="00606B61">
        <w:t xml:space="preserve">the concerned frequency, or provides </w:t>
      </w:r>
      <w:r w:rsidRPr="00606B61">
        <w:rPr>
          <w:i/>
        </w:rPr>
        <w:t>SIB12</w:t>
      </w:r>
      <w:r w:rsidRPr="00606B61">
        <w:t xml:space="preserve"> which includes</w:t>
      </w:r>
      <w:r w:rsidRPr="00606B61">
        <w:rPr>
          <w:i/>
        </w:rPr>
        <w:t xml:space="preserve"> sl-TxPoolSelectedNormal</w:t>
      </w:r>
      <w:r w:rsidRPr="00606B61">
        <w:t xml:space="preserve">, </w:t>
      </w:r>
      <w:r w:rsidRPr="00606B61">
        <w:rPr>
          <w:i/>
        </w:rPr>
        <w:t>sl-TxPoolExceptional</w:t>
      </w:r>
      <w:r w:rsidRPr="00606B61">
        <w:t>:</w:t>
      </w:r>
    </w:p>
    <w:p w14:paraId="002E1945" w14:textId="77777777" w:rsidR="008F452C" w:rsidRPr="00606B61" w:rsidRDefault="008F452C" w:rsidP="008F452C">
      <w:pPr>
        <w:pStyle w:val="B4"/>
        <w:rPr>
          <w:noProof/>
        </w:rPr>
      </w:pPr>
      <w:r w:rsidRPr="00606B61">
        <w:t>4&gt;</w:t>
      </w:r>
      <w:r w:rsidRPr="00606B61">
        <w:tab/>
        <w:t xml:space="preserve">perform CBR measurement on pool(s) in </w:t>
      </w:r>
      <w:r w:rsidRPr="00606B61">
        <w:rPr>
          <w:i/>
        </w:rPr>
        <w:t>sl-PRS-TxPoolSelectedNormal</w:t>
      </w:r>
      <w:r w:rsidRPr="00606B61">
        <w:t xml:space="preserve">, </w:t>
      </w:r>
      <w:r w:rsidRPr="00606B61">
        <w:rPr>
          <w:i/>
        </w:rPr>
        <w:t>sl-PRS-TxPoolExceptional, sl-TxPoolSelectedNormal</w:t>
      </w:r>
      <w:r w:rsidRPr="00606B61">
        <w:t xml:space="preserve"> or </w:t>
      </w:r>
      <w:r w:rsidRPr="00606B61">
        <w:rPr>
          <w:i/>
        </w:rPr>
        <w:t>sl-TxPoolExceptional</w:t>
      </w:r>
      <w:r w:rsidRPr="00606B61">
        <w:t xml:space="preserve"> for the concerned frequency</w:t>
      </w:r>
      <w:r w:rsidRPr="00606B61">
        <w:rPr>
          <w:noProof/>
        </w:rPr>
        <w:t>;</w:t>
      </w:r>
    </w:p>
    <w:p w14:paraId="038C11AF" w14:textId="77777777" w:rsidR="008F452C" w:rsidRPr="00606B61" w:rsidRDefault="008F452C" w:rsidP="008F452C">
      <w:pPr>
        <w:pStyle w:val="B2"/>
      </w:pPr>
      <w:r w:rsidRPr="00606B61">
        <w:rPr>
          <w:noProof/>
        </w:rPr>
        <w:t>2&gt;</w:t>
      </w:r>
      <w:r w:rsidRPr="00606B61">
        <w:tab/>
        <w:t>if the UE is in RRC_CONNECTED:</w:t>
      </w:r>
    </w:p>
    <w:p w14:paraId="2F8F2119" w14:textId="77777777" w:rsidR="008F452C" w:rsidRPr="00606B61" w:rsidRDefault="008F452C" w:rsidP="008F452C">
      <w:pPr>
        <w:pStyle w:val="B3"/>
        <w:rPr>
          <w:bCs/>
          <w:iCs/>
        </w:rPr>
      </w:pPr>
      <w:r w:rsidRPr="00606B61">
        <w:t>3&gt;</w:t>
      </w:r>
      <w:r w:rsidRPr="00606B61">
        <w:tab/>
        <w:t xml:space="preserve">if </w:t>
      </w:r>
      <w:r w:rsidRPr="00606B61">
        <w:rPr>
          <w:i/>
          <w:iCs/>
        </w:rPr>
        <w:t>tx-PoolMeasToAddModList</w:t>
      </w:r>
      <w:r w:rsidRPr="00606B61">
        <w:t xml:space="preserve"> is included in </w:t>
      </w:r>
      <w:r w:rsidRPr="00606B61">
        <w:rPr>
          <w:bCs/>
          <w:i/>
        </w:rPr>
        <w:t>VarMeasConfig</w:t>
      </w:r>
      <w:r w:rsidRPr="00606B61">
        <w:rPr>
          <w:bCs/>
          <w:iCs/>
        </w:rPr>
        <w:t>:</w:t>
      </w:r>
    </w:p>
    <w:p w14:paraId="20F5789D" w14:textId="77777777" w:rsidR="008F452C" w:rsidRPr="00606B61" w:rsidRDefault="008F452C" w:rsidP="008F452C">
      <w:pPr>
        <w:pStyle w:val="B4"/>
      </w:pPr>
      <w:r w:rsidRPr="00606B61">
        <w:rPr>
          <w:bCs/>
          <w:iCs/>
        </w:rPr>
        <w:t>4&gt;</w:t>
      </w:r>
      <w:r w:rsidRPr="00606B61">
        <w:rPr>
          <w:bCs/>
          <w:iCs/>
        </w:rPr>
        <w:tab/>
      </w:r>
      <w:r w:rsidRPr="00606B61">
        <w:t xml:space="preserve">perform CBR measurements on each transmission resource pool indicated in the </w:t>
      </w:r>
      <w:r w:rsidRPr="00606B61">
        <w:rPr>
          <w:i/>
        </w:rPr>
        <w:t>tx-PoolMeasToAddModList</w:t>
      </w:r>
      <w:r w:rsidRPr="00606B61">
        <w:t>;</w:t>
      </w:r>
    </w:p>
    <w:p w14:paraId="0420D8FF" w14:textId="77777777" w:rsidR="008F452C" w:rsidRPr="00606B61" w:rsidRDefault="008F452C" w:rsidP="008F452C">
      <w:pPr>
        <w:pStyle w:val="B3"/>
      </w:pPr>
      <w:r w:rsidRPr="00606B61">
        <w:rPr>
          <w:noProof/>
        </w:rPr>
        <w:t>3&gt;</w:t>
      </w:r>
      <w:r w:rsidRPr="00606B61">
        <w:rPr>
          <w:noProof/>
        </w:rPr>
        <w:tab/>
        <w:t>if</w:t>
      </w:r>
      <w:r w:rsidRPr="00606B61">
        <w:rPr>
          <w:iCs/>
        </w:rPr>
        <w:t xml:space="preserve"> </w:t>
      </w:r>
      <w:r w:rsidRPr="00606B61">
        <w:rPr>
          <w:i/>
          <w:iCs/>
        </w:rPr>
        <w:t>sl-DiscTxPoolSelected</w:t>
      </w:r>
      <w:r w:rsidRPr="00606B61">
        <w:rPr>
          <w:iCs/>
        </w:rPr>
        <w:t xml:space="preserve">, </w:t>
      </w:r>
      <w:r w:rsidRPr="00606B61">
        <w:rPr>
          <w:i/>
        </w:rPr>
        <w:t>sl-TxPoolSelectedNormal</w:t>
      </w:r>
      <w:r w:rsidRPr="00606B61">
        <w:rPr>
          <w:iCs/>
        </w:rPr>
        <w:t xml:space="preserve">, </w:t>
      </w:r>
      <w:r w:rsidRPr="00606B61">
        <w:rPr>
          <w:i/>
        </w:rPr>
        <w:t>sl-TxPoolScheduling,</w:t>
      </w:r>
      <w:r w:rsidRPr="00606B61">
        <w:t xml:space="preserve"> </w:t>
      </w:r>
      <w:r w:rsidRPr="00606B61">
        <w:rPr>
          <w:i/>
        </w:rPr>
        <w:t>sl-TxPoolExceptional</w:t>
      </w:r>
      <w:r w:rsidRPr="00606B61">
        <w:rPr>
          <w:iCs/>
        </w:rPr>
        <w:t>,</w:t>
      </w:r>
      <w:r w:rsidRPr="00606B61">
        <w:rPr>
          <w:i/>
        </w:rPr>
        <w:t xml:space="preserve"> sl-PRS-TxPoolSelectedNormal</w:t>
      </w:r>
      <w:r w:rsidRPr="00606B61">
        <w:rPr>
          <w:iCs/>
        </w:rPr>
        <w:t>,</w:t>
      </w:r>
      <w:r w:rsidRPr="00606B61">
        <w:rPr>
          <w:i/>
        </w:rPr>
        <w:t xml:space="preserve"> sl-PRS-TxPoolScheduling or sl-PRS-TxPoolExceptional</w:t>
      </w:r>
      <w:r w:rsidRPr="00606B61">
        <w:t xml:space="preserve"> is included in </w:t>
      </w:r>
      <w:r w:rsidRPr="00606B61">
        <w:rPr>
          <w:i/>
          <w:iCs/>
        </w:rPr>
        <w:t>sl-ConfigDedicatedNR</w:t>
      </w:r>
      <w:r w:rsidRPr="00606B61">
        <w:t xml:space="preserve"> for</w:t>
      </w:r>
      <w:r w:rsidRPr="00606B61">
        <w:rPr>
          <w:iCs/>
        </w:rPr>
        <w:t xml:space="preserve"> </w:t>
      </w:r>
      <w:r w:rsidRPr="00606B61">
        <w:t xml:space="preserve">the concerned frequency within </w:t>
      </w:r>
      <w:r w:rsidRPr="00606B61">
        <w:rPr>
          <w:i/>
          <w:iCs/>
        </w:rPr>
        <w:t>RRCReconfiguration</w:t>
      </w:r>
      <w:r w:rsidRPr="00606B61">
        <w:rPr>
          <w:noProof/>
        </w:rPr>
        <w:t>:</w:t>
      </w:r>
    </w:p>
    <w:p w14:paraId="7B316212" w14:textId="77777777" w:rsidR="008F452C" w:rsidRPr="00606B61" w:rsidRDefault="008F452C" w:rsidP="008F452C">
      <w:pPr>
        <w:pStyle w:val="B4"/>
      </w:pPr>
      <w:r w:rsidRPr="00606B61">
        <w:t>4&gt;</w:t>
      </w:r>
      <w:r w:rsidRPr="00606B61">
        <w:tab/>
        <w:t>perform CBR measurement on pool(s) in</w:t>
      </w:r>
      <w:r w:rsidRPr="00606B61">
        <w:rPr>
          <w:iCs/>
        </w:rPr>
        <w:t xml:space="preserve"> </w:t>
      </w:r>
      <w:r w:rsidRPr="00606B61">
        <w:rPr>
          <w:i/>
          <w:iCs/>
        </w:rPr>
        <w:t>sl-DiscTxPoolSelected</w:t>
      </w:r>
      <w:r w:rsidRPr="00606B61">
        <w:rPr>
          <w:iCs/>
        </w:rPr>
        <w:t xml:space="preserve">, </w:t>
      </w:r>
      <w:r w:rsidRPr="00606B61">
        <w:rPr>
          <w:i/>
        </w:rPr>
        <w:t>sl-TxPoolSelectedNormal</w:t>
      </w:r>
      <w:r w:rsidRPr="00606B61">
        <w:rPr>
          <w:iCs/>
        </w:rPr>
        <w:t xml:space="preserve">, </w:t>
      </w:r>
      <w:r w:rsidRPr="00606B61">
        <w:rPr>
          <w:i/>
        </w:rPr>
        <w:t>sl-TxPoolScheduling,</w:t>
      </w:r>
      <w:r w:rsidRPr="00606B61">
        <w:t xml:space="preserve"> </w:t>
      </w:r>
      <w:r w:rsidRPr="00606B61">
        <w:rPr>
          <w:i/>
        </w:rPr>
        <w:t>sl-TxPoolExceptional</w:t>
      </w:r>
      <w:r w:rsidRPr="00606B61">
        <w:rPr>
          <w:iCs/>
        </w:rPr>
        <w:t>,</w:t>
      </w:r>
      <w:r w:rsidRPr="00606B61">
        <w:rPr>
          <w:i/>
        </w:rPr>
        <w:t xml:space="preserve"> sl-PRS-TxPoolSelectedNormal</w:t>
      </w:r>
      <w:r w:rsidRPr="00606B61">
        <w:rPr>
          <w:iCs/>
        </w:rPr>
        <w:t>,</w:t>
      </w:r>
      <w:r w:rsidRPr="00606B61">
        <w:rPr>
          <w:i/>
        </w:rPr>
        <w:t xml:space="preserve"> sl-PRS-TxPoolScheduling and sl-PRS-TxPoolExceptional</w:t>
      </w:r>
      <w:r w:rsidRPr="00606B61">
        <w:t xml:space="preserve"> if included in </w:t>
      </w:r>
      <w:r w:rsidRPr="00606B61">
        <w:rPr>
          <w:i/>
          <w:iCs/>
        </w:rPr>
        <w:t>sl-ConfigDedicatedNR</w:t>
      </w:r>
      <w:r w:rsidRPr="00606B61">
        <w:t xml:space="preserve"> for</w:t>
      </w:r>
      <w:r w:rsidRPr="00606B61">
        <w:rPr>
          <w:iCs/>
        </w:rPr>
        <w:t xml:space="preserve"> </w:t>
      </w:r>
      <w:r w:rsidRPr="00606B61">
        <w:t xml:space="preserve">the concerned frequency within </w:t>
      </w:r>
      <w:r w:rsidRPr="00606B61">
        <w:rPr>
          <w:i/>
          <w:iCs/>
        </w:rPr>
        <w:t>RRCReconfiguration</w:t>
      </w:r>
      <w:r w:rsidRPr="00606B61">
        <w:rPr>
          <w:noProof/>
        </w:rPr>
        <w:t>;</w:t>
      </w:r>
    </w:p>
    <w:p w14:paraId="308C5446" w14:textId="77777777" w:rsidR="008F452C" w:rsidRPr="00606B61" w:rsidRDefault="008F452C" w:rsidP="008F452C">
      <w:pPr>
        <w:pStyle w:val="B3"/>
        <w:rPr>
          <w:noProof/>
        </w:rPr>
      </w:pPr>
      <w:r w:rsidRPr="00606B61">
        <w:rPr>
          <w:noProof/>
        </w:rPr>
        <w:t>3&gt;</w:t>
      </w:r>
      <w:r w:rsidRPr="00606B61">
        <w:rPr>
          <w:noProof/>
        </w:rPr>
        <w:tab/>
        <w:t>else:</w:t>
      </w:r>
    </w:p>
    <w:p w14:paraId="1289C9BD" w14:textId="77777777" w:rsidR="008F452C" w:rsidRPr="00606B61" w:rsidRDefault="008F452C" w:rsidP="008F452C">
      <w:pPr>
        <w:pStyle w:val="B4"/>
      </w:pPr>
      <w:r w:rsidRPr="00606B61">
        <w:rPr>
          <w:noProof/>
        </w:rPr>
        <w:t>4&gt;</w:t>
      </w:r>
      <w:r w:rsidRPr="00606B61">
        <w:rPr>
          <w:noProof/>
        </w:rPr>
        <w:tab/>
        <w:t>if</w:t>
      </w:r>
      <w:r w:rsidRPr="00606B61">
        <w:rPr>
          <w:iCs/>
        </w:rPr>
        <w:t xml:space="preserve"> </w:t>
      </w:r>
      <w:r w:rsidRPr="00606B61">
        <w:t>configured with NR sidelink communication and</w:t>
      </w:r>
      <w:r w:rsidRPr="00606B61">
        <w:rPr>
          <w:iCs/>
        </w:rPr>
        <w:t xml:space="preserve"> the cell chosen for NR sidelink communication provides</w:t>
      </w:r>
      <w:r w:rsidRPr="00606B61">
        <w:rPr>
          <w:i/>
          <w:iCs/>
        </w:rPr>
        <w:t xml:space="preserve"> SIB12</w:t>
      </w:r>
      <w:r w:rsidRPr="00606B61">
        <w:rPr>
          <w:iCs/>
        </w:rPr>
        <w:t xml:space="preserve"> which includes</w:t>
      </w:r>
      <w:r w:rsidRPr="00606B61">
        <w:rPr>
          <w:i/>
          <w:iCs/>
        </w:rPr>
        <w:t xml:space="preserve"> </w:t>
      </w:r>
      <w:r w:rsidRPr="00606B61">
        <w:rPr>
          <w:i/>
        </w:rPr>
        <w:t>sl-TxPoolSelectedNormal</w:t>
      </w:r>
      <w:r w:rsidRPr="00606B61">
        <w:rPr>
          <w:i/>
          <w:iCs/>
        </w:rPr>
        <w:t xml:space="preserve"> </w:t>
      </w:r>
      <w:r w:rsidRPr="00606B61">
        <w:t xml:space="preserve">or </w:t>
      </w:r>
      <w:r w:rsidRPr="00606B61">
        <w:rPr>
          <w:i/>
        </w:rPr>
        <w:t>sl-TxPoolExceptional</w:t>
      </w:r>
      <w:r w:rsidRPr="00606B61">
        <w:t xml:space="preserve"> for</w:t>
      </w:r>
      <w:r w:rsidRPr="00606B61">
        <w:rPr>
          <w:i/>
          <w:iCs/>
        </w:rPr>
        <w:t xml:space="preserve"> </w:t>
      </w:r>
      <w:r w:rsidRPr="00606B61">
        <w:t>the concerned frequency</w:t>
      </w:r>
      <w:r w:rsidRPr="00606B61">
        <w:rPr>
          <w:noProof/>
        </w:rPr>
        <w:t>; or</w:t>
      </w:r>
    </w:p>
    <w:p w14:paraId="4B0D1600" w14:textId="77777777" w:rsidR="008F452C" w:rsidRPr="00606B61" w:rsidRDefault="008F452C" w:rsidP="008F452C">
      <w:pPr>
        <w:pStyle w:val="B4"/>
      </w:pPr>
      <w:r w:rsidRPr="00606B61">
        <w:t>4&gt;</w:t>
      </w:r>
      <w:r w:rsidRPr="00606B61">
        <w:tab/>
        <w:t>if configured with NR sidelink discovery a</w:t>
      </w:r>
      <w:r w:rsidRPr="00606B61">
        <w:rPr>
          <w:iCs/>
        </w:rPr>
        <w:t>nd the cell chosen for NR sidelink discovery provides</w:t>
      </w:r>
      <w:r w:rsidRPr="00606B61">
        <w:rPr>
          <w:i/>
          <w:iCs/>
        </w:rPr>
        <w:t xml:space="preserve"> SIB12</w:t>
      </w:r>
      <w:r w:rsidRPr="00606B61">
        <w:rPr>
          <w:iCs/>
        </w:rPr>
        <w:t xml:space="preserve"> which includes</w:t>
      </w:r>
      <w:r w:rsidRPr="00606B61">
        <w:rPr>
          <w:i/>
          <w:iCs/>
        </w:rPr>
        <w:t xml:space="preserve"> </w:t>
      </w:r>
      <w:r w:rsidRPr="00606B61">
        <w:rPr>
          <w:i/>
        </w:rPr>
        <w:t>sl-TxPoolSelectedNormal</w:t>
      </w:r>
      <w:r w:rsidRPr="00606B61">
        <w:rPr>
          <w:i/>
          <w:iCs/>
        </w:rPr>
        <w:t xml:space="preserve"> </w:t>
      </w:r>
      <w:r w:rsidRPr="00606B61">
        <w:t xml:space="preserve">or </w:t>
      </w:r>
      <w:r w:rsidRPr="00606B61">
        <w:rPr>
          <w:i/>
        </w:rPr>
        <w:t>sl-TxPoolExceptional</w:t>
      </w:r>
      <w:r w:rsidRPr="00606B61">
        <w:t xml:space="preserve"> but does not provide </w:t>
      </w:r>
      <w:r w:rsidRPr="00606B61">
        <w:rPr>
          <w:i/>
        </w:rPr>
        <w:t>sl-DiscTxPoolSelected</w:t>
      </w:r>
      <w:r w:rsidRPr="00606B61">
        <w:t xml:space="preserve"> for</w:t>
      </w:r>
      <w:r w:rsidRPr="00606B61">
        <w:rPr>
          <w:i/>
          <w:iCs/>
        </w:rPr>
        <w:t xml:space="preserve"> </w:t>
      </w:r>
      <w:r w:rsidRPr="00606B61">
        <w:t>the concerned frequency:</w:t>
      </w:r>
    </w:p>
    <w:p w14:paraId="5011DCA2" w14:textId="77777777" w:rsidR="008F452C" w:rsidRPr="00606B61" w:rsidRDefault="008F452C" w:rsidP="008F452C">
      <w:pPr>
        <w:pStyle w:val="B5"/>
      </w:pPr>
      <w:r w:rsidRPr="00606B61">
        <w:t>5&gt;</w:t>
      </w:r>
      <w:r w:rsidRPr="00606B61">
        <w:tab/>
        <w:t xml:space="preserve">perform CBR measurement on pool(s) in </w:t>
      </w:r>
      <w:r w:rsidRPr="00606B61">
        <w:rPr>
          <w:i/>
        </w:rPr>
        <w:t>sl-TxPoolSelectedNormal</w:t>
      </w:r>
      <w:r w:rsidRPr="00606B61">
        <w:t xml:space="preserve"> or </w:t>
      </w:r>
      <w:r w:rsidRPr="00606B61">
        <w:rPr>
          <w:i/>
        </w:rPr>
        <w:t>sl-TxPoolExceptional</w:t>
      </w:r>
      <w:r w:rsidRPr="00606B61">
        <w:t xml:space="preserve"> for the concerned frequency in </w:t>
      </w:r>
      <w:r w:rsidRPr="00606B61">
        <w:rPr>
          <w:i/>
        </w:rPr>
        <w:t>SIB12</w:t>
      </w:r>
      <w:r w:rsidRPr="00606B61">
        <w:rPr>
          <w:noProof/>
        </w:rPr>
        <w:t>;</w:t>
      </w:r>
    </w:p>
    <w:p w14:paraId="584A1C80" w14:textId="77777777" w:rsidR="008F452C" w:rsidRPr="00606B61" w:rsidRDefault="008F452C" w:rsidP="008F452C">
      <w:pPr>
        <w:pStyle w:val="B4"/>
      </w:pPr>
      <w:r w:rsidRPr="00606B61">
        <w:t>4&gt;</w:t>
      </w:r>
      <w:r w:rsidRPr="00606B61">
        <w:tab/>
        <w:t xml:space="preserve">if configured with NR sidelink discovery and the cell chosen for NR sidelink discovery provides </w:t>
      </w:r>
      <w:r w:rsidRPr="00606B61">
        <w:rPr>
          <w:i/>
        </w:rPr>
        <w:t>SIB12</w:t>
      </w:r>
      <w:r w:rsidRPr="00606B61">
        <w:t xml:space="preserve"> which includes</w:t>
      </w:r>
      <w:r w:rsidRPr="00606B61">
        <w:rPr>
          <w:i/>
        </w:rPr>
        <w:t xml:space="preserve"> sl-DiscTxPoolSelected </w:t>
      </w:r>
      <w:r w:rsidRPr="00606B61">
        <w:t>for</w:t>
      </w:r>
      <w:r w:rsidRPr="00606B61">
        <w:rPr>
          <w:i/>
        </w:rPr>
        <w:t xml:space="preserve"> </w:t>
      </w:r>
      <w:r w:rsidRPr="00606B61">
        <w:t>the concerned frequency:</w:t>
      </w:r>
    </w:p>
    <w:p w14:paraId="2E3438B0" w14:textId="77777777" w:rsidR="008F452C" w:rsidRPr="00606B61" w:rsidRDefault="008F452C" w:rsidP="008F452C">
      <w:pPr>
        <w:pStyle w:val="B5"/>
      </w:pPr>
      <w:r w:rsidRPr="00606B61">
        <w:t>5&gt;</w:t>
      </w:r>
      <w:r w:rsidRPr="00606B61">
        <w:tab/>
        <w:t xml:space="preserve">perform CBR measurement on pools in </w:t>
      </w:r>
      <w:r w:rsidRPr="00606B61">
        <w:rPr>
          <w:i/>
        </w:rPr>
        <w:t>sl-DiscTxPoolSelected</w:t>
      </w:r>
      <w:r w:rsidRPr="00606B61">
        <w:t xml:space="preserve"> and </w:t>
      </w:r>
      <w:r w:rsidRPr="00606B61">
        <w:rPr>
          <w:i/>
        </w:rPr>
        <w:t>sl-TxPoolExceptional</w:t>
      </w:r>
      <w:r w:rsidRPr="00606B61">
        <w:t xml:space="preserve"> for the concerned frequency in </w:t>
      </w:r>
      <w:r w:rsidRPr="00606B61">
        <w:rPr>
          <w:i/>
        </w:rPr>
        <w:t>SIB12</w:t>
      </w:r>
      <w:r w:rsidRPr="00606B61">
        <w:t>;</w:t>
      </w:r>
    </w:p>
    <w:p w14:paraId="246F77C7" w14:textId="77777777" w:rsidR="008F452C" w:rsidRPr="00606B61" w:rsidRDefault="008F452C" w:rsidP="008F452C">
      <w:pPr>
        <w:pStyle w:val="B4"/>
      </w:pPr>
      <w:r w:rsidRPr="00606B61">
        <w:rPr>
          <w:noProof/>
        </w:rPr>
        <w:t>4&gt;</w:t>
      </w:r>
      <w:r w:rsidRPr="00606B61">
        <w:rPr>
          <w:noProof/>
        </w:rPr>
        <w:tab/>
        <w:t>if</w:t>
      </w:r>
      <w:r w:rsidRPr="00606B61">
        <w:rPr>
          <w:iCs/>
        </w:rPr>
        <w:t xml:space="preserve"> </w:t>
      </w:r>
      <w:r w:rsidRPr="00606B61">
        <w:t>configured with NR sidelink positioning and</w:t>
      </w:r>
      <w:r w:rsidRPr="00606B61">
        <w:rPr>
          <w:iCs/>
        </w:rPr>
        <w:t xml:space="preserve"> the cell chosen for NR sidelink </w:t>
      </w:r>
      <w:r w:rsidRPr="00606B61">
        <w:t>positioning</w:t>
      </w:r>
      <w:r w:rsidRPr="00606B61">
        <w:rPr>
          <w:iCs/>
        </w:rPr>
        <w:t xml:space="preserve"> provides</w:t>
      </w:r>
      <w:r w:rsidRPr="00606B61">
        <w:rPr>
          <w:i/>
          <w:iCs/>
        </w:rPr>
        <w:t xml:space="preserve"> SIB23</w:t>
      </w:r>
      <w:r w:rsidRPr="00606B61">
        <w:rPr>
          <w:iCs/>
        </w:rPr>
        <w:t xml:space="preserve"> which includes</w:t>
      </w:r>
      <w:r w:rsidRPr="00606B61">
        <w:rPr>
          <w:i/>
          <w:iCs/>
        </w:rPr>
        <w:t xml:space="preserve"> </w:t>
      </w:r>
      <w:r w:rsidRPr="00606B61">
        <w:rPr>
          <w:i/>
        </w:rPr>
        <w:t>sl-PRS-TxPoolSelectedNormal</w:t>
      </w:r>
      <w:r w:rsidRPr="00606B61">
        <w:rPr>
          <w:i/>
          <w:iCs/>
        </w:rPr>
        <w:t xml:space="preserve"> </w:t>
      </w:r>
      <w:r w:rsidRPr="00606B61">
        <w:t xml:space="preserve">or </w:t>
      </w:r>
      <w:r w:rsidRPr="00606B61">
        <w:rPr>
          <w:i/>
        </w:rPr>
        <w:t>sl-PRS-TxPoolExceptional,</w:t>
      </w:r>
      <w:r w:rsidRPr="00606B61">
        <w:t xml:space="preserve"> or </w:t>
      </w:r>
      <w:r w:rsidRPr="00606B61">
        <w:rPr>
          <w:iCs/>
        </w:rPr>
        <w:t xml:space="preserve">provides </w:t>
      </w:r>
      <w:r w:rsidRPr="00606B61">
        <w:rPr>
          <w:i/>
          <w:iCs/>
        </w:rPr>
        <w:t>SIB12</w:t>
      </w:r>
      <w:r w:rsidRPr="00606B61">
        <w:rPr>
          <w:iCs/>
        </w:rPr>
        <w:t xml:space="preserve"> which includes</w:t>
      </w:r>
      <w:r w:rsidRPr="00606B61">
        <w:rPr>
          <w:i/>
          <w:iCs/>
        </w:rPr>
        <w:t xml:space="preserve"> </w:t>
      </w:r>
      <w:r w:rsidRPr="00606B61">
        <w:rPr>
          <w:i/>
        </w:rPr>
        <w:t>sl-TxPoolSelectedNormal</w:t>
      </w:r>
      <w:r w:rsidRPr="00606B61">
        <w:t xml:space="preserve">, </w:t>
      </w:r>
      <w:r w:rsidRPr="00606B61">
        <w:rPr>
          <w:i/>
        </w:rPr>
        <w:t>sl-TxPoolExceptional</w:t>
      </w:r>
      <w:r w:rsidRPr="00606B61">
        <w:t xml:space="preserve"> for</w:t>
      </w:r>
      <w:r w:rsidRPr="00606B61">
        <w:rPr>
          <w:i/>
          <w:iCs/>
        </w:rPr>
        <w:t xml:space="preserve"> </w:t>
      </w:r>
      <w:r w:rsidRPr="00606B61">
        <w:t>the concerned frequency</w:t>
      </w:r>
      <w:r w:rsidRPr="00606B61">
        <w:rPr>
          <w:noProof/>
        </w:rPr>
        <w:t>:</w:t>
      </w:r>
    </w:p>
    <w:p w14:paraId="6352DDD7" w14:textId="77777777" w:rsidR="008F452C" w:rsidRPr="00606B61" w:rsidRDefault="008F452C" w:rsidP="008F452C">
      <w:pPr>
        <w:pStyle w:val="B5"/>
      </w:pPr>
      <w:r w:rsidRPr="00606B61">
        <w:t>5&gt;</w:t>
      </w:r>
      <w:r w:rsidRPr="00606B61">
        <w:tab/>
        <w:t xml:space="preserve">perform CBR measurement on pool(s) in </w:t>
      </w:r>
      <w:r w:rsidRPr="00606B61">
        <w:rPr>
          <w:i/>
        </w:rPr>
        <w:t>sl-TxPoolSelectedNormal</w:t>
      </w:r>
      <w:r w:rsidRPr="00606B61">
        <w:t xml:space="preserve">, </w:t>
      </w:r>
      <w:r w:rsidRPr="00606B61">
        <w:rPr>
          <w:i/>
        </w:rPr>
        <w:t>sl-TxPoolExceptional</w:t>
      </w:r>
      <w:r w:rsidRPr="00606B61">
        <w:rPr>
          <w:iCs/>
        </w:rPr>
        <w:t>,</w:t>
      </w:r>
      <w:r w:rsidRPr="00606B61">
        <w:rPr>
          <w:i/>
        </w:rPr>
        <w:t xml:space="preserve"> sl-PRS-TxPoolSelectedNormal</w:t>
      </w:r>
      <w:r w:rsidRPr="00606B61">
        <w:t xml:space="preserve"> or </w:t>
      </w:r>
      <w:r w:rsidRPr="00606B61">
        <w:rPr>
          <w:i/>
        </w:rPr>
        <w:t>sl-PRS-TxPoolExceptional</w:t>
      </w:r>
      <w:r w:rsidRPr="00606B61">
        <w:t xml:space="preserve"> for the concerned frequency;</w:t>
      </w:r>
    </w:p>
    <w:p w14:paraId="7D15650E" w14:textId="77777777" w:rsidR="008F452C" w:rsidRPr="00606B61" w:rsidRDefault="008F452C" w:rsidP="008F452C">
      <w:pPr>
        <w:pStyle w:val="B1"/>
      </w:pPr>
      <w:r w:rsidRPr="00606B61">
        <w:t>1&gt;</w:t>
      </w:r>
      <w:r w:rsidRPr="00606B61">
        <w:tab/>
        <w:t>else:</w:t>
      </w:r>
    </w:p>
    <w:p w14:paraId="38D2D621" w14:textId="77777777" w:rsidR="008F452C" w:rsidRPr="00606B61" w:rsidRDefault="008F452C" w:rsidP="008F452C">
      <w:pPr>
        <w:pStyle w:val="B2"/>
      </w:pPr>
      <w:r w:rsidRPr="00606B61">
        <w:t>2&gt;</w:t>
      </w:r>
      <w:r w:rsidRPr="00606B61">
        <w:tab/>
        <w:t xml:space="preserve">if configured with NR sidelink communication and </w:t>
      </w:r>
      <w:r w:rsidRPr="00606B61">
        <w:rPr>
          <w:i/>
        </w:rPr>
        <w:t xml:space="preserve">sl-TxPoolSelectedNormal </w:t>
      </w:r>
      <w:r w:rsidRPr="00606B61">
        <w:t xml:space="preserve">is included in </w:t>
      </w:r>
      <w:r w:rsidRPr="00606B61">
        <w:rPr>
          <w:i/>
          <w:iCs/>
        </w:rPr>
        <w:t>SidelinkPreconfigNR</w:t>
      </w:r>
      <w:r w:rsidRPr="00606B61">
        <w:rPr>
          <w:i/>
        </w:rPr>
        <w:t xml:space="preserve"> </w:t>
      </w:r>
      <w:r w:rsidRPr="00606B61">
        <w:t>for the concerned frequency; or</w:t>
      </w:r>
    </w:p>
    <w:p w14:paraId="0B6D7633" w14:textId="77777777" w:rsidR="008F452C" w:rsidRPr="00606B61" w:rsidRDefault="008F452C" w:rsidP="008F452C">
      <w:pPr>
        <w:pStyle w:val="B2"/>
      </w:pPr>
      <w:r w:rsidRPr="00606B61">
        <w:t>2&gt;</w:t>
      </w:r>
      <w:r w:rsidRPr="00606B61">
        <w:tab/>
        <w:t>if configured with NR sidelink discovery a</w:t>
      </w:r>
      <w:r w:rsidRPr="00606B61">
        <w:rPr>
          <w:iCs/>
        </w:rPr>
        <w:t xml:space="preserve">nd </w:t>
      </w:r>
      <w:r w:rsidRPr="00606B61">
        <w:rPr>
          <w:i/>
        </w:rPr>
        <w:t xml:space="preserve">sl-TxPoolSelectedNormal </w:t>
      </w:r>
      <w:r w:rsidRPr="00606B61">
        <w:t xml:space="preserve">is included in </w:t>
      </w:r>
      <w:r w:rsidRPr="00606B61">
        <w:rPr>
          <w:i/>
          <w:iCs/>
        </w:rPr>
        <w:t>SidelinkPreconfigNR</w:t>
      </w:r>
      <w:r w:rsidRPr="00606B61">
        <w:t xml:space="preserve"> but</w:t>
      </w:r>
      <w:r w:rsidRPr="00606B61">
        <w:rPr>
          <w:i/>
        </w:rPr>
        <w:t xml:space="preserve"> sl-DiscTxPoolSelected</w:t>
      </w:r>
      <w:r w:rsidRPr="00606B61">
        <w:rPr>
          <w:i/>
          <w:iCs/>
        </w:rPr>
        <w:t xml:space="preserve"> </w:t>
      </w:r>
      <w:r w:rsidRPr="00606B61">
        <w:t xml:space="preserve">is not included in </w:t>
      </w:r>
      <w:r w:rsidRPr="00606B61">
        <w:rPr>
          <w:i/>
          <w:iCs/>
        </w:rPr>
        <w:t>SidelinkPreconfigNR</w:t>
      </w:r>
      <w:r w:rsidRPr="00606B61">
        <w:t xml:space="preserve"> for the concerned frequency:</w:t>
      </w:r>
    </w:p>
    <w:p w14:paraId="015C3D93" w14:textId="77777777" w:rsidR="008F452C" w:rsidRPr="00606B61" w:rsidRDefault="008F452C" w:rsidP="008F452C">
      <w:pPr>
        <w:pStyle w:val="B3"/>
      </w:pPr>
      <w:r w:rsidRPr="00606B61">
        <w:rPr>
          <w:noProof/>
        </w:rPr>
        <w:lastRenderedPageBreak/>
        <w:t>3&gt;</w:t>
      </w:r>
      <w:r w:rsidRPr="00606B61">
        <w:tab/>
        <w:t xml:space="preserve">perform CBR measurement on pool(s) in </w:t>
      </w:r>
      <w:r w:rsidRPr="00606B61">
        <w:rPr>
          <w:i/>
        </w:rPr>
        <w:t>sl-TxPoolSelectedNormal</w:t>
      </w:r>
      <w:r w:rsidRPr="00606B61">
        <w:t xml:space="preserve"> in </w:t>
      </w:r>
      <w:r w:rsidRPr="00606B61">
        <w:rPr>
          <w:i/>
          <w:iCs/>
        </w:rPr>
        <w:t>SidelinkPreconfigNR</w:t>
      </w:r>
      <w:r w:rsidRPr="00606B61">
        <w:rPr>
          <w:i/>
        </w:rPr>
        <w:t xml:space="preserve"> </w:t>
      </w:r>
      <w:r w:rsidRPr="00606B61">
        <w:t>for the concerned frequency.</w:t>
      </w:r>
    </w:p>
    <w:p w14:paraId="4AB2E8F9" w14:textId="77777777" w:rsidR="008F452C" w:rsidRPr="00606B61" w:rsidRDefault="008F452C" w:rsidP="008F452C">
      <w:pPr>
        <w:pStyle w:val="B2"/>
        <w:rPr>
          <w:i/>
        </w:rPr>
      </w:pPr>
      <w:r w:rsidRPr="00606B61">
        <w:t>2&gt;</w:t>
      </w:r>
      <w:r w:rsidRPr="00606B61">
        <w:tab/>
        <w:t>if configured with NR sidelink discovery and</w:t>
      </w:r>
      <w:r w:rsidRPr="00606B61">
        <w:rPr>
          <w:i/>
        </w:rPr>
        <w:t xml:space="preserve"> sl-DiscTxPoolSelected</w:t>
      </w:r>
      <w:r w:rsidRPr="00606B61">
        <w:rPr>
          <w:i/>
          <w:iCs/>
        </w:rPr>
        <w:t xml:space="preserve"> </w:t>
      </w:r>
      <w:r w:rsidRPr="00606B61">
        <w:t xml:space="preserve">is included in </w:t>
      </w:r>
      <w:r w:rsidRPr="00606B61">
        <w:rPr>
          <w:i/>
          <w:iCs/>
        </w:rPr>
        <w:t>SidelinkPreconfigNR</w:t>
      </w:r>
      <w:r w:rsidRPr="00606B61">
        <w:rPr>
          <w:i/>
        </w:rPr>
        <w:t xml:space="preserve"> </w:t>
      </w:r>
      <w:r w:rsidRPr="00606B61">
        <w:t>for the concerned frequency:</w:t>
      </w:r>
    </w:p>
    <w:p w14:paraId="4CA0779E" w14:textId="77777777" w:rsidR="008F452C" w:rsidRPr="00606B61" w:rsidRDefault="008F452C" w:rsidP="008F452C">
      <w:pPr>
        <w:pStyle w:val="B3"/>
      </w:pPr>
      <w:r w:rsidRPr="00606B61">
        <w:t>3&gt;</w:t>
      </w:r>
      <w:r w:rsidRPr="00606B61">
        <w:tab/>
        <w:t xml:space="preserve">perform CBR measurement on pools in </w:t>
      </w:r>
      <w:r w:rsidRPr="00606B61">
        <w:rPr>
          <w:i/>
        </w:rPr>
        <w:t>sl-DiscTxPoolSelected</w:t>
      </w:r>
      <w:r w:rsidRPr="00606B61">
        <w:t xml:space="preserve"> if included in </w:t>
      </w:r>
      <w:r w:rsidRPr="00606B61">
        <w:rPr>
          <w:i/>
          <w:iCs/>
        </w:rPr>
        <w:t>SidelinkPreconfigNR</w:t>
      </w:r>
      <w:r w:rsidRPr="00606B61">
        <w:t>.</w:t>
      </w:r>
    </w:p>
    <w:p w14:paraId="4319C190" w14:textId="77777777" w:rsidR="008F452C" w:rsidRPr="00606B61" w:rsidRDefault="008F452C" w:rsidP="008F452C">
      <w:pPr>
        <w:pStyle w:val="B2"/>
      </w:pPr>
      <w:r w:rsidRPr="00606B61">
        <w:t>2&gt;</w:t>
      </w:r>
      <w:r w:rsidRPr="00606B61">
        <w:tab/>
        <w:t xml:space="preserve">if configured with NR sidelink positioning and </w:t>
      </w:r>
      <w:r w:rsidRPr="00606B61">
        <w:rPr>
          <w:i/>
        </w:rPr>
        <w:t>sl-TxPoolSelectedNormal</w:t>
      </w:r>
      <w:r w:rsidRPr="00606B61">
        <w:t xml:space="preserve"> or </w:t>
      </w:r>
      <w:r w:rsidRPr="00606B61">
        <w:rPr>
          <w:i/>
        </w:rPr>
        <w:t xml:space="preserve">sl-PRS-TxPoolSelectedNormal </w:t>
      </w:r>
      <w:r w:rsidRPr="00606B61">
        <w:t xml:space="preserve">is included in </w:t>
      </w:r>
      <w:r w:rsidRPr="00606B61">
        <w:rPr>
          <w:i/>
          <w:iCs/>
        </w:rPr>
        <w:t>SL-PreconfigurationNR</w:t>
      </w:r>
      <w:r w:rsidRPr="00606B61">
        <w:rPr>
          <w:i/>
        </w:rPr>
        <w:t xml:space="preserve"> </w:t>
      </w:r>
      <w:r w:rsidRPr="00606B61">
        <w:t>for the concerned frequency:</w:t>
      </w:r>
    </w:p>
    <w:p w14:paraId="4E2390FF" w14:textId="77777777" w:rsidR="008F452C" w:rsidRPr="00606B61" w:rsidRDefault="008F452C" w:rsidP="008F452C">
      <w:pPr>
        <w:pStyle w:val="B3"/>
      </w:pPr>
      <w:r w:rsidRPr="00606B61">
        <w:rPr>
          <w:noProof/>
        </w:rPr>
        <w:t>3&gt;</w:t>
      </w:r>
      <w:r w:rsidRPr="00606B61">
        <w:tab/>
        <w:t xml:space="preserve">perform CBR measurement on pool(s) in </w:t>
      </w:r>
      <w:r w:rsidRPr="00606B61">
        <w:rPr>
          <w:i/>
        </w:rPr>
        <w:t>sl-TxPoolSelectedNormal</w:t>
      </w:r>
      <w:r w:rsidRPr="00606B61">
        <w:t xml:space="preserve"> or</w:t>
      </w:r>
      <w:r w:rsidRPr="00606B61">
        <w:rPr>
          <w:i/>
        </w:rPr>
        <w:t xml:space="preserve"> sl-PRS-TxPoolSelectedNormal</w:t>
      </w:r>
      <w:r w:rsidRPr="00606B61">
        <w:t xml:space="preserve"> in </w:t>
      </w:r>
      <w:r w:rsidRPr="00606B61">
        <w:rPr>
          <w:i/>
          <w:iCs/>
        </w:rPr>
        <w:t>SidelinkPreconfigNR</w:t>
      </w:r>
      <w:r w:rsidRPr="00606B61">
        <w:rPr>
          <w:i/>
        </w:rPr>
        <w:t xml:space="preserve"> </w:t>
      </w:r>
      <w:r w:rsidRPr="00606B61">
        <w:t>for the concerned frequency.</w:t>
      </w:r>
    </w:p>
    <w:p w14:paraId="457E5EC1" w14:textId="77777777" w:rsidR="008F452C" w:rsidRPr="00606B61" w:rsidRDefault="008F452C" w:rsidP="008F452C">
      <w:pPr>
        <w:pStyle w:val="NO"/>
      </w:pPr>
      <w:r w:rsidRPr="00606B61">
        <w:t>NOTE 2:</w:t>
      </w:r>
      <w:r w:rsidRPr="00606B61">
        <w:tab/>
        <w:t xml:space="preserve">In case the configurations for NR sidelink communication and CBR measurement are acquired via the E-UTRA, configurations for NR sidelink communication in </w:t>
      </w:r>
      <w:r w:rsidRPr="00606B61">
        <w:rPr>
          <w:i/>
        </w:rPr>
        <w:t>SIB12</w:t>
      </w:r>
      <w:r w:rsidRPr="00606B61">
        <w:t xml:space="preserve">, </w:t>
      </w:r>
      <w:r w:rsidRPr="00606B61">
        <w:rPr>
          <w:i/>
        </w:rPr>
        <w:t>sl-ConfigDedicatedNR</w:t>
      </w:r>
      <w:r w:rsidRPr="00606B61">
        <w:t xml:space="preserve"> within </w:t>
      </w:r>
      <w:r w:rsidRPr="00606B61">
        <w:rPr>
          <w:i/>
        </w:rPr>
        <w:t>RRCReconfiguration</w:t>
      </w:r>
      <w:r w:rsidRPr="00606B61">
        <w:t xml:space="preserve"> used in this clause are provided by the configurations in </w:t>
      </w:r>
      <w:r w:rsidRPr="00606B61">
        <w:rPr>
          <w:i/>
        </w:rPr>
        <w:t>SystemInformationBlockType28</w:t>
      </w:r>
      <w:r w:rsidRPr="00606B61">
        <w:t xml:space="preserve">, </w:t>
      </w:r>
      <w:r w:rsidRPr="00606B61">
        <w:rPr>
          <w:i/>
        </w:rPr>
        <w:t>sl-ConfigDedicatedForNR</w:t>
      </w:r>
      <w:r w:rsidRPr="00606B61">
        <w:t xml:space="preserve"> within </w:t>
      </w:r>
      <w:r w:rsidRPr="00606B61">
        <w:rPr>
          <w:i/>
        </w:rPr>
        <w:t>RRCConnectionReconfiguration</w:t>
      </w:r>
      <w:r w:rsidRPr="00606B61">
        <w:t xml:space="preserve"> as specified in TS 36.331[10], respectively.</w:t>
      </w:r>
    </w:p>
    <w:p w14:paraId="1C05DCF8" w14:textId="77777777" w:rsidR="008F452C" w:rsidRPr="00606B61" w:rsidRDefault="008F452C" w:rsidP="008F452C">
      <w:pPr>
        <w:pStyle w:val="NO"/>
      </w:pPr>
      <w:r w:rsidRPr="00606B61">
        <w:t>NOTE 3:</w:t>
      </w:r>
      <w:r w:rsidRPr="00606B61">
        <w:tab/>
        <w:t xml:space="preserve">If a UE that is configured by upper layers to transmit V2X sidelink communication is configured by NR with transmission resource pool(s) and the measurement objects concerning V2X sidelink communication (i.e. </w:t>
      </w:r>
      <w:r w:rsidRPr="00606B61">
        <w:rPr>
          <w:rFonts w:eastAsia="SimSun"/>
          <w:iCs/>
          <w:lang w:eastAsia="en-GB"/>
        </w:rPr>
        <w:t xml:space="preserve">by </w:t>
      </w:r>
      <w:r w:rsidRPr="00606B61">
        <w:rPr>
          <w:rFonts w:eastAsia="SimSun"/>
          <w:i/>
          <w:iCs/>
          <w:lang w:eastAsia="en-GB"/>
        </w:rPr>
        <w:t>sl-ConfigDedicatedEUTRA-Info</w:t>
      </w:r>
      <w:r w:rsidRPr="00606B61">
        <w:t>), it shall perform CBR measurement as specified in clause 5.5.3 of TS 36.331 [10], based on the transmission resource pool(s) and the measurement object(s) concerning V2X sidelink communication configured by NR.</w:t>
      </w:r>
    </w:p>
    <w:p w14:paraId="5E4E528C" w14:textId="77777777" w:rsidR="008F452C" w:rsidRPr="00606B61" w:rsidRDefault="008F452C" w:rsidP="008F452C">
      <w:pPr>
        <w:pStyle w:val="NO"/>
        <w:rPr>
          <w:rFonts w:eastAsia="SimSun"/>
        </w:rPr>
      </w:pPr>
      <w:r w:rsidRPr="00606B61">
        <w:rPr>
          <w:rFonts w:eastAsia="SimSun"/>
        </w:rPr>
        <w:t>NOTE 4:</w:t>
      </w:r>
      <w:r w:rsidRPr="00606B61">
        <w:rPr>
          <w:rFonts w:eastAsia="SimSun"/>
        </w:rPr>
        <w:tab/>
        <w:t xml:space="preserve">For V2X sidelink communication, each of the CBR measurement results is associated with a resource pool, as indicated by the </w:t>
      </w:r>
      <w:r w:rsidRPr="00606B61">
        <w:rPr>
          <w:rFonts w:eastAsia="SimSun"/>
          <w:i/>
        </w:rPr>
        <w:t>poolReportId</w:t>
      </w:r>
      <w:r w:rsidRPr="00606B61">
        <w:rPr>
          <w:rFonts w:eastAsia="SimSun"/>
        </w:rPr>
        <w:t xml:space="preserve"> (see TS 36.331 [10]), that refers to a pool as included in </w:t>
      </w:r>
      <w:r w:rsidRPr="00606B61">
        <w:rPr>
          <w:rFonts w:eastAsia="SimSun"/>
          <w:i/>
        </w:rPr>
        <w:t>sl-ConfigDedicatedEUTRA-Info</w:t>
      </w:r>
      <w:r w:rsidRPr="00606B61">
        <w:rPr>
          <w:rFonts w:eastAsia="SimSun"/>
        </w:rPr>
        <w:t xml:space="preserve"> or </w:t>
      </w:r>
      <w:r w:rsidRPr="00606B61">
        <w:rPr>
          <w:rFonts w:eastAsia="SimSun"/>
          <w:i/>
        </w:rPr>
        <w:t>SIB13</w:t>
      </w:r>
      <w:r w:rsidRPr="00606B61">
        <w:rPr>
          <w:rFonts w:eastAsia="SimSun"/>
        </w:rPr>
        <w:t>.</w:t>
      </w:r>
    </w:p>
    <w:bookmarkEnd w:id="16"/>
    <w:p w14:paraId="27FADB2E" w14:textId="3ADAAD2C" w:rsidR="007F6962" w:rsidRPr="00606B61" w:rsidRDefault="007F6962" w:rsidP="007F6962">
      <w:pPr>
        <w:pStyle w:val="NO"/>
        <w:rPr>
          <w:rFonts w:eastAsia="SimSun"/>
        </w:rPr>
      </w:pPr>
    </w:p>
    <w:p w14:paraId="16A2B532" w14:textId="06A4BED0" w:rsidR="00A46F6F" w:rsidRPr="00606B61" w:rsidRDefault="00A46F6F" w:rsidP="00A46F6F">
      <w:pPr>
        <w:pStyle w:val="NO"/>
        <w:rPr>
          <w:rFonts w:eastAsia="SimSun"/>
        </w:rPr>
      </w:pPr>
    </w:p>
    <w:p w14:paraId="7B0DF27D" w14:textId="77777777" w:rsidR="00A46F6F" w:rsidRDefault="00A46F6F" w:rsidP="00A46F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sectPr w:rsidR="00A46F6F" w:rsidSect="00A46F6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53510826" w14:textId="77777777" w:rsidR="00A46F6F" w:rsidRPr="00606B61" w:rsidRDefault="00A46F6F" w:rsidP="00BC248D">
      <w:pPr>
        <w:pStyle w:val="NO"/>
        <w:rPr>
          <w:rFonts w:eastAsia="SimSun"/>
        </w:rPr>
      </w:pPr>
    </w:p>
    <w:p w14:paraId="11063E51" w14:textId="77777777" w:rsidR="00BC248D" w:rsidRDefault="00BC248D" w:rsidP="008E3D8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sectPr w:rsidR="00BC248D" w:rsidSect="00BC248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54C3D488" w14:textId="77777777" w:rsidR="008E3D8F" w:rsidRPr="00AB51C5" w:rsidRDefault="008E3D8F" w:rsidP="008E3D8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5150DC0" w14:textId="77777777" w:rsidR="00972BD0" w:rsidRPr="00972BD0" w:rsidRDefault="00972BD0" w:rsidP="00972BD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9" w:name="_Toc219398392"/>
      <w:bookmarkStart w:id="60" w:name="_Toc219411037"/>
      <w:r w:rsidRPr="00972BD0">
        <w:rPr>
          <w:rFonts w:ascii="Arial" w:hAnsi="Arial"/>
          <w:sz w:val="24"/>
          <w:lang w:eastAsia="zh-CN"/>
        </w:rPr>
        <w:t>–</w:t>
      </w:r>
      <w:r w:rsidRPr="00972BD0">
        <w:rPr>
          <w:rFonts w:ascii="Arial" w:hAnsi="Arial"/>
          <w:sz w:val="24"/>
          <w:lang w:eastAsia="zh-CN"/>
        </w:rPr>
        <w:tab/>
      </w:r>
      <w:r w:rsidRPr="00972BD0">
        <w:rPr>
          <w:rFonts w:ascii="Arial" w:hAnsi="Arial"/>
          <w:i/>
          <w:sz w:val="24"/>
          <w:lang w:eastAsia="zh-CN"/>
        </w:rPr>
        <w:t>OD-SSB-Config</w:t>
      </w:r>
      <w:bookmarkEnd w:id="59"/>
      <w:bookmarkEnd w:id="60"/>
    </w:p>
    <w:p w14:paraId="33BD457C" w14:textId="77777777" w:rsidR="00972BD0" w:rsidRPr="00972BD0" w:rsidRDefault="00972BD0" w:rsidP="00972BD0">
      <w:pPr>
        <w:overflowPunct w:val="0"/>
        <w:autoSpaceDE w:val="0"/>
        <w:autoSpaceDN w:val="0"/>
        <w:adjustRightInd w:val="0"/>
        <w:textAlignment w:val="baseline"/>
        <w:rPr>
          <w:lang w:eastAsia="zh-CN"/>
        </w:rPr>
      </w:pPr>
      <w:r w:rsidRPr="00972BD0">
        <w:rPr>
          <w:lang w:eastAsia="zh-CN"/>
        </w:rPr>
        <w:t xml:space="preserve">The IE </w:t>
      </w:r>
      <w:r w:rsidRPr="00972BD0">
        <w:rPr>
          <w:i/>
          <w:lang w:eastAsia="zh-CN"/>
        </w:rPr>
        <w:t xml:space="preserve">OD-SSB-Config </w:t>
      </w:r>
      <w:r w:rsidRPr="00972BD0">
        <w:rPr>
          <w:lang w:eastAsia="zh-CN"/>
        </w:rPr>
        <w:t xml:space="preserve">is used to configure the OD-SSB activated by </w:t>
      </w:r>
      <w:r w:rsidRPr="00972BD0">
        <w:rPr>
          <w:i/>
          <w:iCs/>
          <w:lang w:eastAsia="zh-CN"/>
        </w:rPr>
        <w:t>od-ssb-ActivationStatus</w:t>
      </w:r>
      <w:r w:rsidRPr="00972BD0">
        <w:rPr>
          <w:lang w:eastAsia="zh-CN"/>
        </w:rPr>
        <w:t xml:space="preserve"> or by a MAC CE see TS 38.321 [3], clause 6.1.3.88.</w:t>
      </w:r>
    </w:p>
    <w:p w14:paraId="7F1F6B80" w14:textId="77777777" w:rsidR="00972BD0" w:rsidRPr="00972BD0" w:rsidRDefault="00972BD0" w:rsidP="00972BD0">
      <w:pPr>
        <w:keepNext/>
        <w:keepLines/>
        <w:overflowPunct w:val="0"/>
        <w:autoSpaceDE w:val="0"/>
        <w:autoSpaceDN w:val="0"/>
        <w:adjustRightInd w:val="0"/>
        <w:spacing w:before="60"/>
        <w:jc w:val="center"/>
        <w:textAlignment w:val="baseline"/>
        <w:rPr>
          <w:rFonts w:ascii="Arial" w:hAnsi="Arial"/>
          <w:b/>
          <w:lang w:eastAsia="zh-CN"/>
        </w:rPr>
      </w:pPr>
      <w:r w:rsidRPr="00972BD0">
        <w:rPr>
          <w:rFonts w:ascii="Arial" w:hAnsi="Arial"/>
          <w:b/>
          <w:i/>
          <w:lang w:eastAsia="zh-CN"/>
        </w:rPr>
        <w:t xml:space="preserve">OD-SSB-Config </w:t>
      </w:r>
      <w:r w:rsidRPr="00972BD0">
        <w:rPr>
          <w:rFonts w:ascii="Arial" w:hAnsi="Arial"/>
          <w:b/>
          <w:lang w:eastAsia="zh-CN"/>
        </w:rPr>
        <w:t>information element</w:t>
      </w:r>
    </w:p>
    <w:p w14:paraId="736C1C4F"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972BD0">
        <w:rPr>
          <w:rFonts w:ascii="Courier New" w:hAnsi="Courier New"/>
          <w:color w:val="808080"/>
          <w:sz w:val="16"/>
          <w:lang w:eastAsia="zh-CN"/>
        </w:rPr>
        <w:t>-- ASN1START</w:t>
      </w:r>
    </w:p>
    <w:p w14:paraId="15870AFF"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972BD0">
        <w:rPr>
          <w:rFonts w:ascii="Courier New" w:hAnsi="Courier New"/>
          <w:color w:val="808080"/>
          <w:sz w:val="16"/>
          <w:lang w:eastAsia="zh-CN"/>
        </w:rPr>
        <w:t>-- TAG-OD-SSB-CONFIG-START</w:t>
      </w:r>
    </w:p>
    <w:p w14:paraId="78BD9BB2"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D0AEB4F"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72BD0">
        <w:rPr>
          <w:rFonts w:ascii="Courier New" w:hAnsi="Courier New"/>
          <w:sz w:val="16"/>
          <w:lang w:eastAsia="zh-CN"/>
        </w:rPr>
        <w:t xml:space="preserve">OD-SSB-Config-r19 ::= </w:t>
      </w:r>
      <w:r w:rsidRPr="00972BD0">
        <w:rPr>
          <w:rFonts w:ascii="Courier New" w:hAnsi="Courier New"/>
          <w:color w:val="993366"/>
          <w:sz w:val="16"/>
          <w:lang w:eastAsia="zh-CN"/>
        </w:rPr>
        <w:t>SEQUENCE</w:t>
      </w:r>
      <w:r w:rsidRPr="00972BD0">
        <w:rPr>
          <w:rFonts w:ascii="Courier New" w:hAnsi="Courier New"/>
          <w:sz w:val="16"/>
          <w:lang w:eastAsia="zh-CN"/>
        </w:rPr>
        <w:t xml:space="preserve"> {</w:t>
      </w:r>
    </w:p>
    <w:p w14:paraId="46F2020D"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72BD0">
        <w:rPr>
          <w:rFonts w:ascii="Courier New" w:hAnsi="Courier New"/>
          <w:sz w:val="16"/>
          <w:lang w:eastAsia="zh-CN"/>
        </w:rPr>
        <w:t xml:space="preserve">    od-SSB-ConfigId-r19           OD-SSB-ConfigId-r19,</w:t>
      </w:r>
    </w:p>
    <w:p w14:paraId="4D458A15"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972BD0">
        <w:rPr>
          <w:rFonts w:ascii="Courier New" w:hAnsi="Courier New"/>
          <w:sz w:val="16"/>
          <w:lang w:eastAsia="zh-CN"/>
        </w:rPr>
        <w:t xml:space="preserve">    od-SSB-SFN-Offset-r19         </w:t>
      </w:r>
      <w:r w:rsidRPr="00972BD0">
        <w:rPr>
          <w:rFonts w:ascii="Courier New" w:hAnsi="Courier New"/>
          <w:color w:val="993366"/>
          <w:sz w:val="16"/>
          <w:lang w:eastAsia="zh-CN"/>
        </w:rPr>
        <w:t>INTEGER</w:t>
      </w:r>
      <w:r w:rsidRPr="00972BD0">
        <w:rPr>
          <w:rFonts w:ascii="Courier New" w:hAnsi="Courier New"/>
          <w:sz w:val="16"/>
          <w:lang w:eastAsia="zh-CN"/>
        </w:rPr>
        <w:t xml:space="preserve"> (0..15)                                                           </w:t>
      </w:r>
      <w:r w:rsidRPr="00972BD0">
        <w:rPr>
          <w:rFonts w:ascii="Courier New" w:hAnsi="Courier New"/>
          <w:color w:val="993366"/>
          <w:sz w:val="16"/>
          <w:lang w:eastAsia="zh-CN"/>
        </w:rPr>
        <w:t>OPTIONAL</w:t>
      </w:r>
      <w:r w:rsidRPr="00972BD0">
        <w:rPr>
          <w:rFonts w:ascii="Courier New" w:hAnsi="Courier New"/>
          <w:sz w:val="16"/>
          <w:lang w:eastAsia="zh-CN"/>
        </w:rPr>
        <w:t xml:space="preserve">, </w:t>
      </w:r>
      <w:r w:rsidRPr="00972BD0">
        <w:rPr>
          <w:rFonts w:ascii="Courier New" w:hAnsi="Courier New"/>
          <w:color w:val="808080"/>
          <w:sz w:val="16"/>
          <w:lang w:eastAsia="zh-CN"/>
        </w:rPr>
        <w:t>-- Need S</w:t>
      </w:r>
    </w:p>
    <w:p w14:paraId="7FCF2DE7"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972BD0">
        <w:rPr>
          <w:rFonts w:ascii="Courier New" w:hAnsi="Courier New"/>
          <w:sz w:val="16"/>
          <w:lang w:eastAsia="zh-CN"/>
        </w:rPr>
        <w:t xml:space="preserve">    od-SSB-HalfFrameIndex-r19     </w:t>
      </w:r>
      <w:r w:rsidRPr="00972BD0">
        <w:rPr>
          <w:rFonts w:ascii="Courier New" w:hAnsi="Courier New"/>
          <w:color w:val="993366"/>
          <w:sz w:val="16"/>
          <w:lang w:eastAsia="zh-CN"/>
        </w:rPr>
        <w:t>ENUMERATED</w:t>
      </w:r>
      <w:r w:rsidRPr="00972BD0">
        <w:rPr>
          <w:rFonts w:ascii="Courier New" w:hAnsi="Courier New"/>
          <w:sz w:val="16"/>
          <w:lang w:eastAsia="zh-CN"/>
        </w:rPr>
        <w:t xml:space="preserve"> {zero, one}                                                    </w:t>
      </w:r>
      <w:r w:rsidRPr="00972BD0">
        <w:rPr>
          <w:rFonts w:ascii="Courier New" w:hAnsi="Courier New"/>
          <w:color w:val="993366"/>
          <w:sz w:val="16"/>
          <w:lang w:eastAsia="zh-CN"/>
        </w:rPr>
        <w:t>OPTIONAL</w:t>
      </w:r>
      <w:r w:rsidRPr="00972BD0">
        <w:rPr>
          <w:rFonts w:ascii="Courier New" w:hAnsi="Courier New"/>
          <w:sz w:val="16"/>
          <w:lang w:eastAsia="zh-CN"/>
        </w:rPr>
        <w:t xml:space="preserve">, </w:t>
      </w:r>
      <w:r w:rsidRPr="00972BD0">
        <w:rPr>
          <w:rFonts w:ascii="Courier New" w:hAnsi="Courier New"/>
          <w:color w:val="808080"/>
          <w:sz w:val="16"/>
          <w:lang w:eastAsia="zh-CN"/>
        </w:rPr>
        <w:t>-- Need S</w:t>
      </w:r>
    </w:p>
    <w:p w14:paraId="4A20F4CC"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972BD0">
        <w:rPr>
          <w:rFonts w:ascii="Courier New" w:hAnsi="Courier New"/>
          <w:sz w:val="16"/>
          <w:lang w:eastAsia="zh-CN"/>
        </w:rPr>
        <w:t xml:space="preserve">    od-SSB-ActivationStatus-r19   </w:t>
      </w:r>
      <w:r w:rsidRPr="00972BD0">
        <w:rPr>
          <w:rFonts w:ascii="Courier New" w:hAnsi="Courier New"/>
          <w:color w:val="993366"/>
          <w:sz w:val="16"/>
          <w:lang w:eastAsia="zh-CN"/>
        </w:rPr>
        <w:t>ENUMERATED</w:t>
      </w:r>
      <w:r w:rsidRPr="00972BD0">
        <w:rPr>
          <w:rFonts w:ascii="Courier New" w:hAnsi="Courier New"/>
          <w:sz w:val="16"/>
          <w:lang w:eastAsia="zh-CN"/>
        </w:rPr>
        <w:t xml:space="preserve"> {activated}                                                    </w:t>
      </w:r>
      <w:r w:rsidRPr="00972BD0">
        <w:rPr>
          <w:rFonts w:ascii="Courier New" w:hAnsi="Courier New"/>
          <w:color w:val="993366"/>
          <w:sz w:val="16"/>
          <w:lang w:eastAsia="zh-CN"/>
        </w:rPr>
        <w:t>OPTIONAL</w:t>
      </w:r>
      <w:r w:rsidRPr="00972BD0">
        <w:rPr>
          <w:rFonts w:ascii="Courier New" w:hAnsi="Courier New"/>
          <w:sz w:val="16"/>
          <w:lang w:eastAsia="zh-CN"/>
        </w:rPr>
        <w:t xml:space="preserve">, </w:t>
      </w:r>
      <w:r w:rsidRPr="00972BD0">
        <w:rPr>
          <w:rFonts w:ascii="Courier New" w:hAnsi="Courier New"/>
          <w:color w:val="808080"/>
          <w:sz w:val="16"/>
          <w:lang w:eastAsia="zh-CN"/>
        </w:rPr>
        <w:t>-- Need S</w:t>
      </w:r>
    </w:p>
    <w:p w14:paraId="6D5C15F1"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72BD0">
        <w:rPr>
          <w:rFonts w:ascii="Courier New" w:hAnsi="Courier New"/>
          <w:sz w:val="16"/>
          <w:lang w:eastAsia="zh-CN"/>
        </w:rPr>
        <w:t xml:space="preserve">    od-SSB-Periodicity-r19        </w:t>
      </w:r>
      <w:r w:rsidRPr="00972BD0">
        <w:rPr>
          <w:rFonts w:ascii="Courier New" w:hAnsi="Courier New"/>
          <w:color w:val="993366"/>
          <w:sz w:val="16"/>
          <w:lang w:eastAsia="zh-CN"/>
        </w:rPr>
        <w:t>ENUMERATED</w:t>
      </w:r>
      <w:r w:rsidRPr="00972BD0">
        <w:rPr>
          <w:rFonts w:ascii="Courier New" w:hAnsi="Courier New"/>
          <w:sz w:val="16"/>
          <w:lang w:eastAsia="zh-CN"/>
        </w:rPr>
        <w:t xml:space="preserve"> { ms5, ms10, ms20, ms40, ms80, ms160, spare2, spare1 },</w:t>
      </w:r>
    </w:p>
    <w:p w14:paraId="00C2A49B"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72BD0">
        <w:rPr>
          <w:rFonts w:ascii="Courier New" w:hAnsi="Courier New"/>
          <w:sz w:val="16"/>
          <w:lang w:eastAsia="zh-CN"/>
        </w:rPr>
        <w:t xml:space="preserve">    od-SSB-PositionsInBurst-r19   </w:t>
      </w:r>
      <w:r w:rsidRPr="00972BD0">
        <w:rPr>
          <w:rFonts w:ascii="Courier New" w:hAnsi="Courier New"/>
          <w:color w:val="993366"/>
          <w:sz w:val="16"/>
          <w:lang w:eastAsia="zh-CN"/>
        </w:rPr>
        <w:t>CHOICE</w:t>
      </w:r>
      <w:r w:rsidRPr="00972BD0">
        <w:rPr>
          <w:rFonts w:ascii="Courier New" w:hAnsi="Courier New"/>
          <w:sz w:val="16"/>
          <w:lang w:eastAsia="zh-CN"/>
        </w:rPr>
        <w:t xml:space="preserve"> {</w:t>
      </w:r>
    </w:p>
    <w:p w14:paraId="46319112"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72BD0">
        <w:rPr>
          <w:rFonts w:ascii="Courier New" w:hAnsi="Courier New"/>
          <w:sz w:val="16"/>
          <w:lang w:eastAsia="zh-CN"/>
        </w:rPr>
        <w:t xml:space="preserve">        shortBitmap                   </w:t>
      </w:r>
      <w:r w:rsidRPr="00972BD0">
        <w:rPr>
          <w:rFonts w:ascii="Courier New" w:hAnsi="Courier New"/>
          <w:color w:val="993366"/>
          <w:sz w:val="16"/>
          <w:lang w:eastAsia="zh-CN"/>
        </w:rPr>
        <w:t>BIT</w:t>
      </w:r>
      <w:r w:rsidRPr="00972BD0">
        <w:rPr>
          <w:rFonts w:ascii="Courier New" w:hAnsi="Courier New"/>
          <w:sz w:val="16"/>
          <w:lang w:eastAsia="zh-CN"/>
        </w:rPr>
        <w:t xml:space="preserve"> </w:t>
      </w:r>
      <w:r w:rsidRPr="00972BD0">
        <w:rPr>
          <w:rFonts w:ascii="Courier New" w:hAnsi="Courier New"/>
          <w:color w:val="993366"/>
          <w:sz w:val="16"/>
          <w:lang w:eastAsia="zh-CN"/>
        </w:rPr>
        <w:t>STRING</w:t>
      </w:r>
      <w:r w:rsidRPr="00972BD0">
        <w:rPr>
          <w:rFonts w:ascii="Courier New" w:hAnsi="Courier New"/>
          <w:sz w:val="16"/>
          <w:lang w:eastAsia="zh-CN"/>
        </w:rPr>
        <w:t xml:space="preserve"> (</w:t>
      </w:r>
      <w:r w:rsidRPr="00972BD0">
        <w:rPr>
          <w:rFonts w:ascii="Courier New" w:hAnsi="Courier New"/>
          <w:color w:val="993366"/>
          <w:sz w:val="16"/>
          <w:lang w:eastAsia="zh-CN"/>
        </w:rPr>
        <w:t>SIZE</w:t>
      </w:r>
      <w:r w:rsidRPr="00972BD0">
        <w:rPr>
          <w:rFonts w:ascii="Courier New" w:hAnsi="Courier New"/>
          <w:sz w:val="16"/>
          <w:lang w:eastAsia="zh-CN"/>
        </w:rPr>
        <w:t xml:space="preserve"> (4)),</w:t>
      </w:r>
    </w:p>
    <w:p w14:paraId="7697334F"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72BD0">
        <w:rPr>
          <w:rFonts w:ascii="Courier New" w:hAnsi="Courier New"/>
          <w:sz w:val="16"/>
          <w:lang w:eastAsia="zh-CN"/>
        </w:rPr>
        <w:t xml:space="preserve">        mediumBitmap                  </w:t>
      </w:r>
      <w:r w:rsidRPr="00972BD0">
        <w:rPr>
          <w:rFonts w:ascii="Courier New" w:hAnsi="Courier New"/>
          <w:color w:val="993366"/>
          <w:sz w:val="16"/>
          <w:lang w:eastAsia="zh-CN"/>
        </w:rPr>
        <w:t>BIT</w:t>
      </w:r>
      <w:r w:rsidRPr="00972BD0">
        <w:rPr>
          <w:rFonts w:ascii="Courier New" w:hAnsi="Courier New"/>
          <w:sz w:val="16"/>
          <w:lang w:eastAsia="zh-CN"/>
        </w:rPr>
        <w:t xml:space="preserve"> </w:t>
      </w:r>
      <w:r w:rsidRPr="00972BD0">
        <w:rPr>
          <w:rFonts w:ascii="Courier New" w:hAnsi="Courier New"/>
          <w:color w:val="993366"/>
          <w:sz w:val="16"/>
          <w:lang w:eastAsia="zh-CN"/>
        </w:rPr>
        <w:t>STRING</w:t>
      </w:r>
      <w:r w:rsidRPr="00972BD0">
        <w:rPr>
          <w:rFonts w:ascii="Courier New" w:hAnsi="Courier New"/>
          <w:sz w:val="16"/>
          <w:lang w:eastAsia="zh-CN"/>
        </w:rPr>
        <w:t xml:space="preserve"> (</w:t>
      </w:r>
      <w:r w:rsidRPr="00972BD0">
        <w:rPr>
          <w:rFonts w:ascii="Courier New" w:hAnsi="Courier New"/>
          <w:color w:val="993366"/>
          <w:sz w:val="16"/>
          <w:lang w:eastAsia="zh-CN"/>
        </w:rPr>
        <w:t>SIZE</w:t>
      </w:r>
      <w:r w:rsidRPr="00972BD0">
        <w:rPr>
          <w:rFonts w:ascii="Courier New" w:hAnsi="Courier New"/>
          <w:sz w:val="16"/>
          <w:lang w:eastAsia="zh-CN"/>
        </w:rPr>
        <w:t xml:space="preserve"> (8)),</w:t>
      </w:r>
    </w:p>
    <w:p w14:paraId="219845DA"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72BD0">
        <w:rPr>
          <w:rFonts w:ascii="Courier New" w:hAnsi="Courier New"/>
          <w:sz w:val="16"/>
          <w:lang w:eastAsia="zh-CN"/>
        </w:rPr>
        <w:t xml:space="preserve">        longBitmap                    </w:t>
      </w:r>
      <w:r w:rsidRPr="00972BD0">
        <w:rPr>
          <w:rFonts w:ascii="Courier New" w:hAnsi="Courier New"/>
          <w:color w:val="993366"/>
          <w:sz w:val="16"/>
          <w:lang w:eastAsia="zh-CN"/>
        </w:rPr>
        <w:t>BIT</w:t>
      </w:r>
      <w:r w:rsidRPr="00972BD0">
        <w:rPr>
          <w:rFonts w:ascii="Courier New" w:hAnsi="Courier New"/>
          <w:sz w:val="16"/>
          <w:lang w:eastAsia="zh-CN"/>
        </w:rPr>
        <w:t xml:space="preserve"> </w:t>
      </w:r>
      <w:r w:rsidRPr="00972BD0">
        <w:rPr>
          <w:rFonts w:ascii="Courier New" w:hAnsi="Courier New"/>
          <w:color w:val="993366"/>
          <w:sz w:val="16"/>
          <w:lang w:eastAsia="zh-CN"/>
        </w:rPr>
        <w:t>STRING</w:t>
      </w:r>
      <w:r w:rsidRPr="00972BD0">
        <w:rPr>
          <w:rFonts w:ascii="Courier New" w:hAnsi="Courier New"/>
          <w:sz w:val="16"/>
          <w:lang w:eastAsia="zh-CN"/>
        </w:rPr>
        <w:t xml:space="preserve"> (</w:t>
      </w:r>
      <w:r w:rsidRPr="00972BD0">
        <w:rPr>
          <w:rFonts w:ascii="Courier New" w:hAnsi="Courier New"/>
          <w:color w:val="993366"/>
          <w:sz w:val="16"/>
          <w:lang w:eastAsia="zh-CN"/>
        </w:rPr>
        <w:t>SIZE</w:t>
      </w:r>
      <w:r w:rsidRPr="00972BD0">
        <w:rPr>
          <w:rFonts w:ascii="Courier New" w:hAnsi="Courier New"/>
          <w:sz w:val="16"/>
          <w:lang w:eastAsia="zh-CN"/>
        </w:rPr>
        <w:t xml:space="preserve"> (64))</w:t>
      </w:r>
    </w:p>
    <w:p w14:paraId="69BC8240"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972BD0">
        <w:rPr>
          <w:rFonts w:ascii="Courier New" w:hAnsi="Courier New"/>
          <w:sz w:val="16"/>
          <w:lang w:eastAsia="zh-CN"/>
        </w:rPr>
        <w:t xml:space="preserve">    }                                                                                                       </w:t>
      </w:r>
      <w:r w:rsidRPr="00972BD0">
        <w:rPr>
          <w:rFonts w:ascii="Courier New" w:hAnsi="Courier New"/>
          <w:color w:val="993366"/>
          <w:sz w:val="16"/>
          <w:lang w:eastAsia="zh-CN"/>
        </w:rPr>
        <w:t>OPTIONAL</w:t>
      </w:r>
      <w:r w:rsidRPr="00972BD0">
        <w:rPr>
          <w:rFonts w:ascii="Courier New" w:hAnsi="Courier New"/>
          <w:sz w:val="16"/>
          <w:lang w:eastAsia="zh-CN"/>
        </w:rPr>
        <w:t xml:space="preserve">, </w:t>
      </w:r>
      <w:r w:rsidRPr="00972BD0">
        <w:rPr>
          <w:rFonts w:ascii="Courier New" w:hAnsi="Courier New"/>
          <w:color w:val="808080"/>
          <w:sz w:val="16"/>
          <w:lang w:eastAsia="zh-CN"/>
        </w:rPr>
        <w:t>-- Cond ODssbAOssb</w:t>
      </w:r>
    </w:p>
    <w:p w14:paraId="7FDDCB14"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972BD0">
        <w:rPr>
          <w:rFonts w:ascii="Courier New" w:hAnsi="Courier New"/>
          <w:sz w:val="16"/>
          <w:lang w:eastAsia="zh-CN"/>
        </w:rPr>
        <w:t xml:space="preserve">    od-SSB-NrofBursts-r19         </w:t>
      </w:r>
      <w:r w:rsidRPr="00972BD0">
        <w:rPr>
          <w:rFonts w:ascii="Courier New" w:hAnsi="Courier New"/>
          <w:color w:val="993366"/>
          <w:sz w:val="16"/>
          <w:lang w:eastAsia="zh-CN"/>
        </w:rPr>
        <w:t>ENUMERATED</w:t>
      </w:r>
      <w:r w:rsidRPr="00972BD0">
        <w:rPr>
          <w:rFonts w:ascii="Courier New" w:hAnsi="Courier New"/>
          <w:sz w:val="16"/>
          <w:lang w:eastAsia="zh-CN"/>
        </w:rPr>
        <w:t xml:space="preserve"> {n5, n10, n15, n20, n25, n30, n40, n50, n75, n100, n150, n200} </w:t>
      </w:r>
      <w:r w:rsidRPr="00972BD0">
        <w:rPr>
          <w:rFonts w:ascii="Courier New" w:hAnsi="Courier New"/>
          <w:color w:val="993366"/>
          <w:sz w:val="16"/>
          <w:lang w:eastAsia="zh-CN"/>
        </w:rPr>
        <w:t>OPTIONAL</w:t>
      </w:r>
      <w:r w:rsidRPr="00972BD0">
        <w:rPr>
          <w:rFonts w:ascii="Courier New" w:hAnsi="Courier New"/>
          <w:sz w:val="16"/>
          <w:lang w:eastAsia="zh-CN"/>
        </w:rPr>
        <w:t xml:space="preserve">, </w:t>
      </w:r>
      <w:r w:rsidRPr="00972BD0">
        <w:rPr>
          <w:rFonts w:ascii="Courier New" w:hAnsi="Courier New"/>
          <w:color w:val="808080"/>
          <w:sz w:val="16"/>
          <w:lang w:eastAsia="zh-CN"/>
        </w:rPr>
        <w:t>-- Cond MACCE</w:t>
      </w:r>
    </w:p>
    <w:p w14:paraId="7AC4CBCD"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72BD0">
        <w:rPr>
          <w:rFonts w:ascii="Courier New" w:hAnsi="Courier New"/>
          <w:sz w:val="16"/>
          <w:lang w:eastAsia="zh-CN"/>
        </w:rPr>
        <w:t xml:space="preserve">    ...</w:t>
      </w:r>
    </w:p>
    <w:p w14:paraId="6ACB7C51"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72BD0">
        <w:rPr>
          <w:rFonts w:ascii="Courier New" w:hAnsi="Courier New"/>
          <w:sz w:val="16"/>
          <w:lang w:eastAsia="zh-CN"/>
        </w:rPr>
        <w:t>}</w:t>
      </w:r>
    </w:p>
    <w:p w14:paraId="1B6D3194"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713C1DF"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72BD0">
        <w:rPr>
          <w:rFonts w:ascii="Courier New" w:hAnsi="Courier New"/>
          <w:sz w:val="16"/>
          <w:lang w:eastAsia="zh-CN"/>
        </w:rPr>
        <w:t xml:space="preserve">OD-SSB-ConfigId-r19   ::= </w:t>
      </w:r>
      <w:r w:rsidRPr="00972BD0">
        <w:rPr>
          <w:rFonts w:ascii="Courier New" w:hAnsi="Courier New"/>
          <w:color w:val="993366"/>
          <w:sz w:val="16"/>
          <w:lang w:eastAsia="zh-CN"/>
        </w:rPr>
        <w:t>INTEGER</w:t>
      </w:r>
      <w:r w:rsidRPr="00972BD0">
        <w:rPr>
          <w:rFonts w:ascii="Courier New" w:hAnsi="Courier New"/>
          <w:sz w:val="16"/>
          <w:lang w:eastAsia="zh-CN"/>
        </w:rPr>
        <w:t xml:space="preserve"> (0.. maxNrofOD-SSB-1-r19)</w:t>
      </w:r>
    </w:p>
    <w:p w14:paraId="5C01704F"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E3E80E8"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972BD0">
        <w:rPr>
          <w:rFonts w:ascii="Courier New" w:hAnsi="Courier New"/>
          <w:color w:val="808080"/>
          <w:sz w:val="16"/>
          <w:lang w:eastAsia="zh-CN"/>
        </w:rPr>
        <w:t>-- TAG-OD-SSB-CONFIG-STOP</w:t>
      </w:r>
    </w:p>
    <w:p w14:paraId="7EE427EF" w14:textId="77777777" w:rsidR="00972BD0" w:rsidRPr="00972BD0" w:rsidRDefault="00972BD0" w:rsidP="00972BD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972BD0">
        <w:rPr>
          <w:rFonts w:ascii="Courier New" w:hAnsi="Courier New"/>
          <w:color w:val="808080"/>
          <w:sz w:val="16"/>
          <w:lang w:eastAsia="zh-CN"/>
        </w:rPr>
        <w:t>-- ASN1STOP</w:t>
      </w:r>
    </w:p>
    <w:p w14:paraId="11DCEBFF" w14:textId="77777777" w:rsidR="00972BD0" w:rsidRPr="00972BD0" w:rsidRDefault="00972BD0" w:rsidP="00972BD0">
      <w:pPr>
        <w:overflowPunct w:val="0"/>
        <w:autoSpaceDE w:val="0"/>
        <w:autoSpaceDN w:val="0"/>
        <w:adjustRightInd w:val="0"/>
        <w:textAlignment w:val="baseline"/>
        <w:rPr>
          <w:lang w:eastAsia="zh-CN"/>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972BD0" w:rsidRPr="00972BD0" w14:paraId="7FC6F4A3" w14:textId="77777777" w:rsidTr="00673C3C">
        <w:trPr>
          <w:trHeight w:val="192"/>
        </w:trPr>
        <w:tc>
          <w:tcPr>
            <w:tcW w:w="14312" w:type="dxa"/>
            <w:tcBorders>
              <w:top w:val="single" w:sz="4" w:space="0" w:color="auto"/>
              <w:left w:val="single" w:sz="4" w:space="0" w:color="auto"/>
              <w:bottom w:val="single" w:sz="4" w:space="0" w:color="auto"/>
              <w:right w:val="single" w:sz="4" w:space="0" w:color="auto"/>
            </w:tcBorders>
          </w:tcPr>
          <w:p w14:paraId="635645F7" w14:textId="77777777" w:rsidR="00972BD0" w:rsidRPr="00972BD0" w:rsidRDefault="00972BD0" w:rsidP="00972BD0">
            <w:pPr>
              <w:keepNext/>
              <w:keepLines/>
              <w:overflowPunct w:val="0"/>
              <w:autoSpaceDE w:val="0"/>
              <w:autoSpaceDN w:val="0"/>
              <w:adjustRightInd w:val="0"/>
              <w:spacing w:after="0"/>
              <w:jc w:val="center"/>
              <w:textAlignment w:val="baseline"/>
              <w:rPr>
                <w:rFonts w:ascii="Arial" w:hAnsi="Arial"/>
                <w:i/>
                <w:iCs/>
                <w:sz w:val="18"/>
                <w:lang w:eastAsia="sv-SE"/>
              </w:rPr>
            </w:pPr>
            <w:r w:rsidRPr="00972BD0">
              <w:rPr>
                <w:rFonts w:ascii="Arial" w:hAnsi="Arial"/>
                <w:b/>
                <w:i/>
                <w:iCs/>
                <w:sz w:val="18"/>
                <w:lang w:eastAsia="zh-CN"/>
              </w:rPr>
              <w:lastRenderedPageBreak/>
              <w:t>OD-SSB-Config</w:t>
            </w:r>
            <w:r w:rsidRPr="00972BD0">
              <w:rPr>
                <w:rFonts w:ascii="Arial" w:hAnsi="Arial"/>
                <w:b/>
                <w:sz w:val="18"/>
                <w:lang w:eastAsia="sv-SE"/>
              </w:rPr>
              <w:t xml:space="preserve"> field descriptions</w:t>
            </w:r>
          </w:p>
        </w:tc>
      </w:tr>
      <w:tr w:rsidR="00972BD0" w:rsidRPr="00972BD0" w14:paraId="44F034BF" w14:textId="77777777" w:rsidTr="00673C3C">
        <w:tc>
          <w:tcPr>
            <w:tcW w:w="14312" w:type="dxa"/>
            <w:tcBorders>
              <w:top w:val="single" w:sz="4" w:space="0" w:color="auto"/>
              <w:left w:val="single" w:sz="4" w:space="0" w:color="auto"/>
              <w:bottom w:val="single" w:sz="4" w:space="0" w:color="auto"/>
              <w:right w:val="single" w:sz="4" w:space="0" w:color="auto"/>
            </w:tcBorders>
          </w:tcPr>
          <w:p w14:paraId="0EA3FE3D" w14:textId="77777777" w:rsidR="00972BD0" w:rsidRPr="00972BD0" w:rsidRDefault="00972BD0" w:rsidP="00972BD0">
            <w:pPr>
              <w:keepNext/>
              <w:keepLines/>
              <w:overflowPunct w:val="0"/>
              <w:autoSpaceDE w:val="0"/>
              <w:autoSpaceDN w:val="0"/>
              <w:adjustRightInd w:val="0"/>
              <w:spacing w:after="0"/>
              <w:textAlignment w:val="baseline"/>
              <w:rPr>
                <w:rFonts w:ascii="Arial" w:hAnsi="Arial"/>
                <w:b/>
                <w:i/>
                <w:sz w:val="18"/>
                <w:lang w:eastAsia="sv-SE"/>
              </w:rPr>
            </w:pPr>
            <w:r w:rsidRPr="00972BD0">
              <w:rPr>
                <w:rFonts w:ascii="Arial" w:hAnsi="Arial"/>
                <w:b/>
                <w:i/>
                <w:sz w:val="18"/>
                <w:lang w:eastAsia="sv-SE"/>
              </w:rPr>
              <w:t>od-SSB-ActivationStatus</w:t>
            </w:r>
          </w:p>
          <w:p w14:paraId="445D28BA" w14:textId="77777777" w:rsidR="00972BD0" w:rsidRPr="00972BD0" w:rsidRDefault="00972BD0" w:rsidP="00972BD0">
            <w:pPr>
              <w:keepNext/>
              <w:keepLines/>
              <w:overflowPunct w:val="0"/>
              <w:autoSpaceDE w:val="0"/>
              <w:autoSpaceDN w:val="0"/>
              <w:adjustRightInd w:val="0"/>
              <w:spacing w:after="0"/>
              <w:textAlignment w:val="baseline"/>
              <w:rPr>
                <w:rFonts w:ascii="Arial" w:hAnsi="Arial"/>
                <w:bCs/>
                <w:iCs/>
                <w:sz w:val="18"/>
                <w:lang w:eastAsia="sv-SE"/>
              </w:rPr>
            </w:pPr>
            <w:r w:rsidRPr="00972BD0">
              <w:rPr>
                <w:rFonts w:ascii="Arial" w:hAnsi="Arial"/>
                <w:bCs/>
                <w:iCs/>
                <w:sz w:val="18"/>
                <w:lang w:eastAsia="sv-SE"/>
              </w:rPr>
              <w:t>Indicates the activation status of this OD-SSB pattern upon configuration. Only one OD-SSB pattern can be activated at one point of time.</w:t>
            </w:r>
          </w:p>
        </w:tc>
      </w:tr>
      <w:tr w:rsidR="00972BD0" w:rsidRPr="00972BD0" w14:paraId="0A229863" w14:textId="77777777" w:rsidTr="00673C3C">
        <w:tc>
          <w:tcPr>
            <w:tcW w:w="14312" w:type="dxa"/>
            <w:tcBorders>
              <w:top w:val="single" w:sz="4" w:space="0" w:color="auto"/>
              <w:left w:val="single" w:sz="4" w:space="0" w:color="auto"/>
              <w:bottom w:val="single" w:sz="4" w:space="0" w:color="auto"/>
              <w:right w:val="single" w:sz="4" w:space="0" w:color="auto"/>
            </w:tcBorders>
          </w:tcPr>
          <w:p w14:paraId="4E2460AC" w14:textId="77777777" w:rsidR="00972BD0" w:rsidRPr="00972BD0" w:rsidRDefault="00972BD0" w:rsidP="00972BD0">
            <w:pPr>
              <w:keepNext/>
              <w:keepLines/>
              <w:overflowPunct w:val="0"/>
              <w:autoSpaceDE w:val="0"/>
              <w:autoSpaceDN w:val="0"/>
              <w:adjustRightInd w:val="0"/>
              <w:spacing w:after="0"/>
              <w:textAlignment w:val="baseline"/>
              <w:rPr>
                <w:rFonts w:ascii="Arial" w:hAnsi="Arial"/>
                <w:b/>
                <w:bCs/>
                <w:i/>
                <w:iCs/>
                <w:sz w:val="18"/>
                <w:lang w:eastAsia="sv-SE"/>
              </w:rPr>
            </w:pPr>
            <w:r w:rsidRPr="00972BD0">
              <w:rPr>
                <w:rFonts w:ascii="Arial" w:hAnsi="Arial"/>
                <w:b/>
                <w:bCs/>
                <w:i/>
                <w:iCs/>
                <w:sz w:val="18"/>
                <w:lang w:eastAsia="sv-SE"/>
              </w:rPr>
              <w:t>od-SSB-HalfFrameIndex</w:t>
            </w:r>
          </w:p>
          <w:p w14:paraId="649D85CB" w14:textId="77777777" w:rsidR="00972BD0" w:rsidRPr="00972BD0" w:rsidRDefault="00972BD0" w:rsidP="00972BD0">
            <w:pPr>
              <w:keepNext/>
              <w:keepLines/>
              <w:overflowPunct w:val="0"/>
              <w:autoSpaceDE w:val="0"/>
              <w:autoSpaceDN w:val="0"/>
              <w:adjustRightInd w:val="0"/>
              <w:spacing w:after="0"/>
              <w:textAlignment w:val="baseline"/>
              <w:rPr>
                <w:rFonts w:ascii="Arial" w:hAnsi="Arial"/>
                <w:bCs/>
                <w:i/>
                <w:sz w:val="18"/>
                <w:lang w:eastAsia="sv-SE"/>
              </w:rPr>
            </w:pPr>
            <w:r w:rsidRPr="00972BD0">
              <w:rPr>
                <w:rFonts w:ascii="Arial" w:hAnsi="Arial"/>
                <w:bCs/>
                <w:iCs/>
                <w:sz w:val="18"/>
                <w:szCs w:val="22"/>
                <w:lang w:eastAsia="sv-SE"/>
              </w:rPr>
              <w:t>Indicates whether OD-SSB is in the first half or the second half of the frame.</w:t>
            </w:r>
            <w:r w:rsidRPr="00972BD0">
              <w:rPr>
                <w:rFonts w:ascii="Arial" w:hAnsi="Arial"/>
                <w:sz w:val="18"/>
                <w:lang w:eastAsia="sv-SE"/>
              </w:rPr>
              <w:t xml:space="preserve"> If the field is absent, the UE applies the value </w:t>
            </w:r>
            <w:r w:rsidRPr="00972BD0">
              <w:rPr>
                <w:rFonts w:ascii="Arial" w:hAnsi="Arial"/>
                <w:i/>
                <w:iCs/>
                <w:sz w:val="18"/>
                <w:lang w:eastAsia="sv-SE"/>
              </w:rPr>
              <w:t>zero</w:t>
            </w:r>
            <w:r w:rsidRPr="00972BD0">
              <w:rPr>
                <w:rFonts w:ascii="Arial" w:hAnsi="Arial"/>
                <w:sz w:val="18"/>
                <w:lang w:eastAsia="sv-SE"/>
              </w:rPr>
              <w:t>.</w:t>
            </w:r>
          </w:p>
        </w:tc>
      </w:tr>
      <w:tr w:rsidR="00972BD0" w:rsidRPr="00972BD0" w14:paraId="0348E17A" w14:textId="77777777" w:rsidTr="00673C3C">
        <w:trPr>
          <w:trHeight w:val="400"/>
        </w:trPr>
        <w:tc>
          <w:tcPr>
            <w:tcW w:w="14312" w:type="dxa"/>
            <w:tcBorders>
              <w:top w:val="single" w:sz="4" w:space="0" w:color="auto"/>
              <w:left w:val="single" w:sz="4" w:space="0" w:color="auto"/>
              <w:bottom w:val="single" w:sz="4" w:space="0" w:color="auto"/>
              <w:right w:val="single" w:sz="4" w:space="0" w:color="auto"/>
            </w:tcBorders>
          </w:tcPr>
          <w:p w14:paraId="6C3CC70F" w14:textId="77777777" w:rsidR="00972BD0" w:rsidRPr="00972BD0" w:rsidRDefault="00972BD0" w:rsidP="00972BD0">
            <w:pPr>
              <w:keepNext/>
              <w:keepLines/>
              <w:overflowPunct w:val="0"/>
              <w:autoSpaceDE w:val="0"/>
              <w:autoSpaceDN w:val="0"/>
              <w:adjustRightInd w:val="0"/>
              <w:spacing w:after="0"/>
              <w:textAlignment w:val="baseline"/>
              <w:rPr>
                <w:rFonts w:ascii="Arial" w:hAnsi="Arial"/>
                <w:b/>
                <w:bCs/>
                <w:i/>
                <w:iCs/>
                <w:sz w:val="18"/>
                <w:lang w:eastAsia="sv-SE"/>
              </w:rPr>
            </w:pPr>
            <w:r w:rsidRPr="00972BD0">
              <w:rPr>
                <w:rFonts w:ascii="Arial" w:hAnsi="Arial"/>
                <w:b/>
                <w:bCs/>
                <w:i/>
                <w:iCs/>
                <w:sz w:val="18"/>
                <w:lang w:eastAsia="sv-SE"/>
              </w:rPr>
              <w:t>od-</w:t>
            </w:r>
            <w:r w:rsidRPr="00972BD0">
              <w:rPr>
                <w:rFonts w:ascii="Arial" w:hAnsi="Arial"/>
                <w:b/>
                <w:i/>
                <w:sz w:val="18"/>
                <w:lang w:eastAsia="sv-SE"/>
              </w:rPr>
              <w:t>SSB</w:t>
            </w:r>
            <w:r w:rsidRPr="00972BD0">
              <w:rPr>
                <w:rFonts w:ascii="Arial" w:hAnsi="Arial"/>
                <w:b/>
                <w:bCs/>
                <w:i/>
                <w:iCs/>
                <w:sz w:val="18"/>
                <w:lang w:eastAsia="sv-SE"/>
              </w:rPr>
              <w:t>-NrofBursts</w:t>
            </w:r>
          </w:p>
          <w:p w14:paraId="72AD7405" w14:textId="77777777" w:rsidR="00972BD0" w:rsidRPr="00972BD0" w:rsidRDefault="00972BD0" w:rsidP="00972BD0">
            <w:pPr>
              <w:keepNext/>
              <w:keepLines/>
              <w:overflowPunct w:val="0"/>
              <w:autoSpaceDE w:val="0"/>
              <w:autoSpaceDN w:val="0"/>
              <w:adjustRightInd w:val="0"/>
              <w:spacing w:after="0"/>
              <w:textAlignment w:val="baseline"/>
              <w:rPr>
                <w:rFonts w:ascii="Arial" w:hAnsi="Arial"/>
                <w:bCs/>
                <w:iCs/>
                <w:sz w:val="18"/>
                <w:szCs w:val="22"/>
                <w:lang w:eastAsia="sv-SE"/>
              </w:rPr>
            </w:pPr>
            <w:r w:rsidRPr="00972BD0">
              <w:rPr>
                <w:rFonts w:ascii="Arial" w:hAnsi="Arial"/>
                <w:bCs/>
                <w:iCs/>
                <w:sz w:val="18"/>
                <w:szCs w:val="22"/>
                <w:lang w:eastAsia="sv-SE"/>
              </w:rPr>
              <w:t xml:space="preserve">Indicates the number of OD-SSB bursts to be transmitted after OD-SSB is activated. Network only configures this field when </w:t>
            </w:r>
            <w:r w:rsidRPr="00972BD0">
              <w:rPr>
                <w:rFonts w:ascii="Arial" w:hAnsi="Arial"/>
                <w:bCs/>
                <w:i/>
                <w:sz w:val="18"/>
                <w:szCs w:val="22"/>
                <w:lang w:eastAsia="sv-SE"/>
              </w:rPr>
              <w:t>od-SSB-ActivationStatus</w:t>
            </w:r>
            <w:r w:rsidRPr="00972BD0">
              <w:rPr>
                <w:rFonts w:ascii="Arial" w:hAnsi="Arial"/>
                <w:bCs/>
                <w:iCs/>
                <w:sz w:val="18"/>
                <w:szCs w:val="22"/>
                <w:lang w:eastAsia="sv-SE"/>
              </w:rPr>
              <w:t xml:space="preserve"> is absent. For FR1, the value range is {5, 10, 15, 20, 25, 30, 40, 50}. For FR2, the value range is {25, 30, 40, 50, 75, 100, 150, 200}. </w:t>
            </w:r>
          </w:p>
        </w:tc>
      </w:tr>
      <w:tr w:rsidR="00972BD0" w:rsidRPr="00972BD0" w14:paraId="030071B4" w14:textId="77777777" w:rsidTr="00673C3C">
        <w:trPr>
          <w:trHeight w:val="400"/>
        </w:trPr>
        <w:tc>
          <w:tcPr>
            <w:tcW w:w="14312" w:type="dxa"/>
            <w:tcBorders>
              <w:top w:val="single" w:sz="4" w:space="0" w:color="auto"/>
              <w:left w:val="single" w:sz="4" w:space="0" w:color="auto"/>
              <w:bottom w:val="single" w:sz="4" w:space="0" w:color="auto"/>
              <w:right w:val="single" w:sz="4" w:space="0" w:color="auto"/>
            </w:tcBorders>
          </w:tcPr>
          <w:p w14:paraId="1DFEA9F6" w14:textId="77777777" w:rsidR="00972BD0" w:rsidRPr="00972BD0" w:rsidRDefault="00972BD0" w:rsidP="00972BD0">
            <w:pPr>
              <w:keepNext/>
              <w:keepLines/>
              <w:overflowPunct w:val="0"/>
              <w:autoSpaceDE w:val="0"/>
              <w:autoSpaceDN w:val="0"/>
              <w:adjustRightInd w:val="0"/>
              <w:spacing w:after="0"/>
              <w:textAlignment w:val="baseline"/>
              <w:rPr>
                <w:rFonts w:ascii="Arial" w:hAnsi="Arial"/>
                <w:sz w:val="18"/>
                <w:lang w:eastAsia="sv-SE"/>
              </w:rPr>
            </w:pPr>
            <w:r w:rsidRPr="00972BD0">
              <w:rPr>
                <w:rFonts w:ascii="Arial" w:hAnsi="Arial"/>
                <w:b/>
                <w:i/>
                <w:sz w:val="18"/>
                <w:lang w:eastAsia="sv-SE"/>
              </w:rPr>
              <w:t>od-SSB-Periodicity</w:t>
            </w:r>
          </w:p>
          <w:p w14:paraId="4DCB1564" w14:textId="0891FA14" w:rsidR="00972BD0" w:rsidRPr="00972BD0" w:rsidRDefault="00972BD0" w:rsidP="00972BD0">
            <w:pPr>
              <w:keepNext/>
              <w:keepLines/>
              <w:overflowPunct w:val="0"/>
              <w:autoSpaceDE w:val="0"/>
              <w:autoSpaceDN w:val="0"/>
              <w:adjustRightInd w:val="0"/>
              <w:spacing w:after="0"/>
              <w:textAlignment w:val="baseline"/>
              <w:rPr>
                <w:rFonts w:ascii="Arial" w:hAnsi="Arial"/>
                <w:sz w:val="18"/>
                <w:lang w:eastAsia="sv-SE"/>
              </w:rPr>
            </w:pPr>
            <w:r w:rsidRPr="00972BD0">
              <w:rPr>
                <w:rFonts w:ascii="Arial" w:hAnsi="Arial"/>
                <w:sz w:val="18"/>
                <w:lang w:eastAsia="sv-SE"/>
              </w:rPr>
              <w:t>The SSB periodicity</w:t>
            </w:r>
            <w:r>
              <w:rPr>
                <w:rFonts w:ascii="Arial" w:hAnsi="Arial"/>
                <w:sz w:val="18"/>
                <w:lang w:eastAsia="sv-SE"/>
              </w:rPr>
              <w:t xml:space="preserve"> </w:t>
            </w:r>
            <w:ins w:id="61" w:author="Jarkko_Nokia" w:date="2026-01-08T08:49:00Z" w16du:dateUtc="2026-01-08T06:49:00Z">
              <w:r>
                <w:rPr>
                  <w:rFonts w:ascii="Arial" w:hAnsi="Arial"/>
                  <w:sz w:val="18"/>
                  <w:lang w:eastAsia="sv-SE"/>
                </w:rPr>
                <w:t>for the OD-SSB</w:t>
              </w:r>
            </w:ins>
            <w:r w:rsidRPr="00972BD0">
              <w:rPr>
                <w:rFonts w:ascii="Arial" w:hAnsi="Arial"/>
                <w:sz w:val="18"/>
                <w:lang w:eastAsia="sv-SE"/>
              </w:rPr>
              <w:t xml:space="preserve"> in </w:t>
            </w:r>
            <w:r w:rsidRPr="00972BD0">
              <w:rPr>
                <w:rFonts w:ascii="Arial" w:hAnsi="Arial"/>
                <w:i/>
                <w:iCs/>
                <w:sz w:val="18"/>
                <w:lang w:eastAsia="sv-SE"/>
              </w:rPr>
              <w:t>ms</w:t>
            </w:r>
            <w:r w:rsidRPr="00972BD0">
              <w:rPr>
                <w:rFonts w:ascii="Arial" w:hAnsi="Arial"/>
                <w:sz w:val="18"/>
                <w:lang w:eastAsia="sv-SE"/>
              </w:rPr>
              <w:t xml:space="preserve">. </w:t>
            </w:r>
            <w:ins w:id="62" w:author="Jarkko_Nokia" w:date="2026-01-08T08:49:00Z" w16du:dateUtc="2026-01-08T06:49:00Z">
              <w:r>
                <w:rPr>
                  <w:rFonts w:ascii="Arial" w:hAnsi="Arial"/>
                  <w:sz w:val="18"/>
                  <w:lang w:eastAsia="sv-SE"/>
                </w:rPr>
                <w:t>I</w:t>
              </w:r>
              <w:r w:rsidRPr="000C3FB7">
                <w:rPr>
                  <w:rFonts w:ascii="Arial" w:hAnsi="Arial"/>
                  <w:sz w:val="18"/>
                  <w:lang w:eastAsia="sv-SE"/>
                </w:rPr>
                <w:t xml:space="preserve">f </w:t>
              </w:r>
              <w:r w:rsidRPr="000C3FB7">
                <w:rPr>
                  <w:rFonts w:ascii="Arial" w:hAnsi="Arial"/>
                  <w:i/>
                  <w:iCs/>
                  <w:sz w:val="18"/>
                  <w:lang w:eastAsia="sv-SE"/>
                </w:rPr>
                <w:t>absoluteFrequencySSB</w:t>
              </w:r>
              <w:r w:rsidRPr="000C3FB7">
                <w:rPr>
                  <w:rFonts w:ascii="Arial" w:hAnsi="Arial"/>
                  <w:sz w:val="18"/>
                  <w:lang w:eastAsia="sv-SE"/>
                </w:rPr>
                <w:t xml:space="preserve"> is configured</w:t>
              </w:r>
              <w:r>
                <w:rPr>
                  <w:rFonts w:ascii="Arial" w:hAnsi="Arial"/>
                  <w:sz w:val="18"/>
                  <w:lang w:eastAsia="sv-SE"/>
                </w:rPr>
                <w:t xml:space="preserve"> </w:t>
              </w:r>
            </w:ins>
            <w:ins w:id="63" w:author="Jarkko_Nokia" w:date="2026-01-08T08:53:00Z" w16du:dateUtc="2026-01-08T06:53:00Z">
              <w:r>
                <w:rPr>
                  <w:rFonts w:ascii="Arial" w:hAnsi="Arial"/>
                  <w:sz w:val="18"/>
                  <w:lang w:eastAsia="sv-SE"/>
                </w:rPr>
                <w:t xml:space="preserve">in </w:t>
              </w:r>
              <w:r>
                <w:rPr>
                  <w:rFonts w:ascii="Arial" w:hAnsi="Arial"/>
                  <w:i/>
                  <w:iCs/>
                  <w:sz w:val="18"/>
                  <w:lang w:eastAsia="sv-SE"/>
                </w:rPr>
                <w:t>servingCellConfigCommon</w:t>
              </w:r>
            </w:ins>
            <w:ins w:id="64" w:author="Jarkko_Nokia" w:date="2026-01-08T08:49:00Z" w16du:dateUtc="2026-01-08T06:49:00Z">
              <w:r w:rsidRPr="000C3FB7">
                <w:rPr>
                  <w:rFonts w:ascii="Arial" w:hAnsi="Arial"/>
                  <w:sz w:val="18"/>
                  <w:lang w:eastAsia="sv-SE"/>
                </w:rPr>
                <w:t xml:space="preserve">, the network may </w:t>
              </w:r>
            </w:ins>
            <w:ins w:id="65" w:author="Jarkko_Nokia" w:date="2026-01-08T08:54:00Z" w16du:dateUtc="2026-01-08T06:54:00Z">
              <w:r>
                <w:rPr>
                  <w:rFonts w:ascii="Arial" w:hAnsi="Arial"/>
                  <w:sz w:val="18"/>
                  <w:lang w:eastAsia="sv-SE"/>
                </w:rPr>
                <w:t xml:space="preserve">only </w:t>
              </w:r>
            </w:ins>
            <w:ins w:id="66" w:author="Jarkko_Nokia" w:date="2026-01-08T08:49:00Z" w16du:dateUtc="2026-01-08T06:49:00Z">
              <w:r w:rsidRPr="000C3FB7">
                <w:rPr>
                  <w:rFonts w:ascii="Arial" w:hAnsi="Arial"/>
                  <w:sz w:val="18"/>
                  <w:lang w:eastAsia="sv-SE"/>
                </w:rPr>
                <w:t xml:space="preserve">configure values smaller than or equal to the periodicity </w:t>
              </w:r>
            </w:ins>
            <w:ins w:id="67" w:author="Jarkko_Nokia" w:date="2026-01-08T08:56:00Z" w16du:dateUtc="2026-01-08T06:56:00Z">
              <w:r>
                <w:rPr>
                  <w:rFonts w:ascii="Arial" w:hAnsi="Arial"/>
                  <w:sz w:val="18"/>
                  <w:lang w:eastAsia="sv-SE"/>
                </w:rPr>
                <w:t>associated for the</w:t>
              </w:r>
            </w:ins>
            <w:ins w:id="68" w:author="Jarkko_Nokia" w:date="2026-01-08T08:49:00Z" w16du:dateUtc="2026-01-08T06:49:00Z">
              <w:r w:rsidRPr="000C3FB7">
                <w:rPr>
                  <w:rFonts w:ascii="Arial" w:hAnsi="Arial"/>
                  <w:sz w:val="18"/>
                  <w:lang w:eastAsia="sv-SE"/>
                </w:rPr>
                <w:t xml:space="preserve"> </w:t>
              </w:r>
              <w:r w:rsidRPr="000C3FB7">
                <w:rPr>
                  <w:rFonts w:ascii="Arial" w:hAnsi="Arial"/>
                  <w:i/>
                  <w:iCs/>
                  <w:sz w:val="18"/>
                  <w:lang w:eastAsia="sv-SE"/>
                </w:rPr>
                <w:t>absoluteFrequencySSB</w:t>
              </w:r>
            </w:ins>
            <w:ins w:id="69" w:author="Jarkko_Nokia" w:date="2026-01-08T15:30:00Z" w16du:dateUtc="2026-01-08T13:30:00Z">
              <w:r>
                <w:rPr>
                  <w:rFonts w:ascii="Arial" w:hAnsi="Arial"/>
                  <w:i/>
                  <w:iCs/>
                  <w:sz w:val="18"/>
                  <w:lang w:eastAsia="sv-SE"/>
                </w:rPr>
                <w:t xml:space="preserve"> (s</w:t>
              </w:r>
            </w:ins>
            <w:ins w:id="70" w:author="Jarkko_Nokia" w:date="2026-01-08T15:30:00Z">
              <w:r w:rsidRPr="00AB3EF0">
                <w:rPr>
                  <w:rFonts w:ascii="Arial" w:hAnsi="Arial"/>
                  <w:i/>
                  <w:iCs/>
                  <w:sz w:val="18"/>
                  <w:lang w:eastAsia="sv-SE"/>
                </w:rPr>
                <w:t>sb-periodicityServingCell configured in ServingCellConfigCommon</w:t>
              </w:r>
            </w:ins>
            <w:ins w:id="71" w:author="Jarkko_Nokia" w:date="2026-01-08T15:30:00Z" w16du:dateUtc="2026-01-08T13:30:00Z">
              <w:r>
                <w:rPr>
                  <w:rFonts w:ascii="Arial" w:hAnsi="Arial"/>
                  <w:i/>
                  <w:iCs/>
                  <w:sz w:val="18"/>
                  <w:lang w:eastAsia="sv-SE"/>
                </w:rPr>
                <w:t>)</w:t>
              </w:r>
            </w:ins>
            <w:ins w:id="72" w:author="Jarkko_Nokia" w:date="2026-01-08T08:50:00Z" w16du:dateUtc="2026-01-08T06:50:00Z">
              <w:r>
                <w:rPr>
                  <w:rFonts w:ascii="Arial" w:hAnsi="Arial"/>
                  <w:i/>
                  <w:iCs/>
                  <w:sz w:val="18"/>
                  <w:lang w:eastAsia="sv-SE"/>
                </w:rPr>
                <w:t>.</w:t>
              </w:r>
            </w:ins>
          </w:p>
        </w:tc>
      </w:tr>
      <w:tr w:rsidR="00972BD0" w:rsidRPr="00972BD0" w14:paraId="0DF75FA5" w14:textId="77777777" w:rsidTr="00673C3C">
        <w:trPr>
          <w:trHeight w:val="601"/>
        </w:trPr>
        <w:tc>
          <w:tcPr>
            <w:tcW w:w="14312" w:type="dxa"/>
            <w:tcBorders>
              <w:top w:val="single" w:sz="4" w:space="0" w:color="auto"/>
              <w:left w:val="single" w:sz="4" w:space="0" w:color="auto"/>
              <w:bottom w:val="single" w:sz="4" w:space="0" w:color="auto"/>
              <w:right w:val="single" w:sz="4" w:space="0" w:color="auto"/>
            </w:tcBorders>
          </w:tcPr>
          <w:p w14:paraId="4316A7BC" w14:textId="77777777" w:rsidR="00972BD0" w:rsidRPr="00972BD0" w:rsidRDefault="00972BD0" w:rsidP="00972BD0">
            <w:pPr>
              <w:keepNext/>
              <w:keepLines/>
              <w:overflowPunct w:val="0"/>
              <w:autoSpaceDE w:val="0"/>
              <w:autoSpaceDN w:val="0"/>
              <w:adjustRightInd w:val="0"/>
              <w:spacing w:after="0"/>
              <w:textAlignment w:val="baseline"/>
              <w:rPr>
                <w:rFonts w:ascii="Arial" w:hAnsi="Arial"/>
                <w:sz w:val="18"/>
                <w:lang w:eastAsia="sv-SE"/>
              </w:rPr>
            </w:pPr>
            <w:r w:rsidRPr="00972BD0">
              <w:rPr>
                <w:rFonts w:ascii="Arial" w:hAnsi="Arial"/>
                <w:b/>
                <w:i/>
                <w:sz w:val="18"/>
                <w:lang w:eastAsia="sv-SE"/>
              </w:rPr>
              <w:t>od-SSB-PositionsInBurst</w:t>
            </w:r>
          </w:p>
          <w:p w14:paraId="572DAA9E" w14:textId="77777777" w:rsidR="00972BD0" w:rsidRPr="00972BD0" w:rsidRDefault="00972BD0" w:rsidP="00972BD0">
            <w:pPr>
              <w:keepNext/>
              <w:keepLines/>
              <w:overflowPunct w:val="0"/>
              <w:autoSpaceDE w:val="0"/>
              <w:autoSpaceDN w:val="0"/>
              <w:adjustRightInd w:val="0"/>
              <w:spacing w:after="0"/>
              <w:textAlignment w:val="baseline"/>
              <w:rPr>
                <w:rFonts w:ascii="Arial" w:hAnsi="Arial"/>
                <w:sz w:val="18"/>
                <w:lang w:eastAsia="sv-SE"/>
              </w:rPr>
            </w:pPr>
            <w:r w:rsidRPr="00972BD0">
              <w:rPr>
                <w:rFonts w:ascii="Arial" w:hAnsi="Arial"/>
                <w:sz w:val="18"/>
                <w:lang w:eastAsia="sv-SE"/>
              </w:rPr>
              <w:t xml:space="preserve">Indicates the time domain positions of the transmitted SS-blocks for OD-SSB in a half frame with SS/PBCH blocks as defined in TS 38.213 [13], clause 4.1. If absent, UE applies the value </w:t>
            </w:r>
            <w:r w:rsidRPr="00972BD0">
              <w:rPr>
                <w:rFonts w:ascii="Arial" w:hAnsi="Arial"/>
                <w:i/>
                <w:iCs/>
                <w:sz w:val="18"/>
                <w:lang w:eastAsia="sv-SE"/>
              </w:rPr>
              <w:t>ssb-PositionsInBurst</w:t>
            </w:r>
            <w:r w:rsidRPr="00972BD0">
              <w:rPr>
                <w:rFonts w:ascii="Arial" w:hAnsi="Arial"/>
                <w:sz w:val="18"/>
                <w:lang w:eastAsia="sv-SE"/>
              </w:rPr>
              <w:t xml:space="preserve"> provided in </w:t>
            </w:r>
            <w:r w:rsidRPr="00972BD0">
              <w:rPr>
                <w:rFonts w:ascii="Arial" w:hAnsi="Arial"/>
                <w:i/>
                <w:iCs/>
                <w:sz w:val="18"/>
                <w:lang w:eastAsia="sv-SE"/>
              </w:rPr>
              <w:t>ServingCellConfigCommon</w:t>
            </w:r>
            <w:r w:rsidRPr="00972BD0">
              <w:rPr>
                <w:rFonts w:ascii="Arial" w:hAnsi="Arial"/>
                <w:sz w:val="18"/>
                <w:lang w:eastAsia="sv-SE"/>
              </w:rPr>
              <w:t>.</w:t>
            </w:r>
          </w:p>
        </w:tc>
      </w:tr>
      <w:tr w:rsidR="00972BD0" w:rsidRPr="00972BD0" w14:paraId="60A1FE6B" w14:textId="77777777" w:rsidTr="00673C3C">
        <w:trPr>
          <w:trHeight w:val="601"/>
        </w:trPr>
        <w:tc>
          <w:tcPr>
            <w:tcW w:w="14312" w:type="dxa"/>
            <w:tcBorders>
              <w:top w:val="single" w:sz="4" w:space="0" w:color="auto"/>
              <w:left w:val="single" w:sz="4" w:space="0" w:color="auto"/>
              <w:bottom w:val="single" w:sz="4" w:space="0" w:color="auto"/>
              <w:right w:val="single" w:sz="4" w:space="0" w:color="auto"/>
            </w:tcBorders>
          </w:tcPr>
          <w:p w14:paraId="661CF429" w14:textId="77777777" w:rsidR="00972BD0" w:rsidRPr="00972BD0" w:rsidRDefault="00972BD0" w:rsidP="00972BD0">
            <w:pPr>
              <w:keepNext/>
              <w:keepLines/>
              <w:overflowPunct w:val="0"/>
              <w:autoSpaceDE w:val="0"/>
              <w:autoSpaceDN w:val="0"/>
              <w:adjustRightInd w:val="0"/>
              <w:spacing w:after="0"/>
              <w:textAlignment w:val="baseline"/>
              <w:rPr>
                <w:rFonts w:ascii="Arial" w:hAnsi="Arial"/>
                <w:b/>
                <w:bCs/>
                <w:i/>
                <w:iCs/>
                <w:sz w:val="18"/>
                <w:lang w:eastAsia="sv-SE"/>
              </w:rPr>
            </w:pPr>
            <w:r w:rsidRPr="00972BD0">
              <w:rPr>
                <w:rFonts w:ascii="Arial" w:hAnsi="Arial"/>
                <w:b/>
                <w:bCs/>
                <w:i/>
                <w:iCs/>
                <w:sz w:val="18"/>
                <w:lang w:eastAsia="sv-SE"/>
              </w:rPr>
              <w:t>od-SSB-SFN-Offset</w:t>
            </w:r>
          </w:p>
          <w:p w14:paraId="7FCFC413" w14:textId="77777777" w:rsidR="00972BD0" w:rsidRPr="00972BD0" w:rsidRDefault="00972BD0" w:rsidP="00972BD0">
            <w:pPr>
              <w:keepNext/>
              <w:keepLines/>
              <w:overflowPunct w:val="0"/>
              <w:autoSpaceDE w:val="0"/>
              <w:autoSpaceDN w:val="0"/>
              <w:adjustRightInd w:val="0"/>
              <w:spacing w:after="0"/>
              <w:textAlignment w:val="baseline"/>
              <w:rPr>
                <w:rFonts w:ascii="Arial" w:hAnsi="Arial"/>
                <w:b/>
                <w:i/>
                <w:sz w:val="18"/>
                <w:lang w:eastAsia="sv-SE"/>
              </w:rPr>
            </w:pPr>
            <w:r w:rsidRPr="00972BD0">
              <w:rPr>
                <w:rFonts w:ascii="Arial" w:hAnsi="Arial"/>
                <w:sz w:val="18"/>
                <w:lang w:eastAsia="sv-SE"/>
              </w:rPr>
              <w:t xml:space="preserve">Indicates SFN offset, where SFN refers to the SFN of this serving cell (see TS 38.213 [13], clause 4.4). The network configures this field according to the field </w:t>
            </w:r>
            <w:r w:rsidRPr="00972BD0">
              <w:rPr>
                <w:rFonts w:ascii="Arial" w:hAnsi="Arial"/>
                <w:i/>
                <w:iCs/>
                <w:sz w:val="18"/>
                <w:lang w:eastAsia="sv-SE"/>
              </w:rPr>
              <w:t>od-SSB-Periodicity</w:t>
            </w:r>
            <w:r w:rsidRPr="00972BD0">
              <w:rPr>
                <w:rFonts w:ascii="Arial" w:hAnsi="Arial"/>
                <w:sz w:val="18"/>
                <w:lang w:eastAsia="sv-SE"/>
              </w:rPr>
              <w:t xml:space="preserve"> such that the indicated system frame does not exceed the OD-SSB periodicity. If the field is absent, the UE applies the value 0.</w:t>
            </w:r>
          </w:p>
        </w:tc>
      </w:tr>
    </w:tbl>
    <w:p w14:paraId="41AA2FE7" w14:textId="77777777" w:rsidR="00972BD0" w:rsidRPr="00972BD0" w:rsidRDefault="00972BD0" w:rsidP="00972BD0">
      <w:pPr>
        <w:overflowPunct w:val="0"/>
        <w:autoSpaceDE w:val="0"/>
        <w:autoSpaceDN w:val="0"/>
        <w:adjustRightInd w:val="0"/>
        <w:textAlignment w:val="baseline"/>
        <w:rPr>
          <w:lang w:eastAsia="zh-CN"/>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11440"/>
      </w:tblGrid>
      <w:tr w:rsidR="00972BD0" w:rsidRPr="00972BD0" w14:paraId="60EE4A9E" w14:textId="77777777" w:rsidTr="00673C3C">
        <w:trPr>
          <w:trHeight w:val="195"/>
        </w:trPr>
        <w:tc>
          <w:tcPr>
            <w:tcW w:w="2872" w:type="dxa"/>
            <w:tcBorders>
              <w:top w:val="single" w:sz="4" w:space="0" w:color="auto"/>
              <w:left w:val="single" w:sz="4" w:space="0" w:color="auto"/>
              <w:bottom w:val="single" w:sz="4" w:space="0" w:color="auto"/>
              <w:right w:val="single" w:sz="4" w:space="0" w:color="auto"/>
            </w:tcBorders>
            <w:hideMark/>
          </w:tcPr>
          <w:p w14:paraId="38FC9360" w14:textId="77777777" w:rsidR="00972BD0" w:rsidRPr="00972BD0" w:rsidRDefault="00972BD0" w:rsidP="00972BD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972BD0">
              <w:rPr>
                <w:rFonts w:ascii="Arial" w:eastAsia="Calibri" w:hAnsi="Arial"/>
                <w:b/>
                <w:sz w:val="18"/>
                <w:szCs w:val="22"/>
                <w:lang w:eastAsia="sv-SE"/>
              </w:rPr>
              <w:t>Conditional Presence</w:t>
            </w:r>
          </w:p>
        </w:tc>
        <w:tc>
          <w:tcPr>
            <w:tcW w:w="11440" w:type="dxa"/>
            <w:tcBorders>
              <w:top w:val="single" w:sz="4" w:space="0" w:color="auto"/>
              <w:left w:val="single" w:sz="4" w:space="0" w:color="auto"/>
              <w:bottom w:val="single" w:sz="4" w:space="0" w:color="auto"/>
              <w:right w:val="single" w:sz="4" w:space="0" w:color="auto"/>
            </w:tcBorders>
            <w:hideMark/>
          </w:tcPr>
          <w:p w14:paraId="4CAE9747" w14:textId="77777777" w:rsidR="00972BD0" w:rsidRPr="00972BD0" w:rsidRDefault="00972BD0" w:rsidP="00972BD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972BD0">
              <w:rPr>
                <w:rFonts w:ascii="Arial" w:eastAsia="Calibri" w:hAnsi="Arial"/>
                <w:b/>
                <w:sz w:val="18"/>
                <w:szCs w:val="22"/>
                <w:lang w:eastAsia="sv-SE"/>
              </w:rPr>
              <w:t>Explanation</w:t>
            </w:r>
          </w:p>
        </w:tc>
      </w:tr>
      <w:tr w:rsidR="00972BD0" w:rsidRPr="00972BD0" w14:paraId="2CDAF0D9" w14:textId="77777777" w:rsidTr="00673C3C">
        <w:trPr>
          <w:trHeight w:val="195"/>
        </w:trPr>
        <w:tc>
          <w:tcPr>
            <w:tcW w:w="2872" w:type="dxa"/>
            <w:tcBorders>
              <w:top w:val="single" w:sz="4" w:space="0" w:color="auto"/>
              <w:left w:val="single" w:sz="4" w:space="0" w:color="auto"/>
              <w:bottom w:val="single" w:sz="4" w:space="0" w:color="auto"/>
              <w:right w:val="single" w:sz="4" w:space="0" w:color="auto"/>
            </w:tcBorders>
          </w:tcPr>
          <w:p w14:paraId="30B188B5" w14:textId="77777777" w:rsidR="00972BD0" w:rsidRPr="00972BD0" w:rsidRDefault="00972BD0" w:rsidP="00972BD0">
            <w:pPr>
              <w:keepNext/>
              <w:keepLines/>
              <w:overflowPunct w:val="0"/>
              <w:autoSpaceDE w:val="0"/>
              <w:autoSpaceDN w:val="0"/>
              <w:adjustRightInd w:val="0"/>
              <w:spacing w:after="0"/>
              <w:textAlignment w:val="baseline"/>
              <w:rPr>
                <w:rFonts w:ascii="Arial" w:hAnsi="Arial"/>
                <w:i/>
                <w:iCs/>
                <w:sz w:val="18"/>
                <w:lang w:eastAsia="zh-CN"/>
              </w:rPr>
            </w:pPr>
            <w:r w:rsidRPr="00972BD0">
              <w:rPr>
                <w:rFonts w:ascii="Arial" w:hAnsi="Arial"/>
                <w:i/>
                <w:iCs/>
                <w:sz w:val="18"/>
                <w:lang w:eastAsia="zh-CN"/>
              </w:rPr>
              <w:t>ODssbAOssb</w:t>
            </w:r>
          </w:p>
        </w:tc>
        <w:tc>
          <w:tcPr>
            <w:tcW w:w="11440" w:type="dxa"/>
            <w:tcBorders>
              <w:top w:val="single" w:sz="4" w:space="0" w:color="auto"/>
              <w:left w:val="single" w:sz="4" w:space="0" w:color="auto"/>
              <w:bottom w:val="single" w:sz="4" w:space="0" w:color="auto"/>
              <w:right w:val="single" w:sz="4" w:space="0" w:color="auto"/>
            </w:tcBorders>
          </w:tcPr>
          <w:p w14:paraId="25D66484" w14:textId="77777777" w:rsidR="00972BD0" w:rsidRPr="00972BD0" w:rsidRDefault="00972BD0" w:rsidP="00972BD0">
            <w:pPr>
              <w:keepNext/>
              <w:keepLines/>
              <w:overflowPunct w:val="0"/>
              <w:autoSpaceDE w:val="0"/>
              <w:autoSpaceDN w:val="0"/>
              <w:adjustRightInd w:val="0"/>
              <w:spacing w:after="0"/>
              <w:textAlignment w:val="baseline"/>
              <w:rPr>
                <w:rFonts w:ascii="Arial" w:hAnsi="Arial"/>
                <w:sz w:val="18"/>
                <w:lang w:eastAsia="zh-CN"/>
              </w:rPr>
            </w:pPr>
            <w:r w:rsidRPr="00972BD0">
              <w:rPr>
                <w:rFonts w:ascii="Arial" w:hAnsi="Arial"/>
                <w:sz w:val="18"/>
                <w:lang w:eastAsia="zh-CN"/>
              </w:rPr>
              <w:t xml:space="preserve">The field is mandatory present, when </w:t>
            </w:r>
            <w:r w:rsidRPr="00972BD0">
              <w:rPr>
                <w:rFonts w:ascii="Arial" w:hAnsi="Arial"/>
                <w:i/>
                <w:iCs/>
                <w:sz w:val="18"/>
                <w:lang w:eastAsia="zh-CN"/>
              </w:rPr>
              <w:t xml:space="preserve">absoluteFrequencySSB </w:t>
            </w:r>
            <w:r w:rsidRPr="00972BD0">
              <w:rPr>
                <w:rFonts w:ascii="Arial" w:hAnsi="Arial"/>
                <w:sz w:val="18"/>
                <w:lang w:eastAsia="zh-CN"/>
              </w:rPr>
              <w:t>of the serving cell is absent. It is optionally present, Need R, otherwise.</w:t>
            </w:r>
          </w:p>
        </w:tc>
      </w:tr>
      <w:tr w:rsidR="00972BD0" w:rsidRPr="00972BD0" w14:paraId="071EF330" w14:textId="77777777" w:rsidTr="00673C3C">
        <w:trPr>
          <w:trHeight w:val="195"/>
        </w:trPr>
        <w:tc>
          <w:tcPr>
            <w:tcW w:w="2872" w:type="dxa"/>
            <w:tcBorders>
              <w:top w:val="single" w:sz="4" w:space="0" w:color="auto"/>
              <w:left w:val="single" w:sz="4" w:space="0" w:color="auto"/>
              <w:bottom w:val="single" w:sz="4" w:space="0" w:color="auto"/>
              <w:right w:val="single" w:sz="4" w:space="0" w:color="auto"/>
            </w:tcBorders>
          </w:tcPr>
          <w:p w14:paraId="665686F4" w14:textId="77777777" w:rsidR="00972BD0" w:rsidRPr="00972BD0" w:rsidRDefault="00972BD0" w:rsidP="00972BD0">
            <w:pPr>
              <w:keepNext/>
              <w:keepLines/>
              <w:overflowPunct w:val="0"/>
              <w:autoSpaceDE w:val="0"/>
              <w:autoSpaceDN w:val="0"/>
              <w:adjustRightInd w:val="0"/>
              <w:spacing w:after="0"/>
              <w:textAlignment w:val="baseline"/>
              <w:rPr>
                <w:rFonts w:ascii="Arial" w:hAnsi="Arial"/>
                <w:i/>
                <w:iCs/>
                <w:sz w:val="18"/>
                <w:lang w:eastAsia="zh-CN"/>
              </w:rPr>
            </w:pPr>
            <w:r w:rsidRPr="00972BD0">
              <w:rPr>
                <w:rFonts w:ascii="Arial" w:hAnsi="Arial"/>
                <w:i/>
                <w:iCs/>
                <w:sz w:val="18"/>
                <w:lang w:eastAsia="zh-CN"/>
              </w:rPr>
              <w:t>MACCE</w:t>
            </w:r>
          </w:p>
        </w:tc>
        <w:tc>
          <w:tcPr>
            <w:tcW w:w="11440" w:type="dxa"/>
            <w:tcBorders>
              <w:top w:val="single" w:sz="4" w:space="0" w:color="auto"/>
              <w:left w:val="single" w:sz="4" w:space="0" w:color="auto"/>
              <w:bottom w:val="single" w:sz="4" w:space="0" w:color="auto"/>
              <w:right w:val="single" w:sz="4" w:space="0" w:color="auto"/>
            </w:tcBorders>
          </w:tcPr>
          <w:p w14:paraId="20841B7B" w14:textId="77777777" w:rsidR="00972BD0" w:rsidRPr="00972BD0" w:rsidRDefault="00972BD0" w:rsidP="00972BD0">
            <w:pPr>
              <w:keepNext/>
              <w:keepLines/>
              <w:overflowPunct w:val="0"/>
              <w:autoSpaceDE w:val="0"/>
              <w:autoSpaceDN w:val="0"/>
              <w:adjustRightInd w:val="0"/>
              <w:spacing w:after="0"/>
              <w:textAlignment w:val="baseline"/>
              <w:rPr>
                <w:rFonts w:ascii="Arial" w:hAnsi="Arial"/>
                <w:sz w:val="18"/>
                <w:lang w:eastAsia="zh-CN"/>
              </w:rPr>
            </w:pPr>
            <w:r w:rsidRPr="00972BD0">
              <w:rPr>
                <w:rFonts w:ascii="Arial" w:hAnsi="Arial"/>
                <w:sz w:val="18"/>
                <w:lang w:eastAsia="zh-CN"/>
              </w:rPr>
              <w:t xml:space="preserve">The field is optionally present, Need R, when </w:t>
            </w:r>
            <w:r w:rsidRPr="00972BD0">
              <w:rPr>
                <w:rFonts w:ascii="Arial" w:hAnsi="Arial"/>
                <w:bCs/>
                <w:i/>
                <w:sz w:val="18"/>
                <w:szCs w:val="22"/>
                <w:lang w:eastAsia="sv-SE"/>
              </w:rPr>
              <w:t>od-SSB-ActivationStatus</w:t>
            </w:r>
            <w:r w:rsidRPr="00972BD0">
              <w:rPr>
                <w:rFonts w:ascii="Arial" w:hAnsi="Arial"/>
                <w:bCs/>
                <w:iCs/>
                <w:sz w:val="18"/>
                <w:szCs w:val="22"/>
                <w:lang w:eastAsia="sv-SE"/>
              </w:rPr>
              <w:t xml:space="preserve"> is absent. It is absent otherwise.</w:t>
            </w:r>
          </w:p>
        </w:tc>
      </w:tr>
    </w:tbl>
    <w:p w14:paraId="49642013" w14:textId="77777777" w:rsidR="00972BD0" w:rsidRPr="00972BD0" w:rsidRDefault="00972BD0" w:rsidP="00972BD0">
      <w:pPr>
        <w:overflowPunct w:val="0"/>
        <w:autoSpaceDE w:val="0"/>
        <w:autoSpaceDN w:val="0"/>
        <w:adjustRightInd w:val="0"/>
        <w:textAlignment w:val="baseline"/>
        <w:rPr>
          <w:lang w:eastAsia="zh-CN"/>
        </w:rPr>
      </w:pPr>
    </w:p>
    <w:bookmarkEnd w:id="8"/>
    <w:p w14:paraId="03DF67A7" w14:textId="77777777" w:rsidR="008F4EB4" w:rsidRDefault="008F4EB4" w:rsidP="008F4EB4">
      <w:pPr>
        <w:rPr>
          <w:noProof/>
        </w:rPr>
      </w:pPr>
    </w:p>
    <w:p w14:paraId="2C981B41" w14:textId="77777777" w:rsidR="008F4EB4" w:rsidRPr="00AB51C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9836FA1" w14:textId="77777777" w:rsidR="004057A7" w:rsidRPr="004057A7" w:rsidRDefault="004057A7" w:rsidP="004057A7">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3" w:name="_Toc219398501"/>
      <w:bookmarkStart w:id="74" w:name="_Toc219411146"/>
      <w:bookmarkStart w:id="75" w:name="_Toc60777379"/>
      <w:bookmarkStart w:id="76" w:name="_Toc193446392"/>
      <w:bookmarkStart w:id="77" w:name="_Toc193452197"/>
      <w:bookmarkStart w:id="78" w:name="_Toc193463469"/>
      <w:bookmarkStart w:id="79" w:name="_Toc201295756"/>
      <w:bookmarkStart w:id="80" w:name="_Toc210312049"/>
      <w:bookmarkStart w:id="81" w:name="MCCQCTEMPBM_00000476"/>
      <w:r w:rsidRPr="004057A7">
        <w:rPr>
          <w:rFonts w:ascii="Arial" w:hAnsi="Arial"/>
          <w:sz w:val="24"/>
          <w:lang w:eastAsia="zh-CN"/>
        </w:rPr>
        <w:t>–</w:t>
      </w:r>
      <w:r w:rsidRPr="004057A7">
        <w:rPr>
          <w:rFonts w:ascii="Arial" w:hAnsi="Arial"/>
          <w:sz w:val="24"/>
          <w:lang w:eastAsia="zh-CN"/>
        </w:rPr>
        <w:tab/>
      </w:r>
      <w:r w:rsidRPr="004057A7">
        <w:rPr>
          <w:rFonts w:ascii="Arial" w:hAnsi="Arial"/>
          <w:i/>
          <w:sz w:val="24"/>
          <w:lang w:eastAsia="zh-CN"/>
        </w:rPr>
        <w:t>ServingCellConfig</w:t>
      </w:r>
      <w:bookmarkEnd w:id="73"/>
      <w:bookmarkEnd w:id="74"/>
    </w:p>
    <w:p w14:paraId="625E3307" w14:textId="77777777" w:rsidR="004057A7" w:rsidRPr="004057A7" w:rsidRDefault="004057A7" w:rsidP="004057A7">
      <w:pPr>
        <w:overflowPunct w:val="0"/>
        <w:autoSpaceDE w:val="0"/>
        <w:autoSpaceDN w:val="0"/>
        <w:adjustRightInd w:val="0"/>
        <w:textAlignment w:val="baseline"/>
        <w:rPr>
          <w:lang w:eastAsia="zh-CN"/>
        </w:rPr>
      </w:pPr>
      <w:r w:rsidRPr="004057A7">
        <w:rPr>
          <w:lang w:eastAsia="zh-CN"/>
        </w:rPr>
        <w:t xml:space="preserve">The IE </w:t>
      </w:r>
      <w:r w:rsidRPr="004057A7">
        <w:rPr>
          <w:i/>
          <w:lang w:eastAsia="zh-CN"/>
        </w:rPr>
        <w:t xml:space="preserve">ServingCellConfig </w:t>
      </w:r>
      <w:r w:rsidRPr="004057A7">
        <w:rPr>
          <w:lang w:eastAsia="zh-CN"/>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2D86E94" w14:textId="77777777" w:rsidR="004057A7" w:rsidRPr="004057A7" w:rsidRDefault="004057A7" w:rsidP="004057A7">
      <w:pPr>
        <w:keepNext/>
        <w:keepLines/>
        <w:overflowPunct w:val="0"/>
        <w:autoSpaceDE w:val="0"/>
        <w:autoSpaceDN w:val="0"/>
        <w:adjustRightInd w:val="0"/>
        <w:spacing w:before="60"/>
        <w:jc w:val="center"/>
        <w:textAlignment w:val="baseline"/>
        <w:rPr>
          <w:rFonts w:ascii="Arial" w:hAnsi="Arial"/>
          <w:b/>
          <w:lang w:eastAsia="zh-CN"/>
        </w:rPr>
      </w:pPr>
      <w:r w:rsidRPr="004057A7">
        <w:rPr>
          <w:rFonts w:ascii="Arial" w:hAnsi="Arial"/>
          <w:b/>
          <w:bCs/>
          <w:i/>
          <w:iCs/>
          <w:lang w:eastAsia="zh-CN"/>
        </w:rPr>
        <w:t xml:space="preserve">ServingCellConfig </w:t>
      </w:r>
      <w:r w:rsidRPr="004057A7">
        <w:rPr>
          <w:rFonts w:ascii="Arial" w:hAnsi="Arial"/>
          <w:b/>
          <w:lang w:eastAsia="zh-CN"/>
        </w:rPr>
        <w:t>information element</w:t>
      </w:r>
    </w:p>
    <w:p w14:paraId="5417183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color w:val="808080"/>
          <w:sz w:val="16"/>
          <w:lang w:eastAsia="zh-CN"/>
        </w:rPr>
        <w:t>-- ASN1START</w:t>
      </w:r>
    </w:p>
    <w:p w14:paraId="1508671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color w:val="808080"/>
          <w:sz w:val="16"/>
          <w:lang w:eastAsia="zh-CN"/>
        </w:rPr>
        <w:t>-- TAG-SERVINGCELLCONFIG-START</w:t>
      </w:r>
    </w:p>
    <w:p w14:paraId="7E66F1C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E557F9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ServingCellConfig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410D5F4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tdd-UL-DL-ConfigurationDedicated    TDD-UL-DL-ConfigDedicated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TDD</w:t>
      </w:r>
    </w:p>
    <w:p w14:paraId="390E392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initialDownlinkBWP                  BWP-DownlinkDedicated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71B39D1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downlinkBWP-ToReleaseList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(1..maxNrofBWPs))</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BWP-Id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129EEC0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downlinkBWP-ToAddModList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(1..maxNrofBWPs))</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BWP-Downlink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75D18C8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firstActiveDownlinkBWP-Id           BWP-Id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SyncAndCellAdd</w:t>
      </w:r>
    </w:p>
    <w:p w14:paraId="0308010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bwp-InactivityTimer                 </w:t>
      </w:r>
      <w:r w:rsidRPr="004057A7">
        <w:rPr>
          <w:rFonts w:ascii="Courier New" w:hAnsi="Courier New"/>
          <w:color w:val="993366"/>
          <w:sz w:val="16"/>
          <w:lang w:eastAsia="zh-CN"/>
        </w:rPr>
        <w:t>ENUMERATED</w:t>
      </w:r>
      <w:r w:rsidRPr="004057A7">
        <w:rPr>
          <w:rFonts w:ascii="Courier New" w:hAnsi="Courier New"/>
          <w:sz w:val="16"/>
          <w:lang w:eastAsia="zh-CN"/>
        </w:rPr>
        <w:t xml:space="preserve"> {ms2, ms3, ms4, ms5, ms6, ms8, ms10, ms20, ms30,</w:t>
      </w:r>
    </w:p>
    <w:p w14:paraId="651C9DE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lastRenderedPageBreak/>
        <w:t xml:space="preserve">                                                    ms40,ms50, ms60, ms80,ms100, ms200,ms300, ms500,</w:t>
      </w:r>
    </w:p>
    <w:p w14:paraId="15E23C0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ms750, ms1280, ms1920, ms2560, spare10, spare9, spare8,</w:t>
      </w:r>
    </w:p>
    <w:p w14:paraId="232691B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spare7, spare6, spare5, spare4, spare3, spare2, spare1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--Need R</w:t>
      </w:r>
    </w:p>
    <w:p w14:paraId="19B209C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defaultDownlinkBWP-Id               BWP-Id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S</w:t>
      </w:r>
    </w:p>
    <w:p w14:paraId="5E2D01E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uplinkConfig                        UplinkConfig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7FAE33F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supplementaryUplink                 UplinkConfig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590C3DA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pdcch-ServingCellConfig             SetupRelease { PDCCH-ServingCellConfig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45A729D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pdsch-ServingCellConfig             SetupRelease { PDSCH-ServingCellConfig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38FCA04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csi-MeasConfig                      SetupRelease { CSI-MeasConfig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4E9CA93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sCellDeactivationTimer              </w:t>
      </w:r>
      <w:r w:rsidRPr="004057A7">
        <w:rPr>
          <w:rFonts w:ascii="Courier New" w:hAnsi="Courier New"/>
          <w:color w:val="993366"/>
          <w:sz w:val="16"/>
          <w:lang w:eastAsia="zh-CN"/>
        </w:rPr>
        <w:t>ENUMERATED</w:t>
      </w:r>
      <w:r w:rsidRPr="004057A7">
        <w:rPr>
          <w:rFonts w:ascii="Courier New" w:hAnsi="Courier New"/>
          <w:sz w:val="16"/>
          <w:lang w:eastAsia="zh-CN"/>
        </w:rPr>
        <w:t xml:space="preserve"> {ms20, ms40, ms80, ms160, ms200, ms240,</w:t>
      </w:r>
    </w:p>
    <w:p w14:paraId="6B14876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ms320, ms400, ms480, ms520, ms640, ms720,</w:t>
      </w:r>
    </w:p>
    <w:p w14:paraId="0D9AA3B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ms840, ms1280, spare2,spare1}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ServingCellWithoutPUCCH</w:t>
      </w:r>
    </w:p>
    <w:p w14:paraId="0087EA6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crossCarrierSchedulingConfig        CrossCarrierSchedulingConfig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7938C82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tag-Id                              TAG-Id,</w:t>
      </w:r>
    </w:p>
    <w:p w14:paraId="1263BD1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dummy1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758F10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pathlossReferenceLinking            </w:t>
      </w:r>
      <w:r w:rsidRPr="004057A7">
        <w:rPr>
          <w:rFonts w:ascii="Courier New" w:hAnsi="Courier New"/>
          <w:color w:val="993366"/>
          <w:sz w:val="16"/>
          <w:lang w:eastAsia="zh-CN"/>
        </w:rPr>
        <w:t>ENUMERATED</w:t>
      </w:r>
      <w:r w:rsidRPr="004057A7">
        <w:rPr>
          <w:rFonts w:ascii="Courier New" w:hAnsi="Courier New"/>
          <w:sz w:val="16"/>
          <w:lang w:eastAsia="zh-CN"/>
        </w:rPr>
        <w:t xml:space="preserve"> {spCell, sCell}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SCellOnly</w:t>
      </w:r>
    </w:p>
    <w:p w14:paraId="4A2411D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servingCellMO                       MeasObjectId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MeasObject</w:t>
      </w:r>
    </w:p>
    <w:p w14:paraId="64CDD6B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47B4559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057A7">
        <w:rPr>
          <w:rFonts w:ascii="Courier New" w:hAnsi="Courier New"/>
          <w:sz w:val="16"/>
          <w:lang w:eastAsia="zh-CN"/>
        </w:rPr>
        <w:t xml:space="preserve">    </w:t>
      </w:r>
      <w:r w:rsidRPr="004057A7">
        <w:rPr>
          <w:rFonts w:ascii="Courier New" w:eastAsia="SimSun" w:hAnsi="Courier New"/>
          <w:sz w:val="16"/>
          <w:lang w:eastAsia="zh-CN"/>
        </w:rPr>
        <w:t>[[</w:t>
      </w:r>
    </w:p>
    <w:p w14:paraId="6C43A95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lte-CRS-ToMatchAround               SetupRelease { RateMatchPatternLTE-CRS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7AC5412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rateMatchPatternToAddModList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(1..maxNrofRateMatchPatterns))</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RateMatchPattern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7C60820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rateMatchPatternToReleaseList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(1..maxNrofRateMatchPatterns))</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RateMatchPatternId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1D68335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downlinkChannelBW-PerSCS-List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(1..maxSCSs))</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SCS-SpecificCarrier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S</w:t>
      </w:r>
    </w:p>
    <w:p w14:paraId="41853A8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057A7">
        <w:rPr>
          <w:rFonts w:ascii="Courier New" w:hAnsi="Courier New"/>
          <w:sz w:val="16"/>
          <w:lang w:eastAsia="zh-CN"/>
        </w:rPr>
        <w:t xml:space="preserve">    </w:t>
      </w:r>
      <w:r w:rsidRPr="004057A7">
        <w:rPr>
          <w:rFonts w:ascii="Courier New" w:eastAsia="SimSun" w:hAnsi="Courier New"/>
          <w:sz w:val="16"/>
          <w:lang w:eastAsia="zh-CN"/>
        </w:rPr>
        <w:t>]],</w:t>
      </w:r>
    </w:p>
    <w:p w14:paraId="2F2375A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057A7">
        <w:rPr>
          <w:rFonts w:ascii="Courier New" w:hAnsi="Courier New"/>
          <w:sz w:val="16"/>
          <w:lang w:eastAsia="zh-CN"/>
        </w:rPr>
        <w:t xml:space="preserve">    </w:t>
      </w:r>
      <w:r w:rsidRPr="004057A7">
        <w:rPr>
          <w:rFonts w:ascii="Courier New" w:eastAsia="SimSun" w:hAnsi="Courier New"/>
          <w:sz w:val="16"/>
          <w:lang w:eastAsia="zh-CN"/>
        </w:rPr>
        <w:t>[[</w:t>
      </w:r>
    </w:p>
    <w:p w14:paraId="7E6495D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zh-CN"/>
        </w:rPr>
      </w:pPr>
      <w:r w:rsidRPr="004057A7">
        <w:rPr>
          <w:rFonts w:ascii="Courier New" w:hAnsi="Courier New"/>
          <w:sz w:val="16"/>
          <w:lang w:eastAsia="zh-CN"/>
        </w:rPr>
        <w:t xml:space="preserve">    supplementaryUplinkRelease-r16      </w:t>
      </w:r>
      <w:r w:rsidRPr="004057A7">
        <w:rPr>
          <w:rFonts w:ascii="Courier New" w:hAnsi="Courier New"/>
          <w:color w:val="993366"/>
          <w:sz w:val="16"/>
          <w:lang w:eastAsia="zh-CN"/>
        </w:rPr>
        <w:t>ENUMERATED</w:t>
      </w:r>
      <w:r w:rsidRPr="004057A7">
        <w:rPr>
          <w:rFonts w:ascii="Courier New" w:hAnsi="Courier New"/>
          <w:sz w:val="16"/>
          <w:lang w:eastAsia="zh-CN"/>
        </w:rPr>
        <w:t xml:space="preserve"> {true}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73D5A96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tdd-UL-DL-ConfigurationDedicated-IAB-MT-r16    TDD-UL-DL-ConfigDedicated-IAB-MT-r16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TDD_IAB</w:t>
      </w:r>
    </w:p>
    <w:p w14:paraId="66D0D31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dormantBWP-Config-r16               SetupRelease { DormantBWP-Config-r16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74402C1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ca-SlotOffset-r16                   </w:t>
      </w:r>
      <w:r w:rsidRPr="004057A7">
        <w:rPr>
          <w:rFonts w:ascii="Courier New" w:hAnsi="Courier New"/>
          <w:color w:val="993366"/>
          <w:sz w:val="16"/>
          <w:lang w:eastAsia="zh-CN"/>
        </w:rPr>
        <w:t>CHOICE</w:t>
      </w:r>
      <w:r w:rsidRPr="004057A7">
        <w:rPr>
          <w:rFonts w:ascii="Courier New" w:hAnsi="Courier New"/>
          <w:sz w:val="16"/>
          <w:lang w:eastAsia="zh-CN"/>
        </w:rPr>
        <w:t xml:space="preserve"> {</w:t>
      </w:r>
    </w:p>
    <w:p w14:paraId="5CE87AC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refSCS15kHz                         </w:t>
      </w:r>
      <w:r w:rsidRPr="004057A7">
        <w:rPr>
          <w:rFonts w:ascii="Courier New" w:hAnsi="Courier New"/>
          <w:color w:val="993366"/>
          <w:sz w:val="16"/>
          <w:lang w:eastAsia="zh-CN"/>
        </w:rPr>
        <w:t>INTEGER</w:t>
      </w:r>
      <w:r w:rsidRPr="004057A7">
        <w:rPr>
          <w:rFonts w:ascii="Courier New" w:hAnsi="Courier New"/>
          <w:sz w:val="16"/>
          <w:lang w:eastAsia="zh-CN"/>
        </w:rPr>
        <w:t xml:space="preserve"> (-2..2),</w:t>
      </w:r>
    </w:p>
    <w:p w14:paraId="5DBAC0B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refSCS30KHz                         </w:t>
      </w:r>
      <w:r w:rsidRPr="004057A7">
        <w:rPr>
          <w:rFonts w:ascii="Courier New" w:hAnsi="Courier New"/>
          <w:color w:val="993366"/>
          <w:sz w:val="16"/>
          <w:lang w:eastAsia="zh-CN"/>
        </w:rPr>
        <w:t>INTEGER</w:t>
      </w:r>
      <w:r w:rsidRPr="004057A7">
        <w:rPr>
          <w:rFonts w:ascii="Courier New" w:hAnsi="Courier New"/>
          <w:sz w:val="16"/>
          <w:lang w:eastAsia="zh-CN"/>
        </w:rPr>
        <w:t xml:space="preserve"> (-5..5),</w:t>
      </w:r>
    </w:p>
    <w:p w14:paraId="607F1A1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refSCS60KHz                         </w:t>
      </w:r>
      <w:r w:rsidRPr="004057A7">
        <w:rPr>
          <w:rFonts w:ascii="Courier New" w:hAnsi="Courier New"/>
          <w:color w:val="993366"/>
          <w:sz w:val="16"/>
          <w:lang w:eastAsia="zh-CN"/>
        </w:rPr>
        <w:t>INTEGER</w:t>
      </w:r>
      <w:r w:rsidRPr="004057A7">
        <w:rPr>
          <w:rFonts w:ascii="Courier New" w:hAnsi="Courier New"/>
          <w:sz w:val="16"/>
          <w:lang w:eastAsia="zh-CN"/>
        </w:rPr>
        <w:t xml:space="preserve"> (-10..10),</w:t>
      </w:r>
    </w:p>
    <w:p w14:paraId="0718013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refSCS120KHz                        </w:t>
      </w:r>
      <w:r w:rsidRPr="004057A7">
        <w:rPr>
          <w:rFonts w:ascii="Courier New" w:hAnsi="Courier New"/>
          <w:color w:val="993366"/>
          <w:sz w:val="16"/>
          <w:lang w:eastAsia="zh-CN"/>
        </w:rPr>
        <w:t>INTEGER</w:t>
      </w:r>
      <w:r w:rsidRPr="004057A7">
        <w:rPr>
          <w:rFonts w:ascii="Courier New" w:hAnsi="Courier New"/>
          <w:sz w:val="16"/>
          <w:lang w:eastAsia="zh-CN"/>
        </w:rPr>
        <w:t xml:space="preserve"> (-20..20)</w:t>
      </w:r>
    </w:p>
    <w:p w14:paraId="3EF3DBF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AsyncCA</w:t>
      </w:r>
    </w:p>
    <w:p w14:paraId="2C4B9BE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w:t>
      </w:r>
      <w:r w:rsidRPr="004057A7">
        <w:rPr>
          <w:rFonts w:ascii="Courier New" w:eastAsia="SimSun" w:hAnsi="Courier New"/>
          <w:sz w:val="16"/>
          <w:lang w:eastAsia="zh-CN"/>
        </w:rPr>
        <w:t>dummy2</w:t>
      </w:r>
      <w:r w:rsidRPr="004057A7">
        <w:rPr>
          <w:rFonts w:ascii="Courier New" w:hAnsi="Courier New"/>
          <w:sz w:val="16"/>
          <w:lang w:eastAsia="zh-CN"/>
        </w:rPr>
        <w:t xml:space="preserve">                              SetupRelease { </w:t>
      </w:r>
      <w:r w:rsidRPr="004057A7">
        <w:rPr>
          <w:rFonts w:ascii="Courier New" w:eastAsia="SimSun" w:hAnsi="Courier New"/>
          <w:sz w:val="16"/>
          <w:lang w:eastAsia="zh-CN"/>
        </w:rPr>
        <w:t>DummyJ</w:t>
      </w:r>
      <w:r w:rsidRPr="004057A7">
        <w:rPr>
          <w:rFonts w:ascii="Courier New" w:hAnsi="Courier New"/>
          <w:sz w:val="16"/>
          <w:lang w:eastAsia="zh-CN"/>
        </w:rPr>
        <w:t xml:space="preserve">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6BA7E33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intraCellGuardBandsDL-List-r16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(1..maxSCSs))</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IntraCellGuardBandsPerSCS-r16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S</w:t>
      </w:r>
    </w:p>
    <w:p w14:paraId="22C3FAE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intraCellGuardBandsUL-List-r16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(1..maxSCSs))</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IntraCellGuardBandsPerSCS-r16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S</w:t>
      </w:r>
    </w:p>
    <w:p w14:paraId="537D9F5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csi-RS-ValidationWithDCI-r16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556157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lte-CRS-PatternList1-r16            SetupRelease { LTE-CRS-PatternList-r16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22820F5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lte-CRS-PatternList2-r16            SetupRelease { LTE-CRS-PatternList-r16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729303F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crs-RateMatch-PerCORESETPoolIndex-r16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D0B537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enableTwoDefaultTCI-States-r16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68E2CD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enableDefaultTCI-StatePerCoresetPoolIndex-r16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75AEC7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enableBeamSwitchTiming-r16          </w:t>
      </w:r>
      <w:r w:rsidRPr="004057A7">
        <w:rPr>
          <w:rFonts w:ascii="Courier New" w:hAnsi="Courier New"/>
          <w:color w:val="993366"/>
          <w:sz w:val="16"/>
          <w:lang w:eastAsia="zh-CN"/>
        </w:rPr>
        <w:t>ENUMERATED</w:t>
      </w:r>
      <w:r w:rsidRPr="004057A7">
        <w:rPr>
          <w:rFonts w:ascii="Courier New" w:hAnsi="Courier New"/>
          <w:sz w:val="16"/>
          <w:lang w:eastAsia="zh-CN"/>
        </w:rPr>
        <w:t xml:space="preserve"> {true}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62DE86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cbg-TxDiffTBsProcessingType1-r16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7A3944C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cbg-TxDiffTBsProcessingType2-r16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20F86B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057A7">
        <w:rPr>
          <w:rFonts w:ascii="Courier New" w:hAnsi="Courier New"/>
          <w:sz w:val="16"/>
          <w:lang w:eastAsia="zh-CN"/>
        </w:rPr>
        <w:t xml:space="preserve">    </w:t>
      </w:r>
      <w:r w:rsidRPr="004057A7">
        <w:rPr>
          <w:rFonts w:ascii="Courier New" w:eastAsia="SimSun" w:hAnsi="Courier New"/>
          <w:sz w:val="16"/>
          <w:lang w:eastAsia="zh-CN"/>
        </w:rPr>
        <w:t>]],</w:t>
      </w:r>
    </w:p>
    <w:p w14:paraId="28AF016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5CD5A2B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directionalCollisionHandling-r16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AD100B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w:t>
      </w:r>
      <w:r w:rsidRPr="004057A7">
        <w:rPr>
          <w:rFonts w:ascii="Courier New" w:eastAsia="SimSun" w:hAnsi="Courier New"/>
          <w:sz w:val="16"/>
          <w:lang w:eastAsia="zh-CN"/>
        </w:rPr>
        <w:t>channelAccessConfig-r16</w:t>
      </w:r>
      <w:r w:rsidRPr="004057A7">
        <w:rPr>
          <w:rFonts w:ascii="Courier New" w:hAnsi="Courier New"/>
          <w:sz w:val="16"/>
          <w:lang w:eastAsia="zh-CN"/>
        </w:rPr>
        <w:t xml:space="preserve">             SetupRelease { </w:t>
      </w:r>
      <w:r w:rsidRPr="004057A7">
        <w:rPr>
          <w:rFonts w:ascii="Courier New" w:eastAsia="SimSun" w:hAnsi="Courier New"/>
          <w:sz w:val="16"/>
          <w:lang w:eastAsia="zh-CN"/>
        </w:rPr>
        <w:t>ChannelAccessConfig-</w:t>
      </w:r>
      <w:r w:rsidRPr="004057A7">
        <w:rPr>
          <w:rFonts w:ascii="Courier New" w:hAnsi="Courier New"/>
          <w:sz w:val="16"/>
          <w:lang w:eastAsia="zh-CN"/>
        </w:rPr>
        <w:t xml:space="preserve">r16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0F15D82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54114DC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36E23C7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nr-dl-PRS-PDC-Info-r17                 SetupRelease {NR-DL-PRS-PDC-Info-r17}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203755C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lastRenderedPageBreak/>
        <w:t xml:space="preserve">    semiStaticChannelAccessConfigUE-r17    SetupRelease {SemiStaticChannelAccessConfigUE-r17}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05E2D9B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mimoParam-r17                       SetupRelease {MIMOParam-r17}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6AC6DED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channelAccessMode2-r17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6A6032D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timeDomainHARQ-BundlingType1-r17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78ABC9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nrofHARQ-BundlingGroups-r17         </w:t>
      </w:r>
      <w:r w:rsidRPr="004057A7">
        <w:rPr>
          <w:rFonts w:ascii="Courier New" w:hAnsi="Courier New"/>
          <w:color w:val="993366"/>
          <w:sz w:val="16"/>
          <w:lang w:eastAsia="zh-CN"/>
        </w:rPr>
        <w:t>ENUMERATED</w:t>
      </w:r>
      <w:r w:rsidRPr="004057A7">
        <w:rPr>
          <w:rFonts w:ascii="Courier New" w:hAnsi="Courier New"/>
          <w:sz w:val="16"/>
          <w:lang w:eastAsia="zh-CN"/>
        </w:rPr>
        <w:t xml:space="preserve"> {n1, n2, n4}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7070E07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fdmed-ReceptionMulticast-r17        </w:t>
      </w:r>
      <w:r w:rsidRPr="004057A7">
        <w:rPr>
          <w:rFonts w:ascii="Courier New" w:hAnsi="Courier New"/>
          <w:color w:val="993366"/>
          <w:sz w:val="16"/>
          <w:lang w:eastAsia="zh-CN"/>
        </w:rPr>
        <w:t>ENUMERATED</w:t>
      </w:r>
      <w:r w:rsidRPr="004057A7">
        <w:rPr>
          <w:rFonts w:ascii="Courier New" w:hAnsi="Courier New"/>
          <w:sz w:val="16"/>
          <w:lang w:eastAsia="zh-CN"/>
        </w:rPr>
        <w:t xml:space="preserve"> {true}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355F19C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moreThanOneNackOnlyMode-r17         </w:t>
      </w:r>
      <w:r w:rsidRPr="004057A7">
        <w:rPr>
          <w:rFonts w:ascii="Courier New" w:hAnsi="Courier New"/>
          <w:color w:val="993366"/>
          <w:sz w:val="16"/>
          <w:lang w:eastAsia="zh-CN"/>
        </w:rPr>
        <w:t>ENUMERATED</w:t>
      </w:r>
      <w:r w:rsidRPr="004057A7">
        <w:rPr>
          <w:rFonts w:ascii="Courier New" w:hAnsi="Courier New"/>
          <w:sz w:val="16"/>
          <w:lang w:eastAsia="zh-CN"/>
        </w:rPr>
        <w:t xml:space="preserve"> {mode2}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S</w:t>
      </w:r>
    </w:p>
    <w:p w14:paraId="1C6BDEB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tci-ActivatedConfig-r17             TCI-ActivatedConfig-r17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TCI_ActivatedConfig</w:t>
      </w:r>
    </w:p>
    <w:p w14:paraId="714B4DD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directionalCollisionHandling-DC-r17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70F648F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lte-NeighCellsCRS-AssistInfoList-r17  SetupRelease { LTE-NeighCellsCRS-AssistInfoList-r17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335ACC9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3D672C4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3A1B33F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lte-NeighCellsCRS-Assumptions-r17   </w:t>
      </w:r>
      <w:r w:rsidRPr="004057A7">
        <w:rPr>
          <w:rFonts w:ascii="Courier New" w:hAnsi="Courier New"/>
          <w:color w:val="993366"/>
          <w:sz w:val="16"/>
          <w:lang w:eastAsia="zh-CN"/>
        </w:rPr>
        <w:t>ENUMERATED</w:t>
      </w:r>
      <w:r w:rsidRPr="004057A7">
        <w:rPr>
          <w:rFonts w:ascii="Courier New" w:hAnsi="Courier New"/>
          <w:sz w:val="16"/>
          <w:lang w:eastAsia="zh-CN"/>
        </w:rPr>
        <w:t xml:space="preserve"> {false}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40A5EBE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38575D2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0A9D540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crossCarrierSchedulingConfigRelease-r17 </w:t>
      </w:r>
      <w:r w:rsidRPr="004057A7">
        <w:rPr>
          <w:rFonts w:ascii="Courier New" w:hAnsi="Courier New"/>
          <w:color w:val="993366"/>
          <w:sz w:val="16"/>
          <w:lang w:eastAsia="zh-CN"/>
        </w:rPr>
        <w:t>ENUMERATED</w:t>
      </w:r>
      <w:r w:rsidRPr="004057A7">
        <w:rPr>
          <w:rFonts w:ascii="Courier New" w:hAnsi="Courier New"/>
          <w:sz w:val="16"/>
          <w:lang w:eastAsia="zh-CN"/>
        </w:rPr>
        <w:t xml:space="preserve"> {true}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50AE10A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40C1844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5AFD493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multiPDSCH-PerSlotType1-CB-r17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disabled}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41EE117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6520668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27095B2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lte-CRS-PatternList3-r18            SetupRelease { LTE-CRS-PatternList-r16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2CF9A28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lte-CRS-PatternList4-r18            SetupRelease { LTE-CRS-PatternList-r16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7FDE09C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pdcch-CandidateReceptionWithCRS-Overlap-r18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42B3D7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cjt-Scheme-PDSCH-r18                </w:t>
      </w:r>
      <w:r w:rsidRPr="004057A7">
        <w:rPr>
          <w:rFonts w:ascii="Courier New" w:hAnsi="Courier New"/>
          <w:color w:val="993366"/>
          <w:sz w:val="16"/>
          <w:lang w:eastAsia="zh-CN"/>
        </w:rPr>
        <w:t>ENUMERATED</w:t>
      </w:r>
      <w:r w:rsidRPr="004057A7">
        <w:rPr>
          <w:rFonts w:ascii="Courier New" w:hAnsi="Courier New"/>
          <w:sz w:val="16"/>
          <w:lang w:eastAsia="zh-CN"/>
        </w:rPr>
        <w:t xml:space="preserve"> {cjtSchemeA, cjtSchemeB}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9E0D99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tag2-r18                            Tag2-r18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209336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cellDTX-DRX-Config-r18              SetupRelease { CellDTX-DRX-Config-r18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0605C85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positionInDCI-cellDTRX-r18          </w:t>
      </w:r>
      <w:r w:rsidRPr="004057A7">
        <w:rPr>
          <w:rFonts w:ascii="Courier New" w:hAnsi="Courier New"/>
          <w:color w:val="993366"/>
          <w:sz w:val="16"/>
          <w:lang w:eastAsia="zh-CN"/>
        </w:rPr>
        <w:t>INTEGER</w:t>
      </w:r>
      <w:r w:rsidRPr="004057A7">
        <w:rPr>
          <w:rFonts w:ascii="Courier New" w:hAnsi="Courier New"/>
          <w:sz w:val="16"/>
          <w:lang w:eastAsia="zh-CN"/>
        </w:rPr>
        <w:t xml:space="preserve"> (0..maxDCI-2-9-Size-1-r18)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26E2935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cellDTX-DRX-L1activation-r18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5D3BF24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w:t>
      </w:r>
      <w:r w:rsidRPr="004057A7">
        <w:rPr>
          <w:rFonts w:ascii="Courier New" w:eastAsia="MS Mincho" w:hAnsi="Courier New"/>
          <w:sz w:val="16"/>
          <w:lang w:eastAsia="zh-CN"/>
        </w:rPr>
        <w:t>mc-DCI-SetOfCellsToAddModList-r18</w:t>
      </w:r>
      <w:r w:rsidRPr="004057A7">
        <w:rPr>
          <w:rFonts w:ascii="Courier New" w:hAnsi="Courier New"/>
          <w:sz w:val="16"/>
          <w:lang w:eastAsia="zh-CN"/>
        </w:rPr>
        <w:t xml:space="preserve">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(1..maxNrofSetsOfCells-r18))</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MC-DCI-SetOfCells-r18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5FCAA76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w:t>
      </w:r>
      <w:r w:rsidRPr="004057A7">
        <w:rPr>
          <w:rFonts w:ascii="Courier New" w:eastAsia="MS Mincho" w:hAnsi="Courier New"/>
          <w:sz w:val="16"/>
          <w:lang w:eastAsia="zh-CN"/>
        </w:rPr>
        <w:t>mc-DCI-SetOfCellsToReleaseList-r18</w:t>
      </w:r>
      <w:r w:rsidRPr="004057A7">
        <w:rPr>
          <w:rFonts w:ascii="Courier New" w:hAnsi="Courier New"/>
          <w:sz w:val="16"/>
          <w:lang w:eastAsia="zh-CN"/>
        </w:rPr>
        <w:t xml:space="preserve">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(1..maxNrofSetsOfCells-r18))</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SetOfCellsId-r18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7C84B57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0A32860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4F4C6E5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mimoParam-v1850                     SetupRelease {MIMOParam-v1850}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423106F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6DE5475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0FEF8A8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mc-DCI-SetOfCellsToAddModListExt-v1900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(1..maxNrofSetsOfCells-r18))</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MC-DCI-SetOfCellsExt-v1900</w:t>
      </w:r>
    </w:p>
    <w:p w14:paraId="73A1814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15E8874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mimoParam-v1900                     SetupRelease {MIMOParam-v1900}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1499D78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servingCellMO-OD-r19                MeasObjectId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MeasObjectOD</w:t>
      </w:r>
    </w:p>
    <w:p w14:paraId="6CED323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cjt-Scheme-PDSCH-v1900              </w:t>
      </w:r>
      <w:r w:rsidRPr="004057A7">
        <w:rPr>
          <w:rFonts w:ascii="Courier New" w:hAnsi="Courier New"/>
          <w:color w:val="993366"/>
          <w:sz w:val="16"/>
          <w:lang w:eastAsia="zh-CN"/>
        </w:rPr>
        <w:t>ENUMERATED</w:t>
      </w:r>
      <w:r w:rsidRPr="004057A7">
        <w:rPr>
          <w:rFonts w:ascii="Courier New" w:hAnsi="Courier New"/>
          <w:sz w:val="16"/>
          <w:lang w:eastAsia="zh-CN"/>
        </w:rPr>
        <w:t xml:space="preserve"> {cjt-SchemeC, cjt-SchemeD, cjt-SchemeE}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62AD988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ntn-RedcapPrioritizeUL-Dynamic-r19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38C1D78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ntn-RedcapPrioritizeUL-Semistatic-r19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7F751C8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4AD3FE0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41C5E33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FAA41B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Tag2-r18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21A8050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tag2-Id-r18                         TAG-Id,</w:t>
      </w:r>
    </w:p>
    <w:p w14:paraId="45D6184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tag2-flag-r18                       </w:t>
      </w:r>
      <w:r w:rsidRPr="004057A7">
        <w:rPr>
          <w:rFonts w:ascii="Courier New" w:hAnsi="Courier New"/>
          <w:color w:val="993366"/>
          <w:sz w:val="16"/>
          <w:lang w:eastAsia="zh-CN"/>
        </w:rPr>
        <w:t>BOOLEAN</w:t>
      </w:r>
      <w:r w:rsidRPr="004057A7">
        <w:rPr>
          <w:rFonts w:ascii="Courier New" w:hAnsi="Courier New"/>
          <w:sz w:val="16"/>
          <w:lang w:eastAsia="zh-CN"/>
        </w:rPr>
        <w:t>,</w:t>
      </w:r>
    </w:p>
    <w:p w14:paraId="416DB50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n-TimingAdvanceOffset2-r18          </w:t>
      </w:r>
      <w:r w:rsidRPr="004057A7">
        <w:rPr>
          <w:rFonts w:ascii="Courier New" w:hAnsi="Courier New"/>
          <w:color w:val="993366"/>
          <w:sz w:val="16"/>
          <w:lang w:eastAsia="zh-CN"/>
        </w:rPr>
        <w:t>ENUMERATED</w:t>
      </w:r>
      <w:r w:rsidRPr="004057A7">
        <w:rPr>
          <w:rFonts w:ascii="Courier New" w:hAnsi="Courier New"/>
          <w:sz w:val="16"/>
          <w:lang w:eastAsia="zh-CN"/>
        </w:rPr>
        <w:t xml:space="preserve"> { n0, n25600, n39936, spare1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S</w:t>
      </w:r>
    </w:p>
    <w:p w14:paraId="28C7B77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10D576B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8373BD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lastRenderedPageBreak/>
        <w:t xml:space="preserve">UplinkConfig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29FEA0C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initialUplinkBWP                    BWP-UplinkDedicated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286A188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uplinkBWP-ToReleaseList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(1..maxNrofBWPs))</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BWP-Id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093BDC0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uplinkBWP-ToAddModList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(1..maxNrofBWPs))</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BWP-Uplink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587471A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firstActiveUplinkBWP-Id             BWP-Id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SyncAndCellAdd</w:t>
      </w:r>
    </w:p>
    <w:p w14:paraId="0638D23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pusch-ServingCellConfig             SetupRelease { PUSCH-ServingCellConfig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4CE614F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carrierSwitching                    SetupRelease { SRS-CarrierSwitching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31BF71B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187B655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50EB498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powerBoostPi2BPSK                   </w:t>
      </w:r>
      <w:r w:rsidRPr="004057A7">
        <w:rPr>
          <w:rFonts w:ascii="Courier New" w:hAnsi="Courier New"/>
          <w:color w:val="993366"/>
          <w:sz w:val="16"/>
          <w:lang w:eastAsia="zh-CN"/>
        </w:rPr>
        <w:t>BOOLEAN</w:t>
      </w: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6D702C6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uplinkChannelBW-PerSCS-List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(1..maxSCSs))</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SCS-SpecificCarrier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S</w:t>
      </w:r>
    </w:p>
    <w:p w14:paraId="0364A1B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469CE72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0C5BF4A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enablePL-RS-UpdateForPUSCH-SRS-r16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3EC529F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enableDefaultBeamPL-ForPUSCH0-0-r16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2CE8DD2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enableDefaultBeamPL-ForPUCCH-r16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7C77E50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enableDefaultBeamPL-ForSRS-r16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E99ED3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uplinkTxSwitching-r16               SetupRelease { UplinkTxSwitching-r16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122D851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mpr-PowerBoost-FR2-r16              </w:t>
      </w:r>
      <w:r w:rsidRPr="004057A7">
        <w:rPr>
          <w:rFonts w:ascii="Courier New" w:hAnsi="Courier New"/>
          <w:color w:val="993366"/>
          <w:sz w:val="16"/>
          <w:lang w:eastAsia="zh-CN"/>
        </w:rPr>
        <w:t>ENUMERATED</w:t>
      </w:r>
      <w:r w:rsidRPr="004057A7">
        <w:rPr>
          <w:rFonts w:ascii="Courier New" w:hAnsi="Courier New"/>
          <w:sz w:val="16"/>
          <w:lang w:eastAsia="zh-CN"/>
        </w:rPr>
        <w:t xml:space="preserve"> {true}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7757625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6E65DE5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55102F0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zh-CN"/>
        </w:rPr>
      </w:pPr>
      <w:r w:rsidRPr="004057A7">
        <w:rPr>
          <w:rFonts w:ascii="Courier New" w:hAnsi="Courier New"/>
          <w:sz w:val="16"/>
          <w:lang w:eastAsia="zh-CN"/>
        </w:rPr>
        <w:t xml:space="preserve">    srs-PosTx-Hopping-r18               SetupRelease { SRS-PosTx-Hopping-r18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68E94E5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enablePL-RS-UpdateForType1CG-PUSCH-r18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596FA39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powerBoostPi2BPSK-r18               </w:t>
      </w:r>
      <w:r w:rsidRPr="004057A7">
        <w:rPr>
          <w:rFonts w:ascii="Courier New" w:hAnsi="Courier New"/>
          <w:color w:val="993366"/>
          <w:sz w:val="16"/>
          <w:lang w:eastAsia="zh-CN"/>
        </w:rPr>
        <w:t>BOOLEAN</w:t>
      </w: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2AE4C4D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powerBoostQPSK-r18                  </w:t>
      </w:r>
      <w:r w:rsidRPr="004057A7">
        <w:rPr>
          <w:rFonts w:ascii="Courier New" w:hAnsi="Courier New"/>
          <w:color w:val="993366"/>
          <w:sz w:val="16"/>
          <w:lang w:eastAsia="zh-CN"/>
        </w:rPr>
        <w:t>BOOLEAN</w:t>
      </w: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255FF07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6C985A2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2BC72CA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30831F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DummyJ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3C71DF3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maxEnergyDetectionThreshold-r16         </w:t>
      </w:r>
      <w:r w:rsidRPr="004057A7">
        <w:rPr>
          <w:rFonts w:ascii="Courier New" w:hAnsi="Courier New"/>
          <w:color w:val="993366"/>
          <w:sz w:val="16"/>
          <w:lang w:eastAsia="zh-CN"/>
        </w:rPr>
        <w:t>INTEGER</w:t>
      </w:r>
      <w:r w:rsidRPr="004057A7">
        <w:rPr>
          <w:rFonts w:ascii="Courier New" w:hAnsi="Courier New"/>
          <w:sz w:val="16"/>
          <w:lang w:eastAsia="zh-CN"/>
        </w:rPr>
        <w:t>(-85..-52),</w:t>
      </w:r>
    </w:p>
    <w:p w14:paraId="778E39C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energyDetectionThresholdOffset-r16      </w:t>
      </w:r>
      <w:r w:rsidRPr="004057A7">
        <w:rPr>
          <w:rFonts w:ascii="Courier New" w:hAnsi="Courier New"/>
          <w:color w:val="993366"/>
          <w:sz w:val="16"/>
          <w:lang w:eastAsia="zh-CN"/>
        </w:rPr>
        <w:t>INTEGER</w:t>
      </w:r>
      <w:r w:rsidRPr="004057A7">
        <w:rPr>
          <w:rFonts w:ascii="Courier New" w:hAnsi="Courier New"/>
          <w:sz w:val="16"/>
          <w:lang w:eastAsia="zh-CN"/>
        </w:rPr>
        <w:t xml:space="preserve"> (-20..-13),</w:t>
      </w:r>
    </w:p>
    <w:p w14:paraId="264C0CA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ul-toDL-COT-SharingED-Threshold-r16     </w:t>
      </w:r>
      <w:r w:rsidRPr="004057A7">
        <w:rPr>
          <w:rFonts w:ascii="Courier New" w:hAnsi="Courier New"/>
          <w:color w:val="993366"/>
          <w:sz w:val="16"/>
          <w:lang w:eastAsia="zh-CN"/>
        </w:rPr>
        <w:t>INTEGER</w:t>
      </w:r>
      <w:r w:rsidRPr="004057A7">
        <w:rPr>
          <w:rFonts w:ascii="Courier New" w:hAnsi="Courier New"/>
          <w:sz w:val="16"/>
          <w:lang w:eastAsia="zh-CN"/>
        </w:rPr>
        <w:t xml:space="preserve"> (-85..-52)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4E8DDEF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absenceOfAnyOtherTechnology-r16         </w:t>
      </w:r>
      <w:r w:rsidRPr="004057A7">
        <w:rPr>
          <w:rFonts w:ascii="Courier New" w:hAnsi="Courier New"/>
          <w:color w:val="993366"/>
          <w:sz w:val="16"/>
          <w:lang w:eastAsia="zh-CN"/>
        </w:rPr>
        <w:t>ENUMERATED</w:t>
      </w:r>
      <w:r w:rsidRPr="004057A7">
        <w:rPr>
          <w:rFonts w:ascii="Courier New" w:hAnsi="Courier New"/>
          <w:sz w:val="16"/>
          <w:lang w:eastAsia="zh-CN"/>
        </w:rPr>
        <w:t xml:space="preserve"> {true}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33B0BA4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1DE7D16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158FD1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ChannelAccessConfig-r16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2DF2165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energyDetectionConfig-r16           </w:t>
      </w:r>
      <w:r w:rsidRPr="004057A7">
        <w:rPr>
          <w:rFonts w:ascii="Courier New" w:hAnsi="Courier New"/>
          <w:color w:val="993366"/>
          <w:sz w:val="16"/>
          <w:lang w:eastAsia="zh-CN"/>
        </w:rPr>
        <w:t>CHOICE</w:t>
      </w:r>
      <w:r w:rsidRPr="004057A7">
        <w:rPr>
          <w:rFonts w:ascii="Courier New" w:hAnsi="Courier New"/>
          <w:sz w:val="16"/>
          <w:lang w:eastAsia="zh-CN"/>
        </w:rPr>
        <w:t xml:space="preserve"> {</w:t>
      </w:r>
    </w:p>
    <w:p w14:paraId="3B4F461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maxEnergyDetectionThreshold-r16         </w:t>
      </w:r>
      <w:r w:rsidRPr="004057A7">
        <w:rPr>
          <w:rFonts w:ascii="Courier New" w:hAnsi="Courier New"/>
          <w:color w:val="993366"/>
          <w:sz w:val="16"/>
          <w:lang w:eastAsia="zh-CN"/>
        </w:rPr>
        <w:t>INTEGER</w:t>
      </w:r>
      <w:r w:rsidRPr="004057A7">
        <w:rPr>
          <w:rFonts w:ascii="Courier New" w:hAnsi="Courier New"/>
          <w:sz w:val="16"/>
          <w:lang w:eastAsia="zh-CN"/>
        </w:rPr>
        <w:t xml:space="preserve"> (-85..-52),</w:t>
      </w:r>
    </w:p>
    <w:p w14:paraId="6B41D02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energyDetectionThresholdOffset-r16      </w:t>
      </w:r>
      <w:r w:rsidRPr="004057A7">
        <w:rPr>
          <w:rFonts w:ascii="Courier New" w:hAnsi="Courier New"/>
          <w:color w:val="993366"/>
          <w:sz w:val="16"/>
          <w:lang w:eastAsia="zh-CN"/>
        </w:rPr>
        <w:t>INTEGER</w:t>
      </w:r>
      <w:r w:rsidRPr="004057A7">
        <w:rPr>
          <w:rFonts w:ascii="Courier New" w:hAnsi="Courier New"/>
          <w:sz w:val="16"/>
          <w:lang w:eastAsia="zh-CN"/>
        </w:rPr>
        <w:t xml:space="preserve"> (-13..20)</w:t>
      </w:r>
    </w:p>
    <w:p w14:paraId="56DC420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5ADE3E7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ul-toDL-COT-SharingED-Threshold-r16         </w:t>
      </w:r>
      <w:r w:rsidRPr="004057A7">
        <w:rPr>
          <w:rFonts w:ascii="Courier New" w:hAnsi="Courier New"/>
          <w:color w:val="993366"/>
          <w:sz w:val="16"/>
          <w:lang w:eastAsia="zh-CN"/>
        </w:rPr>
        <w:t>INTEGER</w:t>
      </w:r>
      <w:r w:rsidRPr="004057A7">
        <w:rPr>
          <w:rFonts w:ascii="Courier New" w:hAnsi="Courier New"/>
          <w:sz w:val="16"/>
          <w:lang w:eastAsia="zh-CN"/>
        </w:rPr>
        <w:t xml:space="preserve"> (-85..-52)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B103ED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absenceOfAnyOtherTechnology-r16             </w:t>
      </w:r>
      <w:r w:rsidRPr="004057A7">
        <w:rPr>
          <w:rFonts w:ascii="Courier New" w:hAnsi="Courier New"/>
          <w:color w:val="993366"/>
          <w:sz w:val="16"/>
          <w:lang w:eastAsia="zh-CN"/>
        </w:rPr>
        <w:t>ENUMERATED</w:t>
      </w:r>
      <w:r w:rsidRPr="004057A7">
        <w:rPr>
          <w:rFonts w:ascii="Courier New" w:hAnsi="Courier New"/>
          <w:sz w:val="16"/>
          <w:lang w:eastAsia="zh-CN"/>
        </w:rPr>
        <w:t xml:space="preserve"> {true}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59479A7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2AFEAC3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720942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IntraCellGuardBandsPerSCS-r16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07E0EA3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guardBandSCS-r16                       SubcarrierSpacing,</w:t>
      </w:r>
    </w:p>
    <w:p w14:paraId="5A8653D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intraCellGuardBands-r16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(1..4))</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GuardBand-r16</w:t>
      </w:r>
    </w:p>
    <w:p w14:paraId="6E4A3AD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30C1042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7C849B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GuardBand-r16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59C0E89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startCRB-r16                          </w:t>
      </w:r>
      <w:r w:rsidRPr="004057A7">
        <w:rPr>
          <w:rFonts w:ascii="Courier New" w:hAnsi="Courier New"/>
          <w:color w:val="993366"/>
          <w:sz w:val="16"/>
          <w:lang w:eastAsia="zh-CN"/>
        </w:rPr>
        <w:t>INTEGER</w:t>
      </w:r>
      <w:r w:rsidRPr="004057A7">
        <w:rPr>
          <w:rFonts w:ascii="Courier New" w:hAnsi="Courier New"/>
          <w:sz w:val="16"/>
          <w:lang w:eastAsia="zh-CN"/>
        </w:rPr>
        <w:t xml:space="preserve"> (0..274),</w:t>
      </w:r>
    </w:p>
    <w:p w14:paraId="58A8C80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nrofCRBs-r16                          </w:t>
      </w:r>
      <w:r w:rsidRPr="004057A7">
        <w:rPr>
          <w:rFonts w:ascii="Courier New" w:hAnsi="Courier New"/>
          <w:color w:val="993366"/>
          <w:sz w:val="16"/>
          <w:lang w:eastAsia="zh-CN"/>
        </w:rPr>
        <w:t>INTEGER</w:t>
      </w:r>
      <w:r w:rsidRPr="004057A7">
        <w:rPr>
          <w:rFonts w:ascii="Courier New" w:hAnsi="Courier New"/>
          <w:sz w:val="16"/>
          <w:lang w:eastAsia="zh-CN"/>
        </w:rPr>
        <w:t xml:space="preserve"> (0..15)</w:t>
      </w:r>
    </w:p>
    <w:p w14:paraId="5E0F353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087A974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209DC5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DormancyGroupID-r16 ::=         </w:t>
      </w:r>
      <w:r w:rsidRPr="004057A7">
        <w:rPr>
          <w:rFonts w:ascii="Courier New" w:hAnsi="Courier New"/>
          <w:color w:val="993366"/>
          <w:sz w:val="16"/>
          <w:lang w:eastAsia="zh-CN"/>
        </w:rPr>
        <w:t>INTEGER</w:t>
      </w:r>
      <w:r w:rsidRPr="004057A7">
        <w:rPr>
          <w:rFonts w:ascii="Courier New" w:hAnsi="Courier New"/>
          <w:sz w:val="16"/>
          <w:lang w:eastAsia="zh-CN"/>
        </w:rPr>
        <w:t xml:space="preserve"> (0..4)</w:t>
      </w:r>
    </w:p>
    <w:p w14:paraId="2F56471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BF1857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DormantBWP-Config-r16::=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1B99C66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dormantBWP-Id-r16                      BWP-Id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755C27C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withinActiveTimeConfig-r16             SetupRelease { WithinActiveTimeConfig-r16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6B6F653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outsideActiveTimeConfig-r16            SetupRelease { OutsideActiveTimeConfig-r16 }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2B8A0FE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6A90B13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BEB497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WithinActiveTimeConfig-r16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1C6E6D2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firstWithinActiveTimeBWP-Id-r16         BWP-Id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535EC5A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dormancyGroupWithinActiveTime-r16       DormancyGroupID-r16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75D1E9B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10FF0A7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3411EB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OutsideActiveTimeConfig-r16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1444481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firstOutsideActiveTimeBWP-Id-r16        BWP-Id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M</w:t>
      </w:r>
    </w:p>
    <w:p w14:paraId="1A8F877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dormancyGroupOutsideActiveTime-r16      DormancyGroupID-r16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F4D58B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2550646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829998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UplinkTxSwitching-r16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0EF42B3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uplinkTxSwitchingPeriodLocation-r16    </w:t>
      </w:r>
      <w:r w:rsidRPr="004057A7">
        <w:rPr>
          <w:rFonts w:ascii="Courier New" w:hAnsi="Courier New"/>
          <w:color w:val="993366"/>
          <w:sz w:val="16"/>
          <w:lang w:eastAsia="zh-CN"/>
        </w:rPr>
        <w:t>BOOLEAN</w:t>
      </w:r>
      <w:r w:rsidRPr="004057A7">
        <w:rPr>
          <w:rFonts w:ascii="Courier New" w:hAnsi="Courier New"/>
          <w:sz w:val="16"/>
          <w:lang w:eastAsia="zh-CN"/>
        </w:rPr>
        <w:t>,</w:t>
      </w:r>
    </w:p>
    <w:p w14:paraId="482A758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uplinkTxSwitchingCarrier-r16           </w:t>
      </w:r>
      <w:r w:rsidRPr="004057A7">
        <w:rPr>
          <w:rFonts w:ascii="Courier New" w:hAnsi="Courier New"/>
          <w:color w:val="993366"/>
          <w:sz w:val="16"/>
          <w:lang w:eastAsia="zh-CN"/>
        </w:rPr>
        <w:t>ENUMERATED</w:t>
      </w:r>
      <w:r w:rsidRPr="004057A7">
        <w:rPr>
          <w:rFonts w:ascii="Courier New" w:hAnsi="Courier New"/>
          <w:sz w:val="16"/>
          <w:lang w:eastAsia="zh-CN"/>
        </w:rPr>
        <w:t xml:space="preserve"> {carrier1, carrier2}</w:t>
      </w:r>
    </w:p>
    <w:p w14:paraId="1FECB89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5772DAF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C47FD1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MIMOParam-r17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20C54BC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additionalPCI-ToAddModList-r17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(1..maxNrofAdditionalPCI-r17))</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SSB-MTC-AdditionalPCI-r17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4BF7C9E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additionalPCI-ToReleaseList-r17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(1..maxNrofAdditionalPCI-r17))</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AdditionalPCIIndex-r17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7C09BC3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unifiedTCI-StateType-r17           </w:t>
      </w:r>
      <w:r w:rsidRPr="004057A7">
        <w:rPr>
          <w:rFonts w:ascii="Courier New" w:hAnsi="Courier New"/>
          <w:color w:val="993366"/>
          <w:sz w:val="16"/>
          <w:lang w:eastAsia="zh-CN"/>
        </w:rPr>
        <w:t>ENUMERATED</w:t>
      </w:r>
      <w:r w:rsidRPr="004057A7">
        <w:rPr>
          <w:rFonts w:ascii="Courier New" w:hAnsi="Courier New"/>
          <w:sz w:val="16"/>
          <w:lang w:eastAsia="zh-CN"/>
        </w:rPr>
        <w:t xml:space="preserve"> {separate, joint}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C86A29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uplink-PowerControlToAddModList-r17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(1..maxUL-TCI-r17))</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Uplink-powerControl-r17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741914A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uplink-PowerControlToReleaseList-r17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(1..maxUL-TCI-r17))</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Uplink-powerControlId-r17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013A770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sfnSchemePDCCH-r17                 </w:t>
      </w:r>
      <w:r w:rsidRPr="004057A7">
        <w:rPr>
          <w:rFonts w:ascii="Courier New" w:hAnsi="Courier New"/>
          <w:color w:val="993366"/>
          <w:sz w:val="16"/>
          <w:lang w:eastAsia="zh-CN"/>
        </w:rPr>
        <w:t>ENUMERATED</w:t>
      </w:r>
      <w:r w:rsidRPr="004057A7">
        <w:rPr>
          <w:rFonts w:ascii="Courier New" w:hAnsi="Courier New"/>
          <w:sz w:val="16"/>
          <w:lang w:eastAsia="zh-CN"/>
        </w:rPr>
        <w:t xml:space="preserve"> {sfnSchemeA,sfnSchemeB}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3AF4328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sfnSchemePDSCH-r17                 </w:t>
      </w:r>
      <w:r w:rsidRPr="004057A7">
        <w:rPr>
          <w:rFonts w:ascii="Courier New" w:hAnsi="Courier New"/>
          <w:color w:val="993366"/>
          <w:sz w:val="16"/>
          <w:lang w:eastAsia="zh-CN"/>
        </w:rPr>
        <w:t>ENUMERATED</w:t>
      </w:r>
      <w:r w:rsidRPr="004057A7">
        <w:rPr>
          <w:rFonts w:ascii="Courier New" w:hAnsi="Courier New"/>
          <w:sz w:val="16"/>
          <w:lang w:eastAsia="zh-CN"/>
        </w:rPr>
        <w:t xml:space="preserve"> {sfnSchemeA,sfnSchemeB}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45429A9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27307CD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A32785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MIMOParam-v1850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4D3E429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additionalTDDConfig-perPCI-ToAddModList-r18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(1..maxNrofAdditionalPCI-r17))</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AdditionalTDDConfig-perPCI-ToAddMod-r18</w:t>
      </w:r>
    </w:p>
    <w:p w14:paraId="688E920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2TA-TDD-Only</w:t>
      </w:r>
    </w:p>
    <w:p w14:paraId="4084B5D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additionalTDDConfig-perPCI-ToReleaseList-r18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(1..maxNrofAdditionalPCI-r17))</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AdditionalPCIIndex-r17</w:t>
      </w:r>
    </w:p>
    <w:p w14:paraId="3E41B64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79FA973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1D87CF2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E22F19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MIMOParam-v1900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1D9B39A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uplink-PowerControlToAddModListExt-v1910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(1..maxUL-TCI-r17))</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Uplink-powerControlExt-v1900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N</w:t>
      </w:r>
    </w:p>
    <w:p w14:paraId="6700533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w:t>
      </w:r>
    </w:p>
    <w:p w14:paraId="1285A67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2C4F3D1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6E7F88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AdditionalTDDConfig-perPCI-ToAddMod-r18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3C36CE2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additionalTDDConfig-Index-r18                     AdditionalPCIIndex-r17,</w:t>
      </w:r>
    </w:p>
    <w:p w14:paraId="1D8E958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tdd-UL-DL-ConfigurationCommon-r18                 TDD-UL-DL-ConfigCommon</w:t>
      </w:r>
    </w:p>
    <w:p w14:paraId="020BA8E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145B4A4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D3CA37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MC-DCI-SetOfCells-r18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6A58D74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    setOfCellsId-r18                   SetOfCellsId-r18,</w:t>
      </w:r>
    </w:p>
    <w:p w14:paraId="6D4711E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lastRenderedPageBreak/>
        <w:t xml:space="preserve">    </w:t>
      </w:r>
      <w:r w:rsidRPr="004057A7">
        <w:rPr>
          <w:rFonts w:ascii="Courier New" w:eastAsia="MS Mincho" w:hAnsi="Courier New"/>
          <w:sz w:val="16"/>
          <w:lang w:eastAsia="zh-CN"/>
        </w:rPr>
        <w:t>nCI-Value-r18</w:t>
      </w:r>
      <w:r w:rsidRPr="004057A7">
        <w:rPr>
          <w:rFonts w:ascii="Courier New" w:hAnsi="Courier New"/>
          <w:sz w:val="16"/>
          <w:lang w:eastAsia="zh-CN"/>
        </w:rPr>
        <w:t xml:space="preserve">                      </w:t>
      </w:r>
      <w:r w:rsidRPr="004057A7">
        <w:rPr>
          <w:rFonts w:ascii="Courier New" w:hAnsi="Courier New"/>
          <w:color w:val="993366"/>
          <w:sz w:val="16"/>
          <w:lang w:eastAsia="zh-CN"/>
        </w:rPr>
        <w:t>INTEGER</w:t>
      </w:r>
      <w:r w:rsidRPr="004057A7">
        <w:rPr>
          <w:rFonts w:ascii="Courier New" w:hAnsi="Courier New"/>
          <w:sz w:val="16"/>
          <w:lang w:eastAsia="zh-CN"/>
        </w:rPr>
        <w:t xml:space="preserve"> (0..7),</w:t>
      </w:r>
    </w:p>
    <w:p w14:paraId="5A86F90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zh-CN"/>
        </w:rPr>
      </w:pPr>
      <w:r w:rsidRPr="004057A7">
        <w:rPr>
          <w:rFonts w:ascii="Courier New" w:hAnsi="Courier New"/>
          <w:sz w:val="16"/>
          <w:lang w:eastAsia="zh-CN"/>
        </w:rPr>
        <w:t xml:space="preserve">    </w:t>
      </w:r>
      <w:r w:rsidRPr="004057A7">
        <w:rPr>
          <w:rFonts w:ascii="Courier New" w:eastAsia="MS Mincho" w:hAnsi="Courier New"/>
          <w:sz w:val="16"/>
          <w:lang w:eastAsia="zh-CN"/>
        </w:rPr>
        <w:t>scheduledCellListDCI-1-3-r18</w:t>
      </w:r>
      <w:r w:rsidRPr="004057A7">
        <w:rPr>
          <w:rFonts w:ascii="Courier New" w:hAnsi="Courier New"/>
          <w:sz w:val="16"/>
          <w:lang w:eastAsia="zh-CN"/>
        </w:rPr>
        <w:t xml:space="preserve">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(2..maxNrofCellsInSet-r18))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ServCellIndex</w:t>
      </w: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70D46A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zh-CN"/>
        </w:rPr>
      </w:pPr>
      <w:r w:rsidRPr="004057A7">
        <w:rPr>
          <w:rFonts w:ascii="Courier New" w:hAnsi="Courier New"/>
          <w:sz w:val="16"/>
          <w:lang w:eastAsia="zh-CN"/>
        </w:rPr>
        <w:t xml:space="preserve">    </w:t>
      </w:r>
      <w:r w:rsidRPr="004057A7">
        <w:rPr>
          <w:rFonts w:ascii="Courier New" w:eastAsia="MS Mincho" w:hAnsi="Courier New"/>
          <w:sz w:val="16"/>
          <w:lang w:eastAsia="zh-CN"/>
        </w:rPr>
        <w:t>scheduledCellListDCI-0-3-r18</w:t>
      </w:r>
      <w:r w:rsidRPr="004057A7">
        <w:rPr>
          <w:rFonts w:ascii="Courier New" w:hAnsi="Courier New"/>
          <w:sz w:val="16"/>
          <w:lang w:eastAsia="zh-CN"/>
        </w:rPr>
        <w:t xml:space="preserve">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(2..maxNrofCellsInSet-r18))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ServCellIndex</w:t>
      </w: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235C7A3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zh-CN"/>
        </w:rPr>
      </w:pPr>
      <w:r w:rsidRPr="004057A7">
        <w:rPr>
          <w:rFonts w:ascii="Courier New" w:hAnsi="Courier New"/>
          <w:sz w:val="16"/>
          <w:lang w:eastAsia="zh-CN"/>
        </w:rPr>
        <w:t xml:space="preserve">    scheduledCellComboListDCI-1-3-r18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(1..maxNrofCellCombos-r18))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ScheduledCellCombo-r18</w:t>
      </w: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2DC8778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zh-CN"/>
        </w:rPr>
      </w:pPr>
      <w:r w:rsidRPr="004057A7">
        <w:rPr>
          <w:rFonts w:ascii="Courier New" w:hAnsi="Courier New"/>
          <w:sz w:val="16"/>
          <w:lang w:eastAsia="zh-CN"/>
        </w:rPr>
        <w:t xml:space="preserve">    scheduledCellComboListDCI-0-3-r18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(1..maxNrofCellCombos-r18))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ScheduledCellCombo-r18</w:t>
      </w: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7E9D513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w:t>
      </w:r>
      <w:r w:rsidRPr="004057A7">
        <w:rPr>
          <w:rFonts w:ascii="Courier New" w:eastAsia="MS Mincho" w:hAnsi="Courier New"/>
          <w:sz w:val="16"/>
          <w:lang w:eastAsia="zh-CN"/>
        </w:rPr>
        <w:t>antennaPortsDCI1-3-r18</w:t>
      </w:r>
      <w:r w:rsidRPr="004057A7">
        <w:rPr>
          <w:rFonts w:ascii="Courier New" w:hAnsi="Courier New"/>
          <w:sz w:val="16"/>
          <w:lang w:eastAsia="zh-CN"/>
        </w:rPr>
        <w:t xml:space="preserve">             </w:t>
      </w:r>
      <w:r w:rsidRPr="004057A7">
        <w:rPr>
          <w:rFonts w:ascii="Courier New" w:hAnsi="Courier New"/>
          <w:color w:val="993366"/>
          <w:sz w:val="16"/>
          <w:lang w:eastAsia="zh-CN"/>
        </w:rPr>
        <w:t>ENUMERATED</w:t>
      </w:r>
      <w:r w:rsidRPr="004057A7">
        <w:rPr>
          <w:rFonts w:ascii="Courier New" w:hAnsi="Courier New"/>
          <w:sz w:val="16"/>
          <w:lang w:eastAsia="zh-CN"/>
        </w:rPr>
        <w:t xml:space="preserve"> {type1a, type2}</w:t>
      </w:r>
      <w:r w:rsidRPr="004057A7">
        <w:rPr>
          <w:rFonts w:ascii="Courier New" w:eastAsia="MS Mincho" w:hAnsi="Courier New"/>
          <w:sz w:val="16"/>
          <w:lang w:eastAsia="zh-CN"/>
        </w:rPr>
        <w:t xml:space="preserve"> </w:t>
      </w: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TypeDCI1-3</w:t>
      </w:r>
    </w:p>
    <w:p w14:paraId="7440FA5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w:t>
      </w:r>
      <w:r w:rsidRPr="004057A7">
        <w:rPr>
          <w:rFonts w:ascii="Courier New" w:eastAsia="MS Mincho" w:hAnsi="Courier New"/>
          <w:sz w:val="16"/>
          <w:lang w:eastAsia="zh-CN"/>
        </w:rPr>
        <w:t>antennaPortsDCI0-3-r18</w:t>
      </w:r>
      <w:r w:rsidRPr="004057A7">
        <w:rPr>
          <w:rFonts w:ascii="Courier New" w:hAnsi="Courier New"/>
          <w:sz w:val="16"/>
          <w:lang w:eastAsia="zh-CN"/>
        </w:rPr>
        <w:t xml:space="preserve">             </w:t>
      </w:r>
      <w:r w:rsidRPr="004057A7">
        <w:rPr>
          <w:rFonts w:ascii="Courier New" w:hAnsi="Courier New"/>
          <w:color w:val="993366"/>
          <w:sz w:val="16"/>
          <w:lang w:eastAsia="zh-CN"/>
        </w:rPr>
        <w:t>ENUMERATED</w:t>
      </w:r>
      <w:r w:rsidRPr="004057A7">
        <w:rPr>
          <w:rFonts w:ascii="Courier New" w:hAnsi="Courier New"/>
          <w:sz w:val="16"/>
          <w:lang w:eastAsia="zh-CN"/>
        </w:rPr>
        <w:t xml:space="preserve"> {type1a, type2}</w:t>
      </w:r>
      <w:r w:rsidRPr="004057A7">
        <w:rPr>
          <w:rFonts w:ascii="Courier New" w:eastAsia="MS Mincho" w:hAnsi="Courier New"/>
          <w:sz w:val="16"/>
          <w:lang w:eastAsia="zh-CN"/>
        </w:rPr>
        <w:t xml:space="preserve"> </w:t>
      </w: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TypeDCI0-3</w:t>
      </w:r>
    </w:p>
    <w:p w14:paraId="7BD12D0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tpmi-DCI0-3-r18                    </w:t>
      </w:r>
      <w:r w:rsidRPr="004057A7">
        <w:rPr>
          <w:rFonts w:ascii="Courier New" w:hAnsi="Courier New"/>
          <w:color w:val="993366"/>
          <w:sz w:val="16"/>
          <w:lang w:eastAsia="zh-CN"/>
        </w:rPr>
        <w:t>ENUMERATED</w:t>
      </w:r>
      <w:r w:rsidRPr="004057A7">
        <w:rPr>
          <w:rFonts w:ascii="Courier New" w:hAnsi="Courier New"/>
          <w:sz w:val="16"/>
          <w:lang w:eastAsia="zh-CN"/>
        </w:rPr>
        <w:t xml:space="preserve"> {type1a, type2}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TypeDCI0-3</w:t>
      </w:r>
    </w:p>
    <w:p w14:paraId="22B959C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sri-DCI0-3-r18                     </w:t>
      </w:r>
      <w:r w:rsidRPr="004057A7">
        <w:rPr>
          <w:rFonts w:ascii="Courier New" w:hAnsi="Courier New"/>
          <w:color w:val="993366"/>
          <w:sz w:val="16"/>
          <w:lang w:eastAsia="zh-CN"/>
        </w:rPr>
        <w:t>ENUMERATED</w:t>
      </w:r>
      <w:r w:rsidRPr="004057A7">
        <w:rPr>
          <w:rFonts w:ascii="Courier New" w:hAnsi="Courier New"/>
          <w:sz w:val="16"/>
          <w:lang w:eastAsia="zh-CN"/>
        </w:rPr>
        <w:t xml:space="preserve"> {type1a, type2}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Cond TypeDCI0-3</w:t>
      </w:r>
    </w:p>
    <w:p w14:paraId="3BB536D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priorityIndicatorDCI-1-3-r18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3205243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priorityIndicatorDCI-0-3-r18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A4AB9C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dormancyDCI-1-3-r18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6FC5EDC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dormancyDCI-0-3-r18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740712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pdcchMonAdaptDCI-1-3-r18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E42522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pdcchMonAdaptDCI-0-3-r18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7157036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minimumSchedulingOffsetK0DCI-1-3-r18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322A60B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minimumSchedulingOffsetK0DCI-0-3-r18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ECCD4F3"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pdsch-HARQ-ACK-OneShotFeedbackDCI-1-3-r18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331235E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pdsch-HARQ-ACK-enhType3DCI-1-3-r18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5CAAF7F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pdsch-HARQ-ACK-enhType3DCIfieldDCI-1-3-r18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25F8CF0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pdsch-HARQ-ACK-retxDCI-1-3-r18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5529F2E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pucch-sSCellDynDCI-1-3-r18         </w:t>
      </w:r>
      <w:r w:rsidRPr="004057A7">
        <w:rPr>
          <w:rFonts w:ascii="Courier New" w:hAnsi="Courier New"/>
          <w:color w:val="993366"/>
          <w:sz w:val="16"/>
          <w:lang w:eastAsia="zh-CN"/>
        </w:rPr>
        <w:t>ENUMERATED</w:t>
      </w:r>
      <w:r w:rsidRPr="004057A7">
        <w:rPr>
          <w:rFonts w:ascii="Courier New" w:hAnsi="Courier New"/>
          <w:sz w:val="16"/>
          <w:lang w:eastAsia="zh-CN"/>
        </w:rPr>
        <w:t xml:space="preserve"> {enabled}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4558D28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tdra-FieldIndexListDCI-1-3-r18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(1..32))</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sz w:val="16"/>
          <w:lang w:eastAsia="zh-CN"/>
        </w:rPr>
        <w:t xml:space="preserve">TDRA-FieldIndexDCI-1-3-r18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7B913E8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tdra-FieldIndexListDCI-0-3-r18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(1..64))</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sz w:val="16"/>
          <w:lang w:eastAsia="zh-CN"/>
        </w:rPr>
        <w:t xml:space="preserve">TDRA-FieldIndexDCI-0-3-r18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E180DA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rateMatchListDCI-1-3-r18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(1..16))</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RateMatchDCI-1-3-r18</w:t>
      </w:r>
      <w:r w:rsidRPr="004057A7">
        <w:rPr>
          <w:rFonts w:ascii="Courier New" w:hAnsi="Courier New"/>
          <w:sz w:val="16"/>
          <w:lang w:eastAsia="zh-CN"/>
        </w:rPr>
        <w:t xml:space="preserve">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4BD035B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zp-CSI-RSListDCI-1-3-r18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sz w:val="16"/>
          <w:lang w:eastAsia="zh-CN"/>
        </w:rPr>
        <w:t xml:space="preserve">ZP-CSI-DCI-1-3-r18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DA90E2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tci-ListDCI-1-3-r18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(1..16))</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sz w:val="16"/>
          <w:lang w:eastAsia="zh-CN"/>
        </w:rPr>
        <w:t xml:space="preserve">TCI-DCI-1-3-r18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2991179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srs-RequestListDCI-1-3-r18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(1..16))</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sz w:val="16"/>
          <w:lang w:eastAsia="zh-CN"/>
        </w:rPr>
        <w:t xml:space="preserve">SRS-RequestCombo-r18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3E427D0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srs-OffsetListDCI-1-3-r18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sz w:val="16"/>
          <w:lang w:eastAsia="zh-CN"/>
        </w:rPr>
        <w:t xml:space="preserve">SRS-OffsetCombo-r18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7C4585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srs-RequestListDCI-0-3-r18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(1..16))</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sz w:val="16"/>
          <w:lang w:eastAsia="zh-CN"/>
        </w:rPr>
        <w:t xml:space="preserve">SRS-RequestCombo-r18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627D6AF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srs-OffsetListDCI-0-3-r18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sz w:val="16"/>
          <w:lang w:eastAsia="zh-CN"/>
        </w:rPr>
        <w:t xml:space="preserve">SRS-OffsetCombo-r18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07DD83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76DC257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697547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MC-DCI-SetOfCellsExt-v1900 ::=     </w:t>
      </w:r>
      <w:r w:rsidRPr="004057A7">
        <w:rPr>
          <w:rFonts w:ascii="Courier New" w:hAnsi="Courier New"/>
          <w:color w:val="993366"/>
          <w:sz w:val="16"/>
          <w:lang w:eastAsia="zh-CN"/>
        </w:rPr>
        <w:t>SEQUENCE</w:t>
      </w:r>
      <w:r w:rsidRPr="004057A7">
        <w:rPr>
          <w:rFonts w:ascii="Courier New" w:hAnsi="Courier New"/>
          <w:sz w:val="16"/>
          <w:lang w:eastAsia="zh-CN"/>
        </w:rPr>
        <w:t xml:space="preserve"> {</w:t>
      </w:r>
    </w:p>
    <w:p w14:paraId="26909B85"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tdra-FieldIndexListDCI-1-3-r19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(1..64))</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TDRA-FieldIndexDCI-1-3-r19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14AB1702"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sz w:val="16"/>
          <w:lang w:eastAsia="zh-CN"/>
        </w:rPr>
        <w:t xml:space="preserve">    tdra-FieldIndexListDCI-0-3-r19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(1..128))</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TDRA-FieldIndexDCI-0-3-r19               </w:t>
      </w:r>
      <w:r w:rsidRPr="004057A7">
        <w:rPr>
          <w:rFonts w:ascii="Courier New" w:hAnsi="Courier New"/>
          <w:color w:val="993366"/>
          <w:sz w:val="16"/>
          <w:lang w:eastAsia="zh-CN"/>
        </w:rPr>
        <w:t>OPTIONAL</w:t>
      </w:r>
      <w:r w:rsidRPr="004057A7">
        <w:rPr>
          <w:rFonts w:ascii="Courier New" w:hAnsi="Courier New"/>
          <w:sz w:val="16"/>
          <w:lang w:eastAsia="zh-CN"/>
        </w:rPr>
        <w:t xml:space="preserve">    </w:t>
      </w:r>
      <w:r w:rsidRPr="004057A7">
        <w:rPr>
          <w:rFonts w:ascii="Courier New" w:hAnsi="Courier New"/>
          <w:color w:val="808080"/>
          <w:sz w:val="16"/>
          <w:lang w:eastAsia="zh-CN"/>
        </w:rPr>
        <w:t>-- Need R</w:t>
      </w:r>
    </w:p>
    <w:p w14:paraId="029E6B7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w:t>
      </w:r>
    </w:p>
    <w:p w14:paraId="128D6F8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6FB4EF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SetOfCellsId-r18 </w:t>
      </w:r>
      <w:r w:rsidRPr="004057A7">
        <w:rPr>
          <w:rFonts w:ascii="Courier New" w:eastAsia="MS Mincho" w:hAnsi="Courier New"/>
          <w:sz w:val="16"/>
          <w:lang w:eastAsia="zh-CN"/>
        </w:rPr>
        <w:t>::=</w:t>
      </w:r>
      <w:r w:rsidRPr="004057A7">
        <w:rPr>
          <w:rFonts w:ascii="Courier New" w:hAnsi="Courier New"/>
          <w:sz w:val="16"/>
          <w:lang w:eastAsia="zh-CN"/>
        </w:rPr>
        <w:t xml:space="preserve">                   </w:t>
      </w:r>
      <w:r w:rsidRPr="004057A7">
        <w:rPr>
          <w:rFonts w:ascii="Courier New" w:hAnsi="Courier New"/>
          <w:color w:val="993366"/>
          <w:sz w:val="16"/>
          <w:lang w:eastAsia="zh-CN"/>
        </w:rPr>
        <w:t>INTEGER</w:t>
      </w:r>
      <w:r w:rsidRPr="004057A7">
        <w:rPr>
          <w:rFonts w:ascii="Courier New" w:hAnsi="Courier New"/>
          <w:sz w:val="16"/>
          <w:lang w:eastAsia="zh-CN"/>
        </w:rPr>
        <w:t xml:space="preserve"> (0..maxNrofSetsOfCells-1-r18)</w:t>
      </w:r>
    </w:p>
    <w:p w14:paraId="0211B6A0"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C97B784"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eastAsia="MS Mincho" w:hAnsi="Courier New"/>
          <w:sz w:val="16"/>
          <w:lang w:eastAsia="zh-CN"/>
        </w:rPr>
        <w:t xml:space="preserve">ScheduledCellCombo-r18 </w:t>
      </w:r>
      <w:r w:rsidRPr="004057A7">
        <w:rPr>
          <w:rFonts w:ascii="Courier New" w:hAnsi="Courier New"/>
          <w:sz w:val="16"/>
          <w:lang w:eastAsia="zh-CN"/>
        </w:rPr>
        <w:t xml:space="preserve">::=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(1..maxNrofCellsInSet-r18))</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w:t>
      </w:r>
      <w:r w:rsidRPr="004057A7">
        <w:rPr>
          <w:rFonts w:ascii="Courier New" w:hAnsi="Courier New"/>
          <w:color w:val="993366"/>
          <w:sz w:val="16"/>
          <w:lang w:eastAsia="zh-CN"/>
        </w:rPr>
        <w:t>INTEGER</w:t>
      </w:r>
      <w:r w:rsidRPr="004057A7">
        <w:rPr>
          <w:rFonts w:ascii="Courier New" w:hAnsi="Courier New"/>
          <w:sz w:val="16"/>
          <w:lang w:eastAsia="zh-CN"/>
        </w:rPr>
        <w:t xml:space="preserve"> (0..maxNrofCellsInSet-1-r18)</w:t>
      </w:r>
    </w:p>
    <w:p w14:paraId="63684747"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283572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RateMatchDCI-1-3-r18 ::=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(1..maxNrofCellsInSet-r18))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color w:val="993366"/>
          <w:sz w:val="16"/>
          <w:lang w:eastAsia="zh-CN"/>
        </w:rPr>
        <w:t>BIT</w:t>
      </w:r>
      <w:r w:rsidRPr="004057A7">
        <w:rPr>
          <w:rFonts w:ascii="Courier New" w:hAnsi="Courier New"/>
          <w:sz w:val="16"/>
          <w:lang w:eastAsia="zh-CN"/>
        </w:rPr>
        <w:t xml:space="preserve"> </w:t>
      </w:r>
      <w:r w:rsidRPr="004057A7">
        <w:rPr>
          <w:rFonts w:ascii="Courier New" w:hAnsi="Courier New"/>
          <w:color w:val="993366"/>
          <w:sz w:val="16"/>
          <w:lang w:eastAsia="zh-CN"/>
        </w:rPr>
        <w:t>STRING</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(1..2))</w:t>
      </w:r>
    </w:p>
    <w:p w14:paraId="73B3E76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7C26CD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ZP-CSI-DCI-1-3-r18 ::=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 maxNrofCellsInSet-r18))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color w:val="993366"/>
          <w:sz w:val="16"/>
          <w:lang w:eastAsia="zh-CN"/>
        </w:rPr>
        <w:t>BIT</w:t>
      </w:r>
      <w:r w:rsidRPr="004057A7">
        <w:rPr>
          <w:rFonts w:ascii="Courier New" w:hAnsi="Courier New"/>
          <w:sz w:val="16"/>
          <w:lang w:eastAsia="zh-CN"/>
        </w:rPr>
        <w:t xml:space="preserve"> </w:t>
      </w:r>
      <w:r w:rsidRPr="004057A7">
        <w:rPr>
          <w:rFonts w:ascii="Courier New" w:hAnsi="Courier New"/>
          <w:color w:val="993366"/>
          <w:sz w:val="16"/>
          <w:lang w:eastAsia="zh-CN"/>
        </w:rPr>
        <w:t>STRING</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(1..2))</w:t>
      </w:r>
    </w:p>
    <w:p w14:paraId="58D6FE2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AE1DE6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TCI-DCI-1-3-r18 ::=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(2.. maxNrofCellsInSet-r18))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color w:val="993366"/>
          <w:sz w:val="16"/>
          <w:lang w:eastAsia="zh-CN"/>
        </w:rPr>
        <w:t>BIT</w:t>
      </w:r>
      <w:r w:rsidRPr="004057A7">
        <w:rPr>
          <w:rFonts w:ascii="Courier New" w:hAnsi="Courier New"/>
          <w:sz w:val="16"/>
          <w:lang w:eastAsia="zh-CN"/>
        </w:rPr>
        <w:t xml:space="preserve"> </w:t>
      </w:r>
      <w:r w:rsidRPr="004057A7">
        <w:rPr>
          <w:rFonts w:ascii="Courier New" w:hAnsi="Courier New"/>
          <w:color w:val="993366"/>
          <w:sz w:val="16"/>
          <w:lang w:eastAsia="zh-CN"/>
        </w:rPr>
        <w:t>STRING</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(3))</w:t>
      </w:r>
    </w:p>
    <w:p w14:paraId="561E48B8"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2D8AE3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SRS-RequestCombo-r18 ::=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 maxNrofCellsInSet-r18))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color w:val="993366"/>
          <w:sz w:val="16"/>
          <w:lang w:eastAsia="zh-CN"/>
        </w:rPr>
        <w:t>BIT</w:t>
      </w:r>
      <w:r w:rsidRPr="004057A7">
        <w:rPr>
          <w:rFonts w:ascii="Courier New" w:hAnsi="Courier New"/>
          <w:sz w:val="16"/>
          <w:lang w:eastAsia="zh-CN"/>
        </w:rPr>
        <w:t xml:space="preserve"> </w:t>
      </w:r>
      <w:r w:rsidRPr="004057A7">
        <w:rPr>
          <w:rFonts w:ascii="Courier New" w:hAnsi="Courier New"/>
          <w:color w:val="993366"/>
          <w:sz w:val="16"/>
          <w:lang w:eastAsia="zh-CN"/>
        </w:rPr>
        <w:t>STRING</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(2..3))</w:t>
      </w:r>
    </w:p>
    <w:p w14:paraId="2DA1032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50289FF"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SRS-OffsetCombo-r18 ::=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(1.. maxNrofCellsInSet-r18))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color w:val="993366"/>
          <w:sz w:val="16"/>
          <w:lang w:eastAsia="zh-CN"/>
        </w:rPr>
        <w:t>INTEGER</w:t>
      </w:r>
      <w:r w:rsidRPr="004057A7">
        <w:rPr>
          <w:rFonts w:ascii="Courier New" w:hAnsi="Courier New"/>
          <w:sz w:val="16"/>
          <w:lang w:eastAsia="zh-CN"/>
        </w:rPr>
        <w:t xml:space="preserve"> (0..3)</w:t>
      </w:r>
    </w:p>
    <w:p w14:paraId="1D74B02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096FB66"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TDRA-FieldIndexDCI-1-3-r18 ::=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(2.. maxNrofBWPsInSetOfCells-r18))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color w:val="993366"/>
          <w:sz w:val="16"/>
          <w:lang w:eastAsia="zh-CN"/>
        </w:rPr>
        <w:t>INTEGER</w:t>
      </w:r>
      <w:r w:rsidRPr="004057A7">
        <w:rPr>
          <w:rFonts w:ascii="Courier New" w:hAnsi="Courier New"/>
          <w:sz w:val="16"/>
          <w:lang w:eastAsia="zh-CN"/>
        </w:rPr>
        <w:t xml:space="preserve"> (0..maxNrofDL-Allocations-1-r18)</w:t>
      </w:r>
    </w:p>
    <w:p w14:paraId="5B373E1C"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p>
    <w:p w14:paraId="7156B201"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TDRA-FieldIndexDCI-1-3-r1</w:t>
      </w:r>
      <w:r w:rsidRPr="004057A7">
        <w:rPr>
          <w:rFonts w:ascii="Courier New" w:eastAsia="DengXian" w:hAnsi="Courier New" w:hint="eastAsia"/>
          <w:sz w:val="16"/>
          <w:lang w:eastAsia="zh-CN"/>
        </w:rPr>
        <w:t>9</w:t>
      </w:r>
      <w:r w:rsidRPr="004057A7">
        <w:rPr>
          <w:rFonts w:ascii="Courier New" w:hAnsi="Courier New"/>
          <w:sz w:val="16"/>
          <w:lang w:eastAsia="zh-CN"/>
        </w:rPr>
        <w:t xml:space="preserve"> ::=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(2.. maxNrofBWPsInSetOfCells-r18))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color w:val="993366"/>
          <w:sz w:val="16"/>
          <w:lang w:eastAsia="zh-CN"/>
        </w:rPr>
        <w:t>INTEGER</w:t>
      </w:r>
      <w:r w:rsidRPr="004057A7">
        <w:rPr>
          <w:rFonts w:ascii="Courier New" w:hAnsi="Courier New"/>
          <w:sz w:val="16"/>
          <w:lang w:eastAsia="zh-CN"/>
        </w:rPr>
        <w:t xml:space="preserve"> (0.. maxNrofDL-AllocationsExt-1-r1</w:t>
      </w:r>
      <w:r w:rsidRPr="004057A7">
        <w:rPr>
          <w:rFonts w:ascii="Courier New" w:eastAsia="DengXian" w:hAnsi="Courier New" w:hint="eastAsia"/>
          <w:sz w:val="16"/>
          <w:lang w:eastAsia="zh-CN"/>
        </w:rPr>
        <w:t>9</w:t>
      </w:r>
      <w:r w:rsidRPr="004057A7">
        <w:rPr>
          <w:rFonts w:ascii="Courier New" w:hAnsi="Courier New"/>
          <w:sz w:val="16"/>
          <w:lang w:eastAsia="zh-CN"/>
        </w:rPr>
        <w:t>)</w:t>
      </w:r>
    </w:p>
    <w:p w14:paraId="25F7B78B"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B49079E"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TDRA-FieldIndexDCI-0-3-r18 ::=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eastAsia="MS Mincho" w:hAnsi="Courier New"/>
          <w:sz w:val="16"/>
          <w:lang w:eastAsia="zh-CN"/>
        </w:rPr>
        <w:t xml:space="preserve"> (2.. maxNrofBWPsInSetOfCells-r18))</w:t>
      </w:r>
      <w:r w:rsidRPr="004057A7">
        <w:rPr>
          <w:rFonts w:ascii="Courier New" w:eastAsia="MS Mincho" w:hAnsi="Courier New"/>
          <w:color w:val="993366"/>
          <w:sz w:val="16"/>
          <w:lang w:eastAsia="zh-CN"/>
        </w:rPr>
        <w:t xml:space="preserve"> OF</w:t>
      </w:r>
      <w:r w:rsidRPr="004057A7">
        <w:rPr>
          <w:rFonts w:ascii="Courier New" w:eastAsia="MS Mincho" w:hAnsi="Courier New"/>
          <w:sz w:val="16"/>
          <w:lang w:eastAsia="zh-CN"/>
        </w:rPr>
        <w:t xml:space="preserve"> </w:t>
      </w:r>
      <w:r w:rsidRPr="004057A7">
        <w:rPr>
          <w:rFonts w:ascii="Courier New" w:hAnsi="Courier New"/>
          <w:color w:val="993366"/>
          <w:sz w:val="16"/>
          <w:lang w:eastAsia="zh-CN"/>
        </w:rPr>
        <w:t>INTEGER</w:t>
      </w:r>
      <w:r w:rsidRPr="004057A7">
        <w:rPr>
          <w:rFonts w:ascii="Courier New" w:hAnsi="Courier New"/>
          <w:sz w:val="16"/>
          <w:lang w:eastAsia="zh-CN"/>
        </w:rPr>
        <w:t xml:space="preserve"> (0..maxNrofUL-Allocations-1-r18)</w:t>
      </w:r>
    </w:p>
    <w:p w14:paraId="2BB6141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32E5C9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4057A7">
        <w:rPr>
          <w:rFonts w:ascii="Courier New" w:hAnsi="Courier New"/>
          <w:sz w:val="16"/>
          <w:lang w:eastAsia="zh-CN"/>
        </w:rPr>
        <w:t xml:space="preserve">TDRA-FieldIndexDCI-0-3-r19 ::=         </w:t>
      </w:r>
      <w:r w:rsidRPr="004057A7">
        <w:rPr>
          <w:rFonts w:ascii="Courier New" w:hAnsi="Courier New"/>
          <w:color w:val="993366"/>
          <w:sz w:val="16"/>
          <w:lang w:eastAsia="zh-CN"/>
        </w:rPr>
        <w:t>SEQUENCE</w:t>
      </w:r>
      <w:r w:rsidRPr="004057A7">
        <w:rPr>
          <w:rFonts w:ascii="Courier New" w:hAnsi="Courier New"/>
          <w:sz w:val="16"/>
          <w:lang w:eastAsia="zh-CN"/>
        </w:rPr>
        <w:t xml:space="preserve"> (</w:t>
      </w:r>
      <w:r w:rsidRPr="004057A7">
        <w:rPr>
          <w:rFonts w:ascii="Courier New" w:hAnsi="Courier New"/>
          <w:color w:val="993366"/>
          <w:sz w:val="16"/>
          <w:lang w:eastAsia="zh-CN"/>
        </w:rPr>
        <w:t>SIZE</w:t>
      </w:r>
      <w:r w:rsidRPr="004057A7">
        <w:rPr>
          <w:rFonts w:ascii="Courier New" w:hAnsi="Courier New"/>
          <w:sz w:val="16"/>
          <w:lang w:eastAsia="zh-CN"/>
        </w:rPr>
        <w:t xml:space="preserve"> (2.. maxNrofBWPsInSetOfCells-r18))</w:t>
      </w:r>
      <w:r w:rsidRPr="004057A7">
        <w:rPr>
          <w:rFonts w:ascii="Courier New" w:hAnsi="Courier New"/>
          <w:color w:val="993366"/>
          <w:sz w:val="16"/>
          <w:lang w:eastAsia="zh-CN"/>
        </w:rPr>
        <w:t xml:space="preserve"> OF</w:t>
      </w:r>
      <w:r w:rsidRPr="004057A7">
        <w:rPr>
          <w:rFonts w:ascii="Courier New" w:hAnsi="Courier New"/>
          <w:sz w:val="16"/>
          <w:lang w:eastAsia="zh-CN"/>
        </w:rPr>
        <w:t xml:space="preserve"> </w:t>
      </w:r>
      <w:r w:rsidRPr="004057A7">
        <w:rPr>
          <w:rFonts w:ascii="Courier New" w:hAnsi="Courier New"/>
          <w:color w:val="993366"/>
          <w:sz w:val="16"/>
          <w:lang w:eastAsia="zh-CN"/>
        </w:rPr>
        <w:t>INTEGER</w:t>
      </w:r>
      <w:r w:rsidRPr="004057A7">
        <w:rPr>
          <w:rFonts w:ascii="Courier New" w:hAnsi="Courier New"/>
          <w:sz w:val="16"/>
          <w:lang w:eastAsia="zh-CN"/>
        </w:rPr>
        <w:t xml:space="preserve"> (0..maxNrofUL-Allocations-1-r18)</w:t>
      </w:r>
    </w:p>
    <w:p w14:paraId="24A33F09"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5B613DD"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color w:val="808080"/>
          <w:sz w:val="16"/>
          <w:lang w:eastAsia="zh-CN"/>
        </w:rPr>
        <w:t>-- TAG-SERVINGCELLCONFIG-STOP</w:t>
      </w:r>
    </w:p>
    <w:p w14:paraId="5524DCBA" w14:textId="77777777" w:rsidR="004057A7" w:rsidRPr="004057A7" w:rsidRDefault="004057A7" w:rsidP="004057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4057A7">
        <w:rPr>
          <w:rFonts w:ascii="Courier New" w:hAnsi="Courier New"/>
          <w:color w:val="808080"/>
          <w:sz w:val="16"/>
          <w:lang w:eastAsia="zh-CN"/>
        </w:rPr>
        <w:t>-- ASN1STOP</w:t>
      </w:r>
    </w:p>
    <w:p w14:paraId="0234A470" w14:textId="77777777" w:rsidR="004057A7" w:rsidRPr="004057A7" w:rsidRDefault="004057A7" w:rsidP="004057A7">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57A7" w:rsidRPr="004057A7" w14:paraId="4C0C90BD"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8952080" w14:textId="77777777" w:rsidR="004057A7" w:rsidRPr="004057A7" w:rsidRDefault="004057A7" w:rsidP="004057A7">
            <w:pPr>
              <w:keepNext/>
              <w:keepLines/>
              <w:overflowPunct w:val="0"/>
              <w:autoSpaceDE w:val="0"/>
              <w:autoSpaceDN w:val="0"/>
              <w:adjustRightInd w:val="0"/>
              <w:spacing w:after="0"/>
              <w:jc w:val="center"/>
              <w:textAlignment w:val="baseline"/>
              <w:rPr>
                <w:rFonts w:ascii="Arial" w:hAnsi="Arial"/>
                <w:b/>
                <w:sz w:val="18"/>
                <w:szCs w:val="22"/>
                <w:lang w:eastAsia="sv-SE"/>
              </w:rPr>
            </w:pPr>
            <w:r w:rsidRPr="004057A7">
              <w:rPr>
                <w:rFonts w:ascii="Arial" w:hAnsi="Arial"/>
                <w:b/>
                <w:i/>
                <w:sz w:val="18"/>
                <w:szCs w:val="22"/>
                <w:lang w:eastAsia="sv-SE"/>
              </w:rPr>
              <w:t xml:space="preserve">ChannelAccessConfig </w:t>
            </w:r>
            <w:r w:rsidRPr="004057A7">
              <w:rPr>
                <w:rFonts w:ascii="Arial" w:hAnsi="Arial"/>
                <w:b/>
                <w:sz w:val="18"/>
                <w:szCs w:val="22"/>
                <w:lang w:eastAsia="sv-SE"/>
              </w:rPr>
              <w:t>field descriptions</w:t>
            </w:r>
          </w:p>
        </w:tc>
      </w:tr>
      <w:tr w:rsidR="004057A7" w:rsidRPr="004057A7" w14:paraId="392FC9DD"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19198305"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absenceOfAnyOtherTechnology</w:t>
            </w:r>
          </w:p>
          <w:p w14:paraId="02C420E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lang w:eastAsia="zh-CN"/>
              </w:rPr>
              <w:t>Presence of this field indicates absence on a long term basis (e.g. by level of regulation) of any other technology sharing the carrier; absence of this field i</w:t>
            </w:r>
            <w:r w:rsidRPr="004057A7">
              <w:rPr>
                <w:rFonts w:ascii="Arial" w:hAnsi="Arial"/>
                <w:sz w:val="18"/>
                <w:lang w:eastAsia="sv-SE"/>
              </w:rPr>
              <w:t xml:space="preserve">ndicates </w:t>
            </w:r>
            <w:r w:rsidRPr="004057A7">
              <w:rPr>
                <w:rFonts w:ascii="Arial" w:hAnsi="Arial"/>
                <w:sz w:val="18"/>
                <w:lang w:eastAsia="zh-CN"/>
              </w:rPr>
              <w:t>the</w:t>
            </w:r>
            <w:r w:rsidRPr="004057A7">
              <w:rPr>
                <w:rFonts w:ascii="Arial" w:hAnsi="Arial"/>
                <w:sz w:val="18"/>
                <w:lang w:eastAsia="sv-SE"/>
              </w:rPr>
              <w:t xml:space="preserve"> </w:t>
            </w:r>
            <w:r w:rsidRPr="004057A7">
              <w:rPr>
                <w:rFonts w:ascii="Arial" w:hAnsi="Arial"/>
                <w:sz w:val="18"/>
                <w:lang w:eastAsia="zh-CN"/>
              </w:rPr>
              <w:t xml:space="preserve">potential </w:t>
            </w:r>
            <w:r w:rsidRPr="004057A7">
              <w:rPr>
                <w:rFonts w:ascii="Arial" w:hAnsi="Arial"/>
                <w:sz w:val="18"/>
                <w:lang w:eastAsia="sv-SE"/>
              </w:rPr>
              <w:t>presence of any other technology sharing the carrier</w:t>
            </w:r>
            <w:r w:rsidRPr="004057A7">
              <w:rPr>
                <w:rFonts w:ascii="Arial" w:hAnsi="Arial"/>
                <w:sz w:val="18"/>
                <w:lang w:eastAsia="zh-CN"/>
              </w:rPr>
              <w:t>,</w:t>
            </w:r>
            <w:r w:rsidRPr="004057A7">
              <w:rPr>
                <w:rFonts w:ascii="Arial" w:hAnsi="Arial"/>
                <w:sz w:val="18"/>
                <w:lang w:eastAsia="sv-SE"/>
              </w:rPr>
              <w:t xml:space="preserve"> as specified in TS 37.213 [48] clauses 4.2</w:t>
            </w:r>
            <w:r w:rsidRPr="004057A7">
              <w:rPr>
                <w:rFonts w:ascii="Arial" w:hAnsi="Arial"/>
                <w:sz w:val="18"/>
                <w:szCs w:val="22"/>
                <w:lang w:eastAsia="sv-SE"/>
              </w:rPr>
              <w:t>.1 and 4.2.3.</w:t>
            </w:r>
          </w:p>
        </w:tc>
      </w:tr>
      <w:tr w:rsidR="004057A7" w:rsidRPr="004057A7" w14:paraId="0E956CBD" w14:textId="77777777" w:rsidTr="00673C3C">
        <w:tc>
          <w:tcPr>
            <w:tcW w:w="14173" w:type="dxa"/>
            <w:tcBorders>
              <w:top w:val="single" w:sz="4" w:space="0" w:color="auto"/>
              <w:left w:val="single" w:sz="4" w:space="0" w:color="auto"/>
              <w:bottom w:val="single" w:sz="4" w:space="0" w:color="auto"/>
              <w:right w:val="single" w:sz="4" w:space="0" w:color="auto"/>
            </w:tcBorders>
          </w:tcPr>
          <w:p w14:paraId="795FEBB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zh-CN"/>
              </w:rPr>
            </w:pPr>
            <w:r w:rsidRPr="004057A7">
              <w:rPr>
                <w:rFonts w:ascii="Arial" w:hAnsi="Arial"/>
                <w:b/>
                <w:bCs/>
                <w:i/>
                <w:iCs/>
                <w:sz w:val="18"/>
                <w:lang w:eastAsia="zh-CN"/>
              </w:rPr>
              <w:t>energyDetectionConfig</w:t>
            </w:r>
          </w:p>
          <w:p w14:paraId="6FE3BB4D"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zh-CN"/>
              </w:rPr>
            </w:pPr>
            <w:bookmarkStart w:id="82" w:name="_MCCTEMPBM_CRPT61280219___7"/>
            <w:r w:rsidRPr="004057A7">
              <w:rPr>
                <w:rFonts w:ascii="Arial" w:hAnsi="Arial"/>
                <w:iCs/>
                <w:sz w:val="18"/>
                <w:lang w:eastAsia="zh-CN"/>
              </w:rPr>
              <w:t>Indicates whether to use the</w:t>
            </w:r>
            <w:r w:rsidRPr="004057A7">
              <w:rPr>
                <w:rFonts w:ascii="Arial" w:hAnsi="Arial"/>
                <w:i/>
                <w:sz w:val="18"/>
                <w:lang w:eastAsia="zh-CN"/>
              </w:rPr>
              <w:t xml:space="preserve"> maxEnergyDetectionThreshold </w:t>
            </w:r>
            <w:r w:rsidRPr="004057A7">
              <w:rPr>
                <w:rFonts w:ascii="Arial" w:hAnsi="Arial"/>
                <w:iCs/>
                <w:sz w:val="18"/>
                <w:lang w:eastAsia="zh-CN"/>
              </w:rPr>
              <w:t>or the</w:t>
            </w:r>
            <w:r w:rsidRPr="004057A7">
              <w:rPr>
                <w:rFonts w:ascii="Arial" w:hAnsi="Arial"/>
                <w:i/>
                <w:sz w:val="18"/>
                <w:lang w:eastAsia="zh-CN"/>
              </w:rPr>
              <w:t xml:space="preserve"> </w:t>
            </w:r>
            <w:r w:rsidRPr="004057A7">
              <w:rPr>
                <w:rFonts w:ascii="Arial" w:hAnsi="Arial" w:cs="Arial"/>
                <w:i/>
                <w:sz w:val="18"/>
                <w:szCs w:val="18"/>
                <w:lang w:eastAsia="zh-CN"/>
              </w:rPr>
              <w:t>energyDetectionThresholdOffset</w:t>
            </w:r>
            <w:r w:rsidRPr="004057A7">
              <w:rPr>
                <w:rFonts w:ascii="Arial" w:hAnsi="Arial" w:cs="Arial"/>
                <w:sz w:val="18"/>
                <w:szCs w:val="18"/>
                <w:lang w:eastAsia="zh-CN"/>
              </w:rPr>
              <w:t xml:space="preserve"> (see TS 37.213 [48], clause 4.2.3)</w:t>
            </w:r>
            <w:r w:rsidRPr="004057A7">
              <w:rPr>
                <w:rFonts w:ascii="Arial" w:hAnsi="Arial"/>
                <w:i/>
                <w:sz w:val="18"/>
                <w:lang w:eastAsia="zh-CN"/>
              </w:rPr>
              <w:t>.</w:t>
            </w:r>
            <w:bookmarkEnd w:id="82"/>
          </w:p>
        </w:tc>
      </w:tr>
      <w:tr w:rsidR="004057A7" w:rsidRPr="004057A7" w14:paraId="2CA529B6" w14:textId="77777777" w:rsidTr="00673C3C">
        <w:tc>
          <w:tcPr>
            <w:tcW w:w="14173" w:type="dxa"/>
            <w:tcBorders>
              <w:top w:val="single" w:sz="4" w:space="0" w:color="auto"/>
              <w:left w:val="single" w:sz="4" w:space="0" w:color="auto"/>
              <w:bottom w:val="single" w:sz="4" w:space="0" w:color="auto"/>
              <w:right w:val="single" w:sz="4" w:space="0" w:color="auto"/>
            </w:tcBorders>
          </w:tcPr>
          <w:p w14:paraId="15795A9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zh-CN"/>
              </w:rPr>
            </w:pPr>
            <w:r w:rsidRPr="004057A7">
              <w:rPr>
                <w:rFonts w:ascii="Arial" w:hAnsi="Arial"/>
                <w:b/>
                <w:bCs/>
                <w:i/>
                <w:iCs/>
                <w:sz w:val="18"/>
                <w:lang w:eastAsia="zh-CN"/>
              </w:rPr>
              <w:t>energyDetectionThresholdOffset</w:t>
            </w:r>
          </w:p>
          <w:p w14:paraId="6B942039"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bookmarkStart w:id="83" w:name="_MCCTEMPBM_CRPT61280220___7"/>
            <w:r w:rsidRPr="004057A7">
              <w:rPr>
                <w:rFonts w:ascii="Arial" w:hAnsi="Arial"/>
                <w:sz w:val="18"/>
                <w:lang w:eastAsia="zh-CN"/>
              </w:rPr>
              <w:t>Indicates the offset to the default maximum energy detection threshold value. Unit in dB. Value -13 corresponds to -13dB, value -12 corresponds to -12dB, and so on (i.e. in steps of 1dB) as specified in TS 37.213 [48], clause 4.2.3.</w:t>
            </w:r>
            <w:bookmarkEnd w:id="83"/>
          </w:p>
        </w:tc>
      </w:tr>
      <w:tr w:rsidR="004057A7" w:rsidRPr="004057A7" w14:paraId="427980CC" w14:textId="77777777" w:rsidTr="00673C3C">
        <w:tc>
          <w:tcPr>
            <w:tcW w:w="14173" w:type="dxa"/>
            <w:tcBorders>
              <w:top w:val="single" w:sz="4" w:space="0" w:color="auto"/>
              <w:left w:val="single" w:sz="4" w:space="0" w:color="auto"/>
              <w:bottom w:val="single" w:sz="4" w:space="0" w:color="auto"/>
              <w:right w:val="single" w:sz="4" w:space="0" w:color="auto"/>
            </w:tcBorders>
          </w:tcPr>
          <w:p w14:paraId="573E007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zh-CN"/>
              </w:rPr>
            </w:pPr>
            <w:r w:rsidRPr="004057A7">
              <w:rPr>
                <w:rFonts w:ascii="Arial" w:hAnsi="Arial"/>
                <w:b/>
                <w:bCs/>
                <w:i/>
                <w:iCs/>
                <w:sz w:val="18"/>
                <w:lang w:eastAsia="zh-CN"/>
              </w:rPr>
              <w:t>maxEnergyDetectionThreshold</w:t>
            </w:r>
          </w:p>
          <w:p w14:paraId="00A48471"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bookmarkStart w:id="84" w:name="_MCCTEMPBM_CRPT61280221___7"/>
            <w:r w:rsidRPr="004057A7">
              <w:rPr>
                <w:rFonts w:ascii="Arial" w:hAnsi="Arial"/>
                <w:sz w:val="18"/>
                <w:lang w:eastAsia="zh-CN"/>
              </w:rPr>
              <w:t>Indicates the absolute maximum energy detection threshold value. Unit in dBm. Value -85 corresponds to -85 dBm, value -84 corresponds to -84 dBm, and so on (i.e. in steps of 1dBm) as specified in TS 37.213 [48], clause 4.2.3.</w:t>
            </w:r>
            <w:bookmarkEnd w:id="84"/>
          </w:p>
        </w:tc>
      </w:tr>
      <w:tr w:rsidR="004057A7" w:rsidRPr="004057A7" w14:paraId="4AB095A6"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A4EF038"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ul-toDL-COT-SharingED-Threshold</w:t>
            </w:r>
          </w:p>
          <w:p w14:paraId="51627F0A"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7369D42C" w14:textId="77777777" w:rsidR="004057A7" w:rsidRPr="004057A7" w:rsidRDefault="004057A7" w:rsidP="004057A7">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57A7" w:rsidRPr="004057A7" w14:paraId="44C2762B"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DFD9824" w14:textId="77777777" w:rsidR="004057A7" w:rsidRPr="004057A7" w:rsidRDefault="004057A7" w:rsidP="004057A7">
            <w:pPr>
              <w:keepNext/>
              <w:keepLines/>
              <w:overflowPunct w:val="0"/>
              <w:autoSpaceDE w:val="0"/>
              <w:autoSpaceDN w:val="0"/>
              <w:adjustRightInd w:val="0"/>
              <w:spacing w:after="0"/>
              <w:jc w:val="center"/>
              <w:textAlignment w:val="baseline"/>
              <w:rPr>
                <w:rFonts w:ascii="Arial" w:hAnsi="Arial"/>
                <w:b/>
                <w:sz w:val="18"/>
                <w:szCs w:val="22"/>
                <w:lang w:eastAsia="sv-SE"/>
              </w:rPr>
            </w:pPr>
            <w:r w:rsidRPr="004057A7">
              <w:rPr>
                <w:rFonts w:ascii="Arial" w:hAnsi="Arial"/>
                <w:b/>
                <w:i/>
                <w:sz w:val="18"/>
                <w:szCs w:val="22"/>
                <w:lang w:eastAsia="sv-SE"/>
              </w:rPr>
              <w:lastRenderedPageBreak/>
              <w:t xml:space="preserve">ServingCellConfig </w:t>
            </w:r>
            <w:r w:rsidRPr="004057A7">
              <w:rPr>
                <w:rFonts w:ascii="Arial" w:hAnsi="Arial"/>
                <w:b/>
                <w:sz w:val="18"/>
                <w:szCs w:val="22"/>
                <w:lang w:eastAsia="sv-SE"/>
              </w:rPr>
              <w:t>field descriptions</w:t>
            </w:r>
          </w:p>
        </w:tc>
      </w:tr>
      <w:tr w:rsidR="004057A7" w:rsidRPr="004057A7" w14:paraId="0197043E" w14:textId="77777777" w:rsidTr="00673C3C">
        <w:tc>
          <w:tcPr>
            <w:tcW w:w="14173" w:type="dxa"/>
            <w:tcBorders>
              <w:top w:val="single" w:sz="4" w:space="0" w:color="auto"/>
              <w:left w:val="single" w:sz="4" w:space="0" w:color="auto"/>
              <w:bottom w:val="single" w:sz="4" w:space="0" w:color="auto"/>
              <w:right w:val="single" w:sz="4" w:space="0" w:color="auto"/>
            </w:tcBorders>
          </w:tcPr>
          <w:p w14:paraId="733C2855"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szCs w:val="22"/>
                <w:lang w:eastAsia="sv-SE"/>
              </w:rPr>
            </w:pPr>
            <w:r w:rsidRPr="004057A7">
              <w:rPr>
                <w:rFonts w:ascii="Arial" w:hAnsi="Arial"/>
                <w:b/>
                <w:bCs/>
                <w:i/>
                <w:iCs/>
                <w:sz w:val="18"/>
                <w:lang w:eastAsia="zh-CN"/>
              </w:rPr>
              <w:t>additionalPCI-ToAddModList</w:t>
            </w:r>
          </w:p>
          <w:p w14:paraId="65E4477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szCs w:val="22"/>
                <w:lang w:eastAsia="zh-CN"/>
              </w:rPr>
              <w:t>List of information for the additional SSB with different PCI than the serving cell PCI. T</w:t>
            </w:r>
            <w:r w:rsidRPr="004057A7">
              <w:rPr>
                <w:rFonts w:ascii="Arial" w:hAnsi="Arial"/>
                <w:sz w:val="18"/>
                <w:lang w:eastAsia="zh-CN"/>
              </w:rPr>
              <w:t>he additional SSBs with different PCIs are not used for serving cell quality derivation.</w:t>
            </w:r>
          </w:p>
        </w:tc>
      </w:tr>
      <w:tr w:rsidR="004057A7" w:rsidRPr="004057A7" w14:paraId="24036F5B" w14:textId="77777777" w:rsidTr="00673C3C">
        <w:tc>
          <w:tcPr>
            <w:tcW w:w="14173" w:type="dxa"/>
            <w:tcBorders>
              <w:top w:val="single" w:sz="4" w:space="0" w:color="auto"/>
              <w:left w:val="single" w:sz="4" w:space="0" w:color="auto"/>
              <w:bottom w:val="single" w:sz="4" w:space="0" w:color="auto"/>
              <w:right w:val="single" w:sz="4" w:space="0" w:color="auto"/>
            </w:tcBorders>
          </w:tcPr>
          <w:p w14:paraId="198A67B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zh-CN"/>
              </w:rPr>
            </w:pPr>
            <w:r w:rsidRPr="004057A7">
              <w:rPr>
                <w:rFonts w:ascii="Arial" w:hAnsi="Arial"/>
                <w:b/>
                <w:bCs/>
                <w:i/>
                <w:iCs/>
                <w:sz w:val="18"/>
                <w:lang w:eastAsia="zh-CN"/>
              </w:rPr>
              <w:t>additionalTDDConfig-perPCI-ToAddModList</w:t>
            </w:r>
          </w:p>
          <w:p w14:paraId="6DBA6D63"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r w:rsidRPr="004057A7">
              <w:rPr>
                <w:rFonts w:ascii="Arial" w:hAnsi="Arial"/>
                <w:sz w:val="18"/>
                <w:lang w:eastAsia="zh-CN"/>
              </w:rPr>
              <w:t>List of TDD-UL-DL configurations for the additional PCIs. When the network releases an additional PCI of a serving cell, the network also explicitly releases the associated TDD-UL-DL configuration for the additional PCI.</w:t>
            </w:r>
          </w:p>
        </w:tc>
      </w:tr>
      <w:tr w:rsidR="004057A7" w:rsidRPr="004057A7" w14:paraId="5CEAFCE4"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2D3C602"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bwp-InactivityTimer</w:t>
            </w:r>
          </w:p>
          <w:p w14:paraId="01600D4D"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057A7" w:rsidRPr="004057A7" w14:paraId="774D6AA9"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DF4A05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x-none"/>
              </w:rPr>
            </w:pPr>
            <w:r w:rsidRPr="004057A7">
              <w:rPr>
                <w:rFonts w:ascii="Arial" w:hAnsi="Arial"/>
                <w:b/>
                <w:bCs/>
                <w:i/>
                <w:iCs/>
                <w:sz w:val="18"/>
                <w:lang w:eastAsia="x-none"/>
              </w:rPr>
              <w:t>ca-SlotOffset</w:t>
            </w:r>
          </w:p>
          <w:p w14:paraId="6CB7923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Slot offset between the primary cell (PCell/PSCell) and the S</w:t>
            </w:r>
            <w:r w:rsidRPr="004057A7">
              <w:rPr>
                <w:rFonts w:ascii="Arial" w:hAnsi="Arial"/>
                <w:sz w:val="18"/>
                <w:lang w:eastAsia="zh-CN"/>
              </w:rPr>
              <w:t>C</w:t>
            </w:r>
            <w:r w:rsidRPr="004057A7">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4057A7">
              <w:rPr>
                <w:rFonts w:ascii="Arial" w:hAnsi="Arial"/>
                <w:i/>
                <w:iCs/>
                <w:sz w:val="18"/>
                <w:lang w:eastAsia="x-none"/>
              </w:rPr>
              <w:t>SCS-SpecificCarrierList</w:t>
            </w:r>
            <w:r w:rsidRPr="004057A7">
              <w:rPr>
                <w:rFonts w:ascii="Arial" w:hAnsi="Arial"/>
                <w:sz w:val="18"/>
                <w:lang w:eastAsia="sv-SE"/>
              </w:rPr>
              <w:t xml:space="preserve"> in </w:t>
            </w:r>
            <w:r w:rsidRPr="004057A7">
              <w:rPr>
                <w:rFonts w:ascii="Arial" w:hAnsi="Arial"/>
                <w:i/>
                <w:iCs/>
                <w:sz w:val="18"/>
                <w:lang w:eastAsia="sv-SE"/>
              </w:rPr>
              <w:t>ServingCellConfigCommon</w:t>
            </w:r>
            <w:r w:rsidRPr="004057A7">
              <w:rPr>
                <w:rFonts w:ascii="Arial" w:hAnsi="Arial"/>
                <w:sz w:val="18"/>
                <w:lang w:eastAsia="sv-SE"/>
              </w:rPr>
              <w:t xml:space="preserve"> or </w:t>
            </w:r>
            <w:r w:rsidRPr="004057A7">
              <w:rPr>
                <w:rFonts w:ascii="Arial" w:hAnsi="Arial"/>
                <w:i/>
                <w:iCs/>
                <w:sz w:val="18"/>
                <w:lang w:eastAsia="sv-SE"/>
              </w:rPr>
              <w:t>ServingCellConfigCommonSIB</w:t>
            </w:r>
            <w:r w:rsidRPr="004057A7">
              <w:rPr>
                <w:rFonts w:ascii="Arial" w:hAnsi="Arial"/>
                <w:sz w:val="18"/>
                <w:lang w:eastAsia="sv-SE"/>
              </w:rPr>
              <w:t xml:space="preserve"> and this serving cell's lowest SCS among all the configured SCSs in DL/UL </w:t>
            </w:r>
            <w:r w:rsidRPr="004057A7">
              <w:rPr>
                <w:rFonts w:ascii="Arial" w:hAnsi="Arial"/>
                <w:i/>
                <w:iCs/>
                <w:sz w:val="18"/>
                <w:lang w:eastAsia="x-none"/>
              </w:rPr>
              <w:t>SCS-SpecificCarrierList</w:t>
            </w:r>
            <w:r w:rsidRPr="004057A7">
              <w:rPr>
                <w:rFonts w:ascii="Arial" w:hAnsi="Arial"/>
                <w:sz w:val="18"/>
                <w:lang w:eastAsia="sv-SE"/>
              </w:rPr>
              <w:t xml:space="preserve"> in </w:t>
            </w:r>
            <w:r w:rsidRPr="004057A7">
              <w:rPr>
                <w:rFonts w:ascii="Arial" w:hAnsi="Arial"/>
                <w:i/>
                <w:iCs/>
                <w:sz w:val="18"/>
                <w:lang w:eastAsia="sv-SE"/>
              </w:rPr>
              <w:t>ServingCellConfigCommon</w:t>
            </w:r>
            <w:r w:rsidRPr="004057A7">
              <w:rPr>
                <w:rFonts w:ascii="Arial" w:hAnsi="Arial"/>
                <w:sz w:val="18"/>
                <w:lang w:eastAsia="sv-SE"/>
              </w:rPr>
              <w:t xml:space="preserve"> or </w:t>
            </w:r>
            <w:r w:rsidRPr="004057A7">
              <w:rPr>
                <w:rFonts w:ascii="Arial" w:hAnsi="Arial"/>
                <w:i/>
                <w:iCs/>
                <w:sz w:val="18"/>
                <w:lang w:eastAsia="sv-SE"/>
              </w:rPr>
              <w:t>ServingCellConfigCommonSIB</w:t>
            </w:r>
            <w:r w:rsidRPr="004057A7">
              <w:rPr>
                <w:rFonts w:ascii="Arial" w:hAnsi="Arial"/>
                <w:sz w:val="18"/>
                <w:lang w:eastAsia="sv-SE"/>
              </w:rPr>
              <w:t>).</w:t>
            </w:r>
          </w:p>
          <w:p w14:paraId="5971A17F"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The Network configures at most single non-zero offset duration in ms (independent on SCS) among CCs in the unaligned CA configuration. If the field is absent, the UE applies the value of 0.</w:t>
            </w:r>
            <w:r w:rsidRPr="004057A7">
              <w:rPr>
                <w:rFonts w:ascii="Arial" w:hAnsi="Arial"/>
                <w:sz w:val="18"/>
                <w:lang w:eastAsia="zh-CN"/>
              </w:rPr>
              <w:t xml:space="preserve"> </w:t>
            </w:r>
            <w:r w:rsidRPr="004057A7">
              <w:rPr>
                <w:rFonts w:ascii="Arial" w:hAnsi="Arial"/>
                <w:sz w:val="18"/>
                <w:lang w:eastAsia="sv-SE"/>
              </w:rPr>
              <w:t>The slot offset value can only be changed with SCell release and add.</w:t>
            </w:r>
          </w:p>
        </w:tc>
      </w:tr>
      <w:tr w:rsidR="004057A7" w:rsidRPr="004057A7" w14:paraId="1F7805EF" w14:textId="77777777" w:rsidTr="00673C3C">
        <w:tc>
          <w:tcPr>
            <w:tcW w:w="14173" w:type="dxa"/>
            <w:tcBorders>
              <w:top w:val="single" w:sz="4" w:space="0" w:color="auto"/>
              <w:left w:val="single" w:sz="4" w:space="0" w:color="auto"/>
              <w:bottom w:val="single" w:sz="4" w:space="0" w:color="auto"/>
              <w:right w:val="single" w:sz="4" w:space="0" w:color="auto"/>
            </w:tcBorders>
          </w:tcPr>
          <w:p w14:paraId="7001DA5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zh-CN"/>
              </w:rPr>
            </w:pPr>
            <w:r w:rsidRPr="004057A7">
              <w:rPr>
                <w:rFonts w:ascii="Arial" w:hAnsi="Arial"/>
                <w:b/>
                <w:i/>
                <w:sz w:val="18"/>
                <w:szCs w:val="22"/>
                <w:lang w:eastAsia="zh-CN"/>
              </w:rPr>
              <w:t>cbg-TxDiffTBsProcessingType1, cbg-TxDiffTBsProcessingType2</w:t>
            </w:r>
          </w:p>
          <w:p w14:paraId="12213842"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x-none"/>
              </w:rPr>
            </w:pPr>
            <w:r w:rsidRPr="004057A7">
              <w:rPr>
                <w:rFonts w:ascii="Arial" w:hAnsi="Arial"/>
                <w:sz w:val="18"/>
                <w:szCs w:val="22"/>
                <w:lang w:eastAsia="zh-CN"/>
              </w:rPr>
              <w:t>Indicates whether processing types 1 and 2 based CBG based operation is enabled according to Rel-16 UE capabilities.</w:t>
            </w:r>
          </w:p>
        </w:tc>
      </w:tr>
      <w:tr w:rsidR="004057A7" w:rsidRPr="004057A7" w14:paraId="50A185B2" w14:textId="77777777" w:rsidTr="00673C3C">
        <w:tc>
          <w:tcPr>
            <w:tcW w:w="14173" w:type="dxa"/>
            <w:tcBorders>
              <w:top w:val="single" w:sz="4" w:space="0" w:color="auto"/>
              <w:left w:val="single" w:sz="4" w:space="0" w:color="auto"/>
              <w:bottom w:val="single" w:sz="4" w:space="0" w:color="auto"/>
              <w:right w:val="single" w:sz="4" w:space="0" w:color="auto"/>
            </w:tcBorders>
          </w:tcPr>
          <w:p w14:paraId="5A886003"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cellDTX-DRX-Config</w:t>
            </w:r>
          </w:p>
          <w:p w14:paraId="3CD84A2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zh-CN"/>
              </w:rPr>
            </w:pPr>
            <w:r w:rsidRPr="004057A7">
              <w:rPr>
                <w:rFonts w:ascii="Arial" w:hAnsi="Arial"/>
                <w:sz w:val="18"/>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4057A7" w:rsidRPr="004057A7" w14:paraId="44ACD8E9" w14:textId="77777777" w:rsidTr="00673C3C">
        <w:tc>
          <w:tcPr>
            <w:tcW w:w="14173" w:type="dxa"/>
            <w:tcBorders>
              <w:top w:val="single" w:sz="4" w:space="0" w:color="auto"/>
              <w:left w:val="single" w:sz="4" w:space="0" w:color="auto"/>
              <w:bottom w:val="single" w:sz="4" w:space="0" w:color="auto"/>
              <w:right w:val="single" w:sz="4" w:space="0" w:color="auto"/>
            </w:tcBorders>
          </w:tcPr>
          <w:p w14:paraId="5F92DB19"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cellDTX-DRX-L1activation</w:t>
            </w:r>
          </w:p>
          <w:p w14:paraId="1FEC3B5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Indicates whether this serving cell has enabled L1 signaling based on DCI 2_9 for dynamic activation/deactivation of cell DTX/DRX configuration.</w:t>
            </w:r>
          </w:p>
        </w:tc>
      </w:tr>
      <w:tr w:rsidR="004057A7" w:rsidRPr="004057A7" w14:paraId="7C6ABEF0" w14:textId="77777777" w:rsidTr="00673C3C">
        <w:tc>
          <w:tcPr>
            <w:tcW w:w="14173" w:type="dxa"/>
            <w:tcBorders>
              <w:top w:val="single" w:sz="4" w:space="0" w:color="auto"/>
              <w:left w:val="single" w:sz="4" w:space="0" w:color="auto"/>
              <w:bottom w:val="single" w:sz="4" w:space="0" w:color="auto"/>
              <w:right w:val="single" w:sz="4" w:space="0" w:color="auto"/>
            </w:tcBorders>
          </w:tcPr>
          <w:p w14:paraId="360A42DA"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cjt-Scheme-PDSCH, cjt-Scheme-PDSCH-v1900</w:t>
            </w:r>
          </w:p>
          <w:p w14:paraId="42B387BA"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zh-CN"/>
              </w:rPr>
            </w:pPr>
            <w:r w:rsidRPr="004057A7">
              <w:rPr>
                <w:rFonts w:ascii="Arial" w:hAnsi="Arial"/>
                <w:bCs/>
                <w:iCs/>
                <w:sz w:val="18"/>
                <w:szCs w:val="22"/>
                <w:lang w:eastAsia="sv-SE"/>
              </w:rPr>
              <w:t xml:space="preserve">This field is used to configure CJT Tx scheme </w:t>
            </w:r>
            <w:r w:rsidRPr="004057A7">
              <w:rPr>
                <w:rFonts w:ascii="Arial" w:hAnsi="Arial"/>
                <w:bCs/>
                <w:i/>
                <w:sz w:val="18"/>
                <w:szCs w:val="22"/>
                <w:lang w:eastAsia="sv-SE"/>
              </w:rPr>
              <w:t>cjtSchemeA</w:t>
            </w:r>
            <w:r w:rsidRPr="004057A7">
              <w:rPr>
                <w:rFonts w:ascii="Arial" w:hAnsi="Arial"/>
                <w:bCs/>
                <w:iCs/>
                <w:sz w:val="18"/>
                <w:szCs w:val="22"/>
                <w:lang w:eastAsia="sv-SE"/>
              </w:rPr>
              <w:t xml:space="preserve"> or </w:t>
            </w:r>
            <w:r w:rsidRPr="004057A7">
              <w:rPr>
                <w:rFonts w:ascii="Arial" w:hAnsi="Arial"/>
                <w:bCs/>
                <w:i/>
                <w:sz w:val="18"/>
                <w:szCs w:val="22"/>
                <w:lang w:eastAsia="sv-SE"/>
              </w:rPr>
              <w:t>cjtSchemeB</w:t>
            </w:r>
            <w:r w:rsidRPr="004057A7">
              <w:rPr>
                <w:rFonts w:ascii="Arial" w:hAnsi="Arial"/>
                <w:bCs/>
                <w:iCs/>
                <w:sz w:val="18"/>
                <w:szCs w:val="22"/>
                <w:lang w:eastAsia="sv-SE"/>
              </w:rPr>
              <w:t>,</w:t>
            </w:r>
            <w:r w:rsidRPr="004057A7">
              <w:rPr>
                <w:rFonts w:ascii="Arial" w:hAnsi="Arial"/>
                <w:bCs/>
                <w:i/>
                <w:sz w:val="18"/>
                <w:szCs w:val="22"/>
                <w:lang w:eastAsia="sv-SE"/>
              </w:rPr>
              <w:t xml:space="preserve"> cjt-SchemeC</w:t>
            </w:r>
            <w:r w:rsidRPr="004057A7">
              <w:rPr>
                <w:rFonts w:ascii="Arial" w:hAnsi="Arial"/>
                <w:bCs/>
                <w:iCs/>
                <w:sz w:val="18"/>
                <w:szCs w:val="22"/>
                <w:lang w:eastAsia="sv-SE"/>
              </w:rPr>
              <w:t>,</w:t>
            </w:r>
            <w:r w:rsidRPr="004057A7">
              <w:rPr>
                <w:rFonts w:ascii="Arial" w:hAnsi="Arial"/>
                <w:bCs/>
                <w:i/>
                <w:sz w:val="18"/>
                <w:szCs w:val="22"/>
                <w:lang w:eastAsia="sv-SE"/>
              </w:rPr>
              <w:t xml:space="preserve"> cjt-SchemeD </w:t>
            </w:r>
            <w:r w:rsidRPr="004057A7">
              <w:rPr>
                <w:rFonts w:ascii="Arial" w:hAnsi="Arial"/>
                <w:bCs/>
                <w:iCs/>
                <w:sz w:val="18"/>
                <w:szCs w:val="22"/>
                <w:lang w:eastAsia="sv-SE"/>
              </w:rPr>
              <w:t>or</w:t>
            </w:r>
            <w:r w:rsidRPr="004057A7">
              <w:rPr>
                <w:rFonts w:ascii="Arial" w:hAnsi="Arial"/>
                <w:bCs/>
                <w:i/>
                <w:sz w:val="18"/>
                <w:szCs w:val="22"/>
                <w:lang w:eastAsia="sv-SE"/>
              </w:rPr>
              <w:t xml:space="preserve"> cjt-SchemeE</w:t>
            </w:r>
            <w:r w:rsidRPr="004057A7">
              <w:rPr>
                <w:rFonts w:ascii="Arial" w:hAnsi="Arial"/>
                <w:bCs/>
                <w:iCs/>
                <w:sz w:val="18"/>
                <w:szCs w:val="22"/>
                <w:lang w:eastAsia="sv-SE"/>
              </w:rPr>
              <w:t xml:space="preserve"> for PDSCH reception, see TS 38.214 [19] clause 5.1.5.</w:t>
            </w:r>
            <w:r w:rsidRPr="004057A7">
              <w:rPr>
                <w:rFonts w:ascii="Arial" w:hAnsi="Arial"/>
                <w:sz w:val="18"/>
                <w:lang w:eastAsia="zh-CN"/>
              </w:rPr>
              <w:t xml:space="preserve"> The network does not configure </w:t>
            </w:r>
            <w:r w:rsidRPr="004057A7">
              <w:rPr>
                <w:rFonts w:ascii="Arial" w:hAnsi="Arial"/>
                <w:i/>
                <w:iCs/>
                <w:sz w:val="18"/>
                <w:lang w:eastAsia="zh-CN"/>
              </w:rPr>
              <w:t>cjt-Scheme-PDSCH</w:t>
            </w:r>
            <w:r w:rsidRPr="004057A7">
              <w:rPr>
                <w:rFonts w:ascii="Arial" w:hAnsi="Arial"/>
                <w:sz w:val="18"/>
                <w:lang w:eastAsia="zh-CN"/>
              </w:rPr>
              <w:t xml:space="preserve"> and </w:t>
            </w:r>
            <w:r w:rsidRPr="004057A7">
              <w:rPr>
                <w:rFonts w:ascii="Arial" w:hAnsi="Arial"/>
                <w:i/>
                <w:iCs/>
                <w:sz w:val="18"/>
                <w:lang w:eastAsia="zh-CN"/>
              </w:rPr>
              <w:t>cjt-Scheme-PDSCH-v1900</w:t>
            </w:r>
            <w:r w:rsidRPr="004057A7">
              <w:rPr>
                <w:rFonts w:ascii="Arial" w:hAnsi="Arial"/>
                <w:sz w:val="18"/>
                <w:lang w:eastAsia="zh-CN"/>
              </w:rPr>
              <w:t xml:space="preserve"> simultaneously.</w:t>
            </w:r>
          </w:p>
        </w:tc>
      </w:tr>
      <w:tr w:rsidR="004057A7" w:rsidRPr="004057A7" w14:paraId="0B801AB9"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262BEB42"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channelAccessConfig</w:t>
            </w:r>
          </w:p>
          <w:p w14:paraId="7DED165E"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List of parameters used for access procedures of operation with shared spectrum channel access (see TS 37.213 [48).</w:t>
            </w:r>
          </w:p>
        </w:tc>
      </w:tr>
      <w:tr w:rsidR="004057A7" w:rsidRPr="004057A7" w14:paraId="67BCA49D" w14:textId="77777777" w:rsidTr="00673C3C">
        <w:tc>
          <w:tcPr>
            <w:tcW w:w="14173" w:type="dxa"/>
            <w:tcBorders>
              <w:top w:val="single" w:sz="4" w:space="0" w:color="auto"/>
              <w:left w:val="single" w:sz="4" w:space="0" w:color="auto"/>
              <w:bottom w:val="single" w:sz="4" w:space="0" w:color="auto"/>
              <w:right w:val="single" w:sz="4" w:space="0" w:color="auto"/>
            </w:tcBorders>
          </w:tcPr>
          <w:p w14:paraId="4C8DE76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channelAccessMode2</w:t>
            </w:r>
          </w:p>
          <w:p w14:paraId="7AF2223E"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cs="Arial"/>
                <w:sz w:val="18"/>
                <w:lang w:eastAsia="zh-CN"/>
              </w:rPr>
              <w:t xml:space="preserve">If present, this field </w:t>
            </w:r>
            <w:r w:rsidRPr="004057A7">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36189298"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Overwrites the corresponding field in </w:t>
            </w:r>
            <w:r w:rsidRPr="004057A7">
              <w:rPr>
                <w:rFonts w:ascii="Arial" w:hAnsi="Arial"/>
                <w:i/>
                <w:sz w:val="18"/>
                <w:lang w:eastAsia="sv-SE"/>
              </w:rPr>
              <w:t>ServingCellConfigCommon</w:t>
            </w:r>
            <w:r w:rsidRPr="004057A7">
              <w:rPr>
                <w:rFonts w:ascii="Arial" w:hAnsi="Arial"/>
                <w:sz w:val="18"/>
                <w:lang w:eastAsia="sv-SE"/>
              </w:rPr>
              <w:t xml:space="preserve"> or </w:t>
            </w:r>
            <w:r w:rsidRPr="004057A7">
              <w:rPr>
                <w:rFonts w:ascii="Arial" w:hAnsi="Arial"/>
                <w:i/>
                <w:sz w:val="18"/>
                <w:lang w:eastAsia="sv-SE"/>
              </w:rPr>
              <w:t>ServingCellConfigCommonSIB</w:t>
            </w:r>
            <w:r w:rsidRPr="004057A7">
              <w:rPr>
                <w:rFonts w:ascii="Arial" w:hAnsi="Arial"/>
                <w:sz w:val="18"/>
                <w:lang w:eastAsia="sv-SE"/>
              </w:rPr>
              <w:t xml:space="preserve"> for this serving cell.</w:t>
            </w:r>
          </w:p>
        </w:tc>
      </w:tr>
      <w:tr w:rsidR="004057A7" w:rsidRPr="004057A7" w14:paraId="583A5974"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B03FB3E"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crossCarrierSchedulingConfig</w:t>
            </w:r>
          </w:p>
          <w:p w14:paraId="72CA5C0D"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4057A7">
              <w:rPr>
                <w:rFonts w:ascii="Arial" w:hAnsi="Arial"/>
                <w:i/>
                <w:iCs/>
                <w:sz w:val="18"/>
                <w:szCs w:val="22"/>
                <w:lang w:eastAsia="sv-SE"/>
              </w:rPr>
              <w:t xml:space="preserve">other </w:t>
            </w:r>
            <w:r w:rsidRPr="004057A7">
              <w:rPr>
                <w:rFonts w:ascii="Arial" w:hAnsi="Arial"/>
                <w:sz w:val="18"/>
                <w:szCs w:val="22"/>
                <w:lang w:eastAsia="sv-SE"/>
              </w:rPr>
              <w:t>is configured for an SpCell (i.e., the SpCell is cross-carrier scheduled by another serving cell), the SpCell can be additionally scheduled by the PDCCH on the SpCell.</w:t>
            </w:r>
          </w:p>
        </w:tc>
      </w:tr>
      <w:tr w:rsidR="004057A7" w:rsidRPr="004057A7" w14:paraId="6E9B3335" w14:textId="77777777" w:rsidTr="00673C3C">
        <w:tc>
          <w:tcPr>
            <w:tcW w:w="14173" w:type="dxa"/>
            <w:tcBorders>
              <w:top w:val="single" w:sz="4" w:space="0" w:color="auto"/>
              <w:left w:val="single" w:sz="4" w:space="0" w:color="auto"/>
              <w:bottom w:val="single" w:sz="4" w:space="0" w:color="auto"/>
              <w:right w:val="single" w:sz="4" w:space="0" w:color="auto"/>
            </w:tcBorders>
          </w:tcPr>
          <w:p w14:paraId="5186A55C"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crossCarrierSchedulingConfigRelease</w:t>
            </w:r>
          </w:p>
          <w:p w14:paraId="35829BAE"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If this field is included, the UE shall release the cross carrier scheduling configuration configured by </w:t>
            </w:r>
            <w:r w:rsidRPr="004057A7">
              <w:rPr>
                <w:rFonts w:ascii="Arial" w:hAnsi="Arial"/>
                <w:i/>
                <w:iCs/>
                <w:sz w:val="18"/>
                <w:lang w:eastAsia="sv-SE"/>
              </w:rPr>
              <w:t>crossCarrierSchedulingConfig</w:t>
            </w:r>
            <w:r w:rsidRPr="004057A7">
              <w:rPr>
                <w:rFonts w:ascii="Arial" w:hAnsi="Arial"/>
                <w:sz w:val="18"/>
                <w:lang w:eastAsia="sv-SE"/>
              </w:rPr>
              <w:t xml:space="preserve">. The network may only include either </w:t>
            </w:r>
            <w:r w:rsidRPr="004057A7">
              <w:rPr>
                <w:rFonts w:ascii="Arial" w:hAnsi="Arial"/>
                <w:i/>
                <w:iCs/>
                <w:sz w:val="18"/>
                <w:lang w:eastAsia="sv-SE"/>
              </w:rPr>
              <w:t>crossCarrierSchedulingConfigRelease</w:t>
            </w:r>
            <w:r w:rsidRPr="004057A7">
              <w:rPr>
                <w:rFonts w:ascii="Arial" w:hAnsi="Arial"/>
                <w:sz w:val="18"/>
                <w:lang w:eastAsia="sv-SE"/>
              </w:rPr>
              <w:t xml:space="preserve"> or </w:t>
            </w:r>
            <w:r w:rsidRPr="004057A7">
              <w:rPr>
                <w:rFonts w:ascii="Arial" w:hAnsi="Arial"/>
                <w:i/>
                <w:iCs/>
                <w:sz w:val="18"/>
                <w:lang w:eastAsia="sv-SE"/>
              </w:rPr>
              <w:t>crossCarrierSchedulingConfig</w:t>
            </w:r>
            <w:r w:rsidRPr="004057A7">
              <w:rPr>
                <w:rFonts w:ascii="Arial" w:hAnsi="Arial"/>
                <w:sz w:val="18"/>
                <w:lang w:eastAsia="sv-SE"/>
              </w:rPr>
              <w:t xml:space="preserve"> at a time.</w:t>
            </w:r>
          </w:p>
        </w:tc>
      </w:tr>
      <w:tr w:rsidR="004057A7" w:rsidRPr="004057A7" w14:paraId="5BA997ED" w14:textId="77777777" w:rsidTr="00673C3C">
        <w:tc>
          <w:tcPr>
            <w:tcW w:w="14173" w:type="dxa"/>
            <w:tcBorders>
              <w:top w:val="single" w:sz="4" w:space="0" w:color="auto"/>
              <w:left w:val="single" w:sz="4" w:space="0" w:color="auto"/>
              <w:bottom w:val="single" w:sz="4" w:space="0" w:color="auto"/>
              <w:right w:val="single" w:sz="4" w:space="0" w:color="auto"/>
            </w:tcBorders>
          </w:tcPr>
          <w:p w14:paraId="53085FA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zh-CN"/>
              </w:rPr>
            </w:pPr>
            <w:bookmarkStart w:id="85" w:name="_MCCTEMPBM_CRPT61280222___7"/>
            <w:r w:rsidRPr="004057A7">
              <w:rPr>
                <w:rFonts w:ascii="Arial" w:hAnsi="Arial"/>
                <w:b/>
                <w:bCs/>
                <w:i/>
                <w:iCs/>
                <w:sz w:val="18"/>
                <w:lang w:eastAsia="zh-CN"/>
              </w:rPr>
              <w:t>crs-RateMatch-PerCORESETPoolIndex</w:t>
            </w:r>
          </w:p>
          <w:bookmarkEnd w:id="85"/>
          <w:p w14:paraId="034A7CF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zh-CN"/>
              </w:rPr>
              <w:t xml:space="preserve">Indicates how UE performs rate matching when both lte-CRS-PatternList1-r16 and lte-CRS-PatternList2-r16 are configured or when both </w:t>
            </w:r>
            <w:r w:rsidRPr="004057A7">
              <w:rPr>
                <w:rFonts w:ascii="Arial" w:hAnsi="Arial"/>
                <w:i/>
                <w:sz w:val="18"/>
                <w:szCs w:val="22"/>
                <w:lang w:eastAsia="zh-CN"/>
              </w:rPr>
              <w:t>lte-CRS-PatternList3-r18</w:t>
            </w:r>
            <w:r w:rsidRPr="004057A7">
              <w:rPr>
                <w:rFonts w:ascii="Arial" w:hAnsi="Arial"/>
                <w:sz w:val="18"/>
                <w:szCs w:val="22"/>
                <w:lang w:eastAsia="zh-CN"/>
              </w:rPr>
              <w:t xml:space="preserve"> and </w:t>
            </w:r>
            <w:r w:rsidRPr="004057A7">
              <w:rPr>
                <w:rFonts w:ascii="Arial" w:hAnsi="Arial"/>
                <w:i/>
                <w:sz w:val="18"/>
                <w:szCs w:val="22"/>
                <w:lang w:eastAsia="zh-CN"/>
              </w:rPr>
              <w:t>lte-CRS-PatternList4-r18</w:t>
            </w:r>
            <w:r w:rsidRPr="004057A7">
              <w:rPr>
                <w:rFonts w:ascii="Arial" w:hAnsi="Arial"/>
                <w:sz w:val="18"/>
                <w:szCs w:val="22"/>
                <w:lang w:eastAsia="zh-CN"/>
              </w:rPr>
              <w:t xml:space="preserve"> are configured as specified in TS 38.214 [19], clause 5.1.4.2.</w:t>
            </w:r>
          </w:p>
        </w:tc>
      </w:tr>
      <w:tr w:rsidR="004057A7" w:rsidRPr="004057A7" w14:paraId="70695B95" w14:textId="77777777" w:rsidTr="00673C3C">
        <w:tc>
          <w:tcPr>
            <w:tcW w:w="14173" w:type="dxa"/>
            <w:tcBorders>
              <w:top w:val="single" w:sz="4" w:space="0" w:color="auto"/>
              <w:left w:val="single" w:sz="4" w:space="0" w:color="auto"/>
              <w:bottom w:val="single" w:sz="4" w:space="0" w:color="auto"/>
              <w:right w:val="single" w:sz="4" w:space="0" w:color="auto"/>
            </w:tcBorders>
          </w:tcPr>
          <w:p w14:paraId="14364AC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zh-CN"/>
              </w:rPr>
            </w:pPr>
            <w:r w:rsidRPr="004057A7">
              <w:rPr>
                <w:rFonts w:ascii="Arial" w:hAnsi="Arial"/>
                <w:b/>
                <w:bCs/>
                <w:i/>
                <w:iCs/>
                <w:sz w:val="18"/>
                <w:lang w:eastAsia="zh-CN"/>
              </w:rPr>
              <w:lastRenderedPageBreak/>
              <w:t>csi-RS-ValidationWithDCI</w:t>
            </w:r>
          </w:p>
          <w:p w14:paraId="01DF5916"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r w:rsidRPr="004057A7">
              <w:rPr>
                <w:rFonts w:ascii="Arial" w:hAnsi="Arial"/>
                <w:bCs/>
                <w:iCs/>
                <w:sz w:val="18"/>
                <w:lang w:eastAsia="zh-CN"/>
              </w:rPr>
              <w:t>Indicates how the UE performs periodic and semi-persistent CSI-RS reception in a slot. The presence of this field indicates that the UE uses</w:t>
            </w:r>
            <w:r w:rsidRPr="004057A7">
              <w:rPr>
                <w:rFonts w:ascii="Arial" w:hAnsi="Arial"/>
                <w:sz w:val="18"/>
                <w:lang w:eastAsia="zh-CN"/>
              </w:rPr>
              <w:t xml:space="preserve"> </w:t>
            </w:r>
            <w:r w:rsidRPr="004057A7">
              <w:rPr>
                <w:rFonts w:ascii="Arial" w:hAnsi="Arial"/>
                <w:bCs/>
                <w:iCs/>
                <w:sz w:val="18"/>
                <w:lang w:eastAsia="zh-CN"/>
              </w:rPr>
              <w:t>DCI detection to validate whether to receive CSI-RS (see TS 38.213 [13], clause 11.1).</w:t>
            </w:r>
          </w:p>
        </w:tc>
      </w:tr>
      <w:tr w:rsidR="004057A7" w:rsidRPr="004057A7" w14:paraId="4DE5DD81"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14EB64FC"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defaultDownlinkBWP-Id</w:t>
            </w:r>
          </w:p>
          <w:p w14:paraId="258DD9B6"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057A7" w:rsidRPr="004057A7" w14:paraId="5CAB5CEB" w14:textId="77777777" w:rsidTr="00673C3C">
        <w:tc>
          <w:tcPr>
            <w:tcW w:w="14173" w:type="dxa"/>
            <w:tcBorders>
              <w:top w:val="single" w:sz="4" w:space="0" w:color="auto"/>
              <w:left w:val="single" w:sz="4" w:space="0" w:color="auto"/>
              <w:bottom w:val="single" w:sz="4" w:space="0" w:color="auto"/>
              <w:right w:val="single" w:sz="4" w:space="0" w:color="auto"/>
            </w:tcBorders>
          </w:tcPr>
          <w:p w14:paraId="066F752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lang w:eastAsia="sv-SE"/>
              </w:rPr>
            </w:pPr>
            <w:r w:rsidRPr="004057A7">
              <w:rPr>
                <w:rFonts w:ascii="Arial" w:hAnsi="Arial"/>
                <w:b/>
                <w:i/>
                <w:sz w:val="18"/>
                <w:lang w:eastAsia="sv-SE"/>
              </w:rPr>
              <w:t>directionalCollisionHandling</w:t>
            </w:r>
          </w:p>
          <w:p w14:paraId="7CEE4A75"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 xml:space="preserve">Indicates that this serving cell is using </w:t>
            </w:r>
            <w:r w:rsidRPr="004057A7">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4057A7">
              <w:rPr>
                <w:rFonts w:ascii="Arial" w:hAnsi="Arial"/>
                <w:sz w:val="18"/>
                <w:lang w:eastAsia="sv-SE"/>
              </w:rPr>
              <w:br/>
            </w:r>
            <w:r w:rsidRPr="004057A7">
              <w:rPr>
                <w:rFonts w:ascii="Arial" w:hAnsi="Arial"/>
                <w:sz w:val="18"/>
                <w:lang w:eastAsia="sv-SE"/>
              </w:rPr>
              <w:br/>
              <w:t>The network only configures this field for TDD serving cells that are using the same SCS.</w:t>
            </w:r>
          </w:p>
        </w:tc>
      </w:tr>
      <w:tr w:rsidR="004057A7" w:rsidRPr="004057A7" w14:paraId="0F7F7DB8" w14:textId="77777777" w:rsidTr="00673C3C">
        <w:tc>
          <w:tcPr>
            <w:tcW w:w="14173" w:type="dxa"/>
            <w:tcBorders>
              <w:top w:val="single" w:sz="4" w:space="0" w:color="auto"/>
              <w:left w:val="single" w:sz="4" w:space="0" w:color="auto"/>
              <w:bottom w:val="single" w:sz="4" w:space="0" w:color="auto"/>
              <w:right w:val="single" w:sz="4" w:space="0" w:color="auto"/>
            </w:tcBorders>
          </w:tcPr>
          <w:p w14:paraId="35188B4C"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lang w:eastAsia="sv-SE"/>
              </w:rPr>
            </w:pPr>
            <w:r w:rsidRPr="004057A7">
              <w:rPr>
                <w:rFonts w:ascii="Arial" w:hAnsi="Arial"/>
                <w:b/>
                <w:i/>
                <w:sz w:val="18"/>
                <w:lang w:eastAsia="sv-SE"/>
              </w:rPr>
              <w:t>directionalCollisionHandling-DC</w:t>
            </w:r>
          </w:p>
          <w:p w14:paraId="09A4B9F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lang w:eastAsia="sv-SE"/>
              </w:rPr>
            </w:pPr>
            <w:r w:rsidRPr="004057A7">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057A7" w:rsidRPr="004057A7" w14:paraId="7CC8AA67" w14:textId="77777777" w:rsidTr="00673C3C">
        <w:tc>
          <w:tcPr>
            <w:tcW w:w="14173" w:type="dxa"/>
            <w:tcBorders>
              <w:top w:val="single" w:sz="4" w:space="0" w:color="auto"/>
              <w:left w:val="single" w:sz="4" w:space="0" w:color="auto"/>
              <w:bottom w:val="single" w:sz="4" w:space="0" w:color="auto"/>
              <w:right w:val="single" w:sz="4" w:space="0" w:color="auto"/>
            </w:tcBorders>
          </w:tcPr>
          <w:p w14:paraId="2906C3C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zh-CN"/>
              </w:rPr>
            </w:pPr>
            <w:r w:rsidRPr="004057A7">
              <w:rPr>
                <w:rFonts w:ascii="Arial" w:hAnsi="Arial"/>
                <w:b/>
                <w:i/>
                <w:sz w:val="18"/>
                <w:szCs w:val="22"/>
                <w:lang w:eastAsia="zh-CN"/>
              </w:rPr>
              <w:t>dormantBWP-Config</w:t>
            </w:r>
          </w:p>
          <w:p w14:paraId="03916B2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zh-CN"/>
              </w:rPr>
              <w:t xml:space="preserve">The dormant BWP configuration for an SCell. This field can be configured only for a </w:t>
            </w:r>
            <w:r w:rsidRPr="004057A7">
              <w:rPr>
                <w:rFonts w:ascii="Arial" w:hAnsi="Arial"/>
                <w:bCs/>
                <w:iCs/>
                <w:sz w:val="18"/>
                <w:szCs w:val="22"/>
                <w:lang w:eastAsia="zh-CN"/>
              </w:rPr>
              <w:t>(non-PUCCH) SCell.</w:t>
            </w:r>
          </w:p>
        </w:tc>
      </w:tr>
      <w:tr w:rsidR="004057A7" w:rsidRPr="004057A7" w14:paraId="7218B53F"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93E3F8F"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downlinkBWP-ToAddModList</w:t>
            </w:r>
          </w:p>
          <w:p w14:paraId="24191A75"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List of additional downlink bandwidth parts to be added or modified. (see TS 38.213 [13], clause 12).</w:t>
            </w:r>
          </w:p>
        </w:tc>
      </w:tr>
      <w:tr w:rsidR="004057A7" w:rsidRPr="004057A7" w14:paraId="4262FD0B"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8EE1B50"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downlinkBWP-ToReleaseList</w:t>
            </w:r>
          </w:p>
          <w:p w14:paraId="219A956B"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List of additional downlink bandwidth parts to be released. (see TS 38.213 [13], clause 12).</w:t>
            </w:r>
          </w:p>
        </w:tc>
      </w:tr>
      <w:tr w:rsidR="004057A7" w:rsidRPr="004057A7" w14:paraId="6E7C9C1B"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6A925A4C"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downlinkChannelBW-PerSCS-List</w:t>
            </w:r>
          </w:p>
          <w:p w14:paraId="0B9F0482"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057A7">
              <w:rPr>
                <w:rFonts w:ascii="Arial" w:hAnsi="Arial"/>
                <w:i/>
                <w:sz w:val="18"/>
                <w:szCs w:val="22"/>
                <w:lang w:eastAsia="sv-SE"/>
              </w:rPr>
              <w:t>scs-SpecificCarrierList</w:t>
            </w:r>
            <w:r w:rsidRPr="004057A7">
              <w:rPr>
                <w:rFonts w:ascii="Arial" w:hAnsi="Arial"/>
                <w:sz w:val="18"/>
                <w:szCs w:val="22"/>
                <w:lang w:eastAsia="sv-SE"/>
              </w:rPr>
              <w:t xml:space="preserve"> in </w:t>
            </w:r>
            <w:r w:rsidRPr="004057A7">
              <w:rPr>
                <w:rFonts w:ascii="Arial" w:hAnsi="Arial"/>
                <w:i/>
                <w:sz w:val="18"/>
                <w:szCs w:val="22"/>
                <w:lang w:eastAsia="sv-SE"/>
              </w:rPr>
              <w:t>DownlinkConfigCommon</w:t>
            </w:r>
            <w:r w:rsidRPr="004057A7">
              <w:rPr>
                <w:rFonts w:ascii="Arial" w:hAnsi="Arial"/>
                <w:sz w:val="18"/>
                <w:szCs w:val="22"/>
                <w:lang w:eastAsia="sv-SE"/>
              </w:rPr>
              <w:t xml:space="preserve"> / </w:t>
            </w:r>
            <w:r w:rsidRPr="004057A7">
              <w:rPr>
                <w:rFonts w:ascii="Arial" w:hAnsi="Arial"/>
                <w:i/>
                <w:sz w:val="18"/>
                <w:szCs w:val="22"/>
                <w:lang w:eastAsia="sv-SE"/>
              </w:rPr>
              <w:t>DownlinkConfigCommonSIB</w:t>
            </w:r>
            <w:r w:rsidRPr="004057A7">
              <w:rPr>
                <w:rFonts w:ascii="Arial"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4057A7" w:rsidRPr="004057A7" w14:paraId="45DF3703" w14:textId="77777777" w:rsidTr="00673C3C">
        <w:tc>
          <w:tcPr>
            <w:tcW w:w="14173" w:type="dxa"/>
            <w:tcBorders>
              <w:top w:val="single" w:sz="4" w:space="0" w:color="auto"/>
              <w:left w:val="single" w:sz="4" w:space="0" w:color="auto"/>
              <w:bottom w:val="single" w:sz="4" w:space="0" w:color="auto"/>
              <w:right w:val="single" w:sz="4" w:space="0" w:color="auto"/>
            </w:tcBorders>
          </w:tcPr>
          <w:p w14:paraId="3D7DB072"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dummy1, dummy 2</w:t>
            </w:r>
          </w:p>
          <w:p w14:paraId="19E6C9FA"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This field is not used in the specification. If received it shall be ignored by the UE.</w:t>
            </w:r>
          </w:p>
        </w:tc>
      </w:tr>
      <w:tr w:rsidR="004057A7" w:rsidRPr="004057A7" w14:paraId="6FD4CCF8" w14:textId="77777777" w:rsidTr="00673C3C">
        <w:tc>
          <w:tcPr>
            <w:tcW w:w="14173" w:type="dxa"/>
            <w:tcBorders>
              <w:top w:val="single" w:sz="4" w:space="0" w:color="auto"/>
              <w:left w:val="single" w:sz="4" w:space="0" w:color="auto"/>
              <w:bottom w:val="single" w:sz="4" w:space="0" w:color="auto"/>
              <w:right w:val="single" w:sz="4" w:space="0" w:color="auto"/>
            </w:tcBorders>
          </w:tcPr>
          <w:p w14:paraId="1F4E5AF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zh-CN"/>
              </w:rPr>
            </w:pPr>
            <w:r w:rsidRPr="004057A7">
              <w:rPr>
                <w:rFonts w:ascii="Arial" w:hAnsi="Arial"/>
                <w:b/>
                <w:i/>
                <w:sz w:val="18"/>
                <w:szCs w:val="22"/>
                <w:lang w:eastAsia="zh-CN"/>
              </w:rPr>
              <w:t>enableBeamSwitchTiming</w:t>
            </w:r>
          </w:p>
          <w:p w14:paraId="1C04664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zh-CN"/>
              </w:rPr>
              <w:t>Indicates the aperiodic CSI-RS triggering with beam switching triggering behaviour as defined in clause 5.2.1.5.1 of TS 38.214 [19].</w:t>
            </w:r>
          </w:p>
        </w:tc>
      </w:tr>
      <w:tr w:rsidR="004057A7" w:rsidRPr="004057A7" w14:paraId="7CE77651" w14:textId="77777777" w:rsidTr="00673C3C">
        <w:tc>
          <w:tcPr>
            <w:tcW w:w="14173" w:type="dxa"/>
            <w:tcBorders>
              <w:top w:val="single" w:sz="4" w:space="0" w:color="auto"/>
              <w:left w:val="single" w:sz="4" w:space="0" w:color="auto"/>
              <w:bottom w:val="single" w:sz="4" w:space="0" w:color="auto"/>
              <w:right w:val="single" w:sz="4" w:space="0" w:color="auto"/>
            </w:tcBorders>
          </w:tcPr>
          <w:p w14:paraId="51C826C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fi-FI"/>
              </w:rPr>
            </w:pPr>
            <w:r w:rsidRPr="004057A7">
              <w:rPr>
                <w:rFonts w:ascii="Arial" w:hAnsi="Arial"/>
                <w:b/>
                <w:bCs/>
                <w:i/>
                <w:iCs/>
                <w:sz w:val="18"/>
                <w:lang w:eastAsia="fi-FI"/>
              </w:rPr>
              <w:t>enableDefaultTCI-StatePerCoresetPoolIndex</w:t>
            </w:r>
          </w:p>
          <w:p w14:paraId="068379E2"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057A7" w:rsidRPr="004057A7" w14:paraId="3825605D" w14:textId="77777777" w:rsidTr="00673C3C">
        <w:tc>
          <w:tcPr>
            <w:tcW w:w="14173" w:type="dxa"/>
            <w:tcBorders>
              <w:top w:val="single" w:sz="4" w:space="0" w:color="auto"/>
              <w:left w:val="single" w:sz="4" w:space="0" w:color="auto"/>
              <w:bottom w:val="single" w:sz="4" w:space="0" w:color="auto"/>
              <w:right w:val="single" w:sz="4" w:space="0" w:color="auto"/>
            </w:tcBorders>
          </w:tcPr>
          <w:p w14:paraId="56B2E98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fi-FI"/>
              </w:rPr>
            </w:pPr>
            <w:r w:rsidRPr="004057A7">
              <w:rPr>
                <w:rFonts w:ascii="Arial" w:hAnsi="Arial"/>
                <w:b/>
                <w:bCs/>
                <w:i/>
                <w:iCs/>
                <w:sz w:val="18"/>
                <w:lang w:eastAsia="fi-FI"/>
              </w:rPr>
              <w:t>enableTwoDefaultTCI-States</w:t>
            </w:r>
          </w:p>
          <w:p w14:paraId="28B4B8E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4057A7" w:rsidRPr="004057A7" w14:paraId="08B5628E" w14:textId="77777777" w:rsidTr="00673C3C">
        <w:tc>
          <w:tcPr>
            <w:tcW w:w="14173" w:type="dxa"/>
            <w:tcBorders>
              <w:top w:val="single" w:sz="4" w:space="0" w:color="auto"/>
              <w:left w:val="single" w:sz="4" w:space="0" w:color="auto"/>
              <w:bottom w:val="single" w:sz="4" w:space="0" w:color="auto"/>
              <w:right w:val="single" w:sz="4" w:space="0" w:color="auto"/>
            </w:tcBorders>
          </w:tcPr>
          <w:p w14:paraId="0CEE945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fi-FI"/>
              </w:rPr>
            </w:pPr>
            <w:r w:rsidRPr="004057A7">
              <w:rPr>
                <w:rFonts w:ascii="Arial" w:hAnsi="Arial"/>
                <w:b/>
                <w:bCs/>
                <w:i/>
                <w:iCs/>
                <w:sz w:val="18"/>
                <w:lang w:eastAsia="fi-FI"/>
              </w:rPr>
              <w:t>fdmed-ReceptionMulticast</w:t>
            </w:r>
          </w:p>
          <w:p w14:paraId="37BDD58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fi-FI"/>
              </w:rPr>
            </w:pPr>
            <w:r w:rsidRPr="004057A7">
              <w:rPr>
                <w:rFonts w:ascii="Arial" w:hAnsi="Arial"/>
                <w:bCs/>
                <w:iCs/>
                <w:sz w:val="18"/>
                <w:szCs w:val="22"/>
                <w:lang w:eastAsia="fi-FI"/>
              </w:rPr>
              <w:t xml:space="preserve">Indicates the Type-1 HARQ codebook generation as specified </w:t>
            </w:r>
            <w:r w:rsidRPr="004057A7">
              <w:rPr>
                <w:rFonts w:ascii="Arial" w:hAnsi="Arial"/>
                <w:sz w:val="18"/>
                <w:szCs w:val="22"/>
                <w:lang w:eastAsia="sv-SE"/>
              </w:rPr>
              <w:t xml:space="preserve">in </w:t>
            </w:r>
            <w:r w:rsidRPr="004057A7">
              <w:rPr>
                <w:rFonts w:ascii="Arial" w:hAnsi="Arial"/>
                <w:bCs/>
                <w:iCs/>
                <w:sz w:val="18"/>
                <w:szCs w:val="22"/>
                <w:lang w:eastAsia="fi-FI"/>
              </w:rPr>
              <w:t xml:space="preserve">TS 38.213 [13], </w:t>
            </w:r>
            <w:r w:rsidRPr="004057A7">
              <w:rPr>
                <w:rFonts w:ascii="Arial" w:hAnsi="Arial"/>
                <w:sz w:val="18"/>
                <w:szCs w:val="22"/>
                <w:lang w:eastAsia="sv-SE"/>
              </w:rPr>
              <w:t>clause 9.1.2.1</w:t>
            </w:r>
            <w:r w:rsidRPr="004057A7">
              <w:rPr>
                <w:rFonts w:ascii="Arial" w:hAnsi="Arial"/>
                <w:bCs/>
                <w:iCs/>
                <w:sz w:val="18"/>
                <w:szCs w:val="22"/>
                <w:lang w:eastAsia="fi-FI"/>
              </w:rPr>
              <w:t>.</w:t>
            </w:r>
          </w:p>
        </w:tc>
      </w:tr>
      <w:tr w:rsidR="004057A7" w:rsidRPr="004057A7" w14:paraId="3A78A15F"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1929224"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lastRenderedPageBreak/>
              <w:t>firstActiveDownlinkBWP-Id</w:t>
            </w:r>
          </w:p>
          <w:p w14:paraId="5EFD3D87"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If configured for an SpCell, this field contains the ID of the DL BWP to be activated or to be used for RLM, BFD and measurements if included in an </w:t>
            </w:r>
            <w:r w:rsidRPr="004057A7">
              <w:rPr>
                <w:rFonts w:ascii="Arial" w:hAnsi="Arial"/>
                <w:i/>
                <w:sz w:val="18"/>
                <w:szCs w:val="22"/>
                <w:lang w:eastAsia="sv-SE"/>
              </w:rPr>
              <w:t>RRCReconfiguration</w:t>
            </w:r>
            <w:r w:rsidRPr="004057A7">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42E44B4"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6E0E6D01"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Upon reconfiguration with </w:t>
            </w:r>
            <w:r w:rsidRPr="004057A7">
              <w:rPr>
                <w:rFonts w:ascii="Arial" w:hAnsi="Arial"/>
                <w:i/>
                <w:iCs/>
                <w:sz w:val="18"/>
                <w:szCs w:val="22"/>
                <w:lang w:eastAsia="sv-SE"/>
              </w:rPr>
              <w:t>reconfigurationWithSync</w:t>
            </w:r>
            <w:r w:rsidRPr="004057A7">
              <w:rPr>
                <w:rFonts w:ascii="Arial" w:hAnsi="Arial"/>
                <w:sz w:val="18"/>
                <w:szCs w:val="22"/>
                <w:lang w:eastAsia="sv-SE"/>
              </w:rPr>
              <w:t xml:space="preserve">, the network sets the </w:t>
            </w:r>
            <w:r w:rsidRPr="004057A7">
              <w:rPr>
                <w:rFonts w:ascii="Arial" w:hAnsi="Arial"/>
                <w:i/>
                <w:sz w:val="18"/>
                <w:szCs w:val="22"/>
                <w:lang w:eastAsia="sv-SE"/>
              </w:rPr>
              <w:t>firstActiveDownlinkBWP-Id</w:t>
            </w:r>
            <w:r w:rsidRPr="004057A7">
              <w:rPr>
                <w:rFonts w:ascii="Arial" w:hAnsi="Arial"/>
                <w:sz w:val="18"/>
                <w:szCs w:val="22"/>
                <w:lang w:eastAsia="sv-SE"/>
              </w:rPr>
              <w:t xml:space="preserve"> and </w:t>
            </w:r>
            <w:r w:rsidRPr="004057A7">
              <w:rPr>
                <w:rFonts w:ascii="Arial" w:hAnsi="Arial"/>
                <w:i/>
                <w:sz w:val="18"/>
                <w:szCs w:val="22"/>
                <w:lang w:eastAsia="sv-SE"/>
              </w:rPr>
              <w:t>firstActiveUplinkBWP-Id</w:t>
            </w:r>
            <w:r w:rsidRPr="004057A7">
              <w:rPr>
                <w:rFonts w:ascii="Arial" w:hAnsi="Arial"/>
                <w:sz w:val="18"/>
                <w:szCs w:val="22"/>
                <w:lang w:eastAsia="sv-SE"/>
              </w:rPr>
              <w:t xml:space="preserve"> to the same value.</w:t>
            </w:r>
          </w:p>
        </w:tc>
      </w:tr>
      <w:tr w:rsidR="004057A7" w:rsidRPr="004057A7" w14:paraId="4F92FFB7"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0D38377"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initialDownlinkBWP</w:t>
            </w:r>
          </w:p>
          <w:p w14:paraId="0D6750C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4057A7">
              <w:rPr>
                <w:rFonts w:ascii="Arial" w:hAnsi="Arial"/>
                <w:sz w:val="18"/>
                <w:lang w:eastAsia="sv-SE"/>
              </w:rPr>
              <w:t>the UE with a value for</w:t>
            </w:r>
            <w:r w:rsidRPr="004057A7">
              <w:rPr>
                <w:rFonts w:ascii="Arial" w:hAnsi="Arial"/>
                <w:sz w:val="18"/>
                <w:szCs w:val="22"/>
                <w:lang w:eastAsia="sv-SE"/>
              </w:rPr>
              <w:t xml:space="preserve"> this field if no other BWPs are configured. NOTE1</w:t>
            </w:r>
          </w:p>
        </w:tc>
      </w:tr>
      <w:tr w:rsidR="004057A7" w:rsidRPr="004057A7" w14:paraId="4DEE0F29" w14:textId="77777777" w:rsidTr="00673C3C">
        <w:tc>
          <w:tcPr>
            <w:tcW w:w="14173" w:type="dxa"/>
            <w:tcBorders>
              <w:top w:val="single" w:sz="4" w:space="0" w:color="auto"/>
              <w:left w:val="single" w:sz="4" w:space="0" w:color="auto"/>
              <w:bottom w:val="single" w:sz="4" w:space="0" w:color="auto"/>
              <w:right w:val="single" w:sz="4" w:space="0" w:color="auto"/>
            </w:tcBorders>
          </w:tcPr>
          <w:p w14:paraId="5569015F"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zh-CN"/>
              </w:rPr>
            </w:pPr>
            <w:r w:rsidRPr="004057A7">
              <w:rPr>
                <w:rFonts w:ascii="Arial" w:hAnsi="Arial"/>
                <w:b/>
                <w:i/>
                <w:sz w:val="18"/>
                <w:szCs w:val="22"/>
                <w:lang w:eastAsia="zh-CN"/>
              </w:rPr>
              <w:t>intraCellGuardBandsDL-List, intraCellGuardBandsUL-List</w:t>
            </w:r>
          </w:p>
          <w:p w14:paraId="386676F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zh-CN"/>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057A7" w:rsidRPr="004057A7" w14:paraId="2ACA12E3"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0C86B4A"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lang w:eastAsia="sv-SE"/>
              </w:rPr>
            </w:pPr>
            <w:r w:rsidRPr="004057A7">
              <w:rPr>
                <w:rFonts w:ascii="Arial" w:hAnsi="Arial"/>
                <w:b/>
                <w:i/>
                <w:sz w:val="18"/>
                <w:lang w:eastAsia="sv-SE"/>
              </w:rPr>
              <w:t>lte-CRS-PatternList1</w:t>
            </w:r>
          </w:p>
          <w:p w14:paraId="63C8D61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lang w:eastAsia="sv-SE"/>
              </w:rPr>
              <w:t>A list of LTE CRS patterns around which the UE shall do rate matching for PDSCH. The LTE CRS patterns in this list shall be non-overlapping in frequency.</w:t>
            </w:r>
            <w:r w:rsidRPr="004057A7">
              <w:rPr>
                <w:rFonts w:ascii="Arial" w:hAnsi="Arial"/>
                <w:sz w:val="18"/>
                <w:lang w:eastAsia="zh-CN"/>
              </w:rPr>
              <w:t xml:space="preserve"> The network does not configure this field and </w:t>
            </w:r>
            <w:r w:rsidRPr="004057A7">
              <w:rPr>
                <w:rFonts w:ascii="Arial" w:hAnsi="Arial"/>
                <w:i/>
                <w:iCs/>
                <w:sz w:val="18"/>
                <w:lang w:eastAsia="zh-CN"/>
              </w:rPr>
              <w:t>lte-CRS-ToMatchAround</w:t>
            </w:r>
            <w:r w:rsidRPr="004057A7">
              <w:rPr>
                <w:rFonts w:ascii="Arial" w:hAnsi="Arial"/>
                <w:sz w:val="18"/>
                <w:lang w:eastAsia="zh-CN"/>
              </w:rPr>
              <w:t xml:space="preserve"> simultaneously.</w:t>
            </w:r>
          </w:p>
        </w:tc>
      </w:tr>
      <w:tr w:rsidR="004057A7" w:rsidRPr="004057A7" w14:paraId="41E0D619"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254362D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lang w:eastAsia="sv-SE"/>
              </w:rPr>
            </w:pPr>
            <w:r w:rsidRPr="004057A7">
              <w:rPr>
                <w:rFonts w:ascii="Arial" w:hAnsi="Arial"/>
                <w:b/>
                <w:i/>
                <w:sz w:val="18"/>
                <w:lang w:eastAsia="sv-SE"/>
              </w:rPr>
              <w:t>lte-CRS-PatternList2</w:t>
            </w:r>
          </w:p>
          <w:p w14:paraId="2533737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4057A7">
              <w:rPr>
                <w:rFonts w:ascii="Arial" w:hAnsi="Arial"/>
                <w:sz w:val="18"/>
                <w:lang w:eastAsia="zh-CN"/>
              </w:rPr>
              <w:t xml:space="preserve"> Network configures this field only if the field </w:t>
            </w:r>
            <w:r w:rsidRPr="004057A7">
              <w:rPr>
                <w:rFonts w:ascii="Arial" w:hAnsi="Arial"/>
                <w:i/>
                <w:iCs/>
                <w:sz w:val="18"/>
                <w:lang w:eastAsia="zh-CN"/>
              </w:rPr>
              <w:t>lte-CRS-ToMatchAround</w:t>
            </w:r>
            <w:r w:rsidRPr="004057A7">
              <w:rPr>
                <w:rFonts w:ascii="Arial" w:hAnsi="Arial"/>
                <w:sz w:val="18"/>
                <w:lang w:eastAsia="zh-CN"/>
              </w:rPr>
              <w:t xml:space="preserve"> is not configured and there is at least one ControlResourceSet in one DL BWP of this serving cell with </w:t>
            </w:r>
            <w:r w:rsidRPr="004057A7">
              <w:rPr>
                <w:rFonts w:ascii="Arial" w:hAnsi="Arial"/>
                <w:i/>
                <w:iCs/>
                <w:sz w:val="18"/>
                <w:lang w:eastAsia="zh-CN"/>
              </w:rPr>
              <w:t>coresetPoolIndex</w:t>
            </w:r>
            <w:r w:rsidRPr="004057A7">
              <w:rPr>
                <w:rFonts w:ascii="Arial" w:hAnsi="Arial"/>
                <w:sz w:val="18"/>
                <w:lang w:eastAsia="zh-CN"/>
              </w:rPr>
              <w:t xml:space="preserve"> set to 1.</w:t>
            </w:r>
          </w:p>
        </w:tc>
      </w:tr>
      <w:tr w:rsidR="004057A7" w:rsidRPr="004057A7" w14:paraId="6B37B90B" w14:textId="77777777" w:rsidTr="00673C3C">
        <w:tc>
          <w:tcPr>
            <w:tcW w:w="14173" w:type="dxa"/>
            <w:tcBorders>
              <w:top w:val="single" w:sz="4" w:space="0" w:color="auto"/>
              <w:left w:val="single" w:sz="4" w:space="0" w:color="auto"/>
              <w:bottom w:val="single" w:sz="4" w:space="0" w:color="auto"/>
              <w:right w:val="single" w:sz="4" w:space="0" w:color="auto"/>
            </w:tcBorders>
          </w:tcPr>
          <w:p w14:paraId="69825652"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lte-CRS-PatternList3</w:t>
            </w:r>
          </w:p>
          <w:p w14:paraId="48366E7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lang w:eastAsia="sv-SE"/>
              </w:rPr>
            </w:pPr>
            <w:r w:rsidRPr="004057A7">
              <w:rPr>
                <w:rFonts w:ascii="Arial" w:hAnsi="Arial"/>
                <w:sz w:val="18"/>
                <w:lang w:eastAsia="sv-SE"/>
              </w:rPr>
              <w:t xml:space="preserve">A list of LTE CRS patterns around which the UE shall do rate matching for PDSCH. The LTE CRS patterns in this list shall be non-overlapping in frequency. The network does not configure this field and </w:t>
            </w:r>
            <w:r w:rsidRPr="004057A7">
              <w:rPr>
                <w:rFonts w:ascii="Arial" w:hAnsi="Arial"/>
                <w:i/>
                <w:sz w:val="18"/>
                <w:lang w:eastAsia="sv-SE"/>
              </w:rPr>
              <w:t>lte-CRS-ToMatchAround,</w:t>
            </w:r>
            <w:r w:rsidRPr="004057A7">
              <w:rPr>
                <w:rFonts w:ascii="Arial" w:hAnsi="Arial"/>
                <w:sz w:val="18"/>
                <w:lang w:eastAsia="sv-SE"/>
              </w:rPr>
              <w:t xml:space="preserve"> or this field and </w:t>
            </w:r>
            <w:r w:rsidRPr="004057A7">
              <w:rPr>
                <w:rFonts w:ascii="Arial" w:hAnsi="Arial"/>
                <w:i/>
                <w:sz w:val="18"/>
                <w:lang w:eastAsia="sv-SE"/>
              </w:rPr>
              <w:t>lte-CRS-PatternList1</w:t>
            </w:r>
            <w:r w:rsidRPr="004057A7">
              <w:rPr>
                <w:rFonts w:ascii="Arial" w:hAnsi="Arial"/>
                <w:sz w:val="18"/>
                <w:lang w:eastAsia="sv-SE"/>
              </w:rPr>
              <w:t xml:space="preserve">, or this field and </w:t>
            </w:r>
            <w:r w:rsidRPr="004057A7">
              <w:rPr>
                <w:rFonts w:ascii="Arial" w:hAnsi="Arial"/>
                <w:i/>
                <w:sz w:val="18"/>
                <w:lang w:eastAsia="sv-SE"/>
              </w:rPr>
              <w:t>lte-CRS-PatternList2</w:t>
            </w:r>
            <w:r w:rsidRPr="004057A7">
              <w:rPr>
                <w:rFonts w:ascii="Arial" w:hAnsi="Arial"/>
                <w:sz w:val="18"/>
                <w:lang w:eastAsia="sv-SE"/>
              </w:rPr>
              <w:t xml:space="preserve"> simultaneously.</w:t>
            </w:r>
          </w:p>
        </w:tc>
      </w:tr>
      <w:tr w:rsidR="004057A7" w:rsidRPr="004057A7" w14:paraId="0011A63E" w14:textId="77777777" w:rsidTr="00673C3C">
        <w:tc>
          <w:tcPr>
            <w:tcW w:w="14173" w:type="dxa"/>
            <w:tcBorders>
              <w:top w:val="single" w:sz="4" w:space="0" w:color="auto"/>
              <w:left w:val="single" w:sz="4" w:space="0" w:color="auto"/>
              <w:bottom w:val="single" w:sz="4" w:space="0" w:color="auto"/>
              <w:right w:val="single" w:sz="4" w:space="0" w:color="auto"/>
            </w:tcBorders>
          </w:tcPr>
          <w:p w14:paraId="53C2CC9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lte-CRS-PatternList4</w:t>
            </w:r>
          </w:p>
          <w:p w14:paraId="732F7E6A"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lang w:eastAsia="sv-SE"/>
              </w:rPr>
            </w:pPr>
            <w:r w:rsidRPr="004057A7">
              <w:rPr>
                <w:rFonts w:ascii="Arial"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4057A7">
              <w:rPr>
                <w:rFonts w:ascii="Arial" w:hAnsi="Arial"/>
                <w:i/>
                <w:sz w:val="18"/>
                <w:lang w:eastAsia="sv-SE"/>
              </w:rPr>
              <w:t xml:space="preserve"> lte-CRS-PatternList3</w:t>
            </w:r>
            <w:r w:rsidRPr="004057A7">
              <w:rPr>
                <w:rFonts w:ascii="Arial" w:hAnsi="Arial"/>
                <w:sz w:val="18"/>
                <w:lang w:eastAsia="sv-SE"/>
              </w:rPr>
              <w:t>. The second LTE CRS pattern in this list shall be fully overlapping in frequency with the second LTE CRS pattern in</w:t>
            </w:r>
            <w:r w:rsidRPr="004057A7">
              <w:rPr>
                <w:rFonts w:ascii="Arial" w:hAnsi="Arial"/>
                <w:i/>
                <w:sz w:val="18"/>
                <w:lang w:eastAsia="sv-SE"/>
              </w:rPr>
              <w:t xml:space="preserve"> lte-CRS-PatternList3</w:t>
            </w:r>
            <w:r w:rsidRPr="004057A7">
              <w:rPr>
                <w:rFonts w:ascii="Arial" w:hAnsi="Arial"/>
                <w:sz w:val="18"/>
                <w:lang w:eastAsia="sv-SE"/>
              </w:rPr>
              <w:t>, and so on. Network configures this field only if the field</w:t>
            </w:r>
            <w:r w:rsidRPr="004057A7">
              <w:rPr>
                <w:rFonts w:ascii="Arial" w:hAnsi="Arial"/>
                <w:i/>
                <w:sz w:val="18"/>
                <w:lang w:eastAsia="sv-SE"/>
              </w:rPr>
              <w:t xml:space="preserve"> lte-CRS-ToMatchAround</w:t>
            </w:r>
            <w:r w:rsidRPr="004057A7">
              <w:rPr>
                <w:rFonts w:ascii="Arial" w:hAnsi="Arial"/>
                <w:sz w:val="18"/>
                <w:lang w:eastAsia="sv-SE"/>
              </w:rPr>
              <w:t xml:space="preserve"> is not configured and the field </w:t>
            </w:r>
            <w:r w:rsidRPr="004057A7">
              <w:rPr>
                <w:rFonts w:ascii="Arial" w:hAnsi="Arial"/>
                <w:i/>
                <w:sz w:val="18"/>
                <w:lang w:eastAsia="sv-SE"/>
              </w:rPr>
              <w:t>lte-CRS-PatternList3</w:t>
            </w:r>
            <w:r w:rsidRPr="004057A7">
              <w:rPr>
                <w:rFonts w:ascii="Arial" w:hAnsi="Arial"/>
                <w:sz w:val="18"/>
                <w:lang w:eastAsia="sv-SE"/>
              </w:rPr>
              <w:t xml:space="preserve"> is configured.</w:t>
            </w:r>
          </w:p>
        </w:tc>
      </w:tr>
      <w:tr w:rsidR="004057A7" w:rsidRPr="004057A7" w14:paraId="280C41E2"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0234435"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lte-CRS-ToMatchAround</w:t>
            </w:r>
          </w:p>
          <w:p w14:paraId="23FC7B2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Parameters to determine an LTE CRS pattern that the UE shall rate match around.</w:t>
            </w:r>
          </w:p>
        </w:tc>
      </w:tr>
      <w:tr w:rsidR="004057A7" w:rsidRPr="004057A7" w14:paraId="408F27B7" w14:textId="77777777" w:rsidTr="00673C3C">
        <w:tc>
          <w:tcPr>
            <w:tcW w:w="14173" w:type="dxa"/>
            <w:tcBorders>
              <w:top w:val="single" w:sz="4" w:space="0" w:color="auto"/>
              <w:left w:val="single" w:sz="4" w:space="0" w:color="auto"/>
              <w:bottom w:val="single" w:sz="4" w:space="0" w:color="auto"/>
              <w:right w:val="single" w:sz="4" w:space="0" w:color="auto"/>
            </w:tcBorders>
          </w:tcPr>
          <w:p w14:paraId="79484AF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lte-NeighCellsCRS-AssistInfoList</w:t>
            </w:r>
          </w:p>
          <w:p w14:paraId="6571246C"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4057A7">
              <w:rPr>
                <w:rFonts w:ascii="Arial" w:hAnsi="Arial"/>
                <w:i/>
                <w:sz w:val="18"/>
                <w:szCs w:val="22"/>
                <w:lang w:eastAsia="sv-SE"/>
              </w:rPr>
              <w:t xml:space="preserve">LTE-NeighCellsCRS-AssistInfo </w:t>
            </w:r>
            <w:r w:rsidRPr="004057A7">
              <w:rPr>
                <w:rFonts w:ascii="Arial" w:hAnsi="Arial"/>
                <w:sz w:val="18"/>
                <w:szCs w:val="22"/>
                <w:lang w:eastAsia="sv-SE"/>
              </w:rPr>
              <w:t>entries is considered to be newly created and the conditions and Need codes for setup of the entry apply.</w:t>
            </w:r>
          </w:p>
        </w:tc>
      </w:tr>
      <w:tr w:rsidR="004057A7" w:rsidRPr="004057A7" w14:paraId="49FEEFB4" w14:textId="77777777" w:rsidTr="00673C3C">
        <w:tc>
          <w:tcPr>
            <w:tcW w:w="14173" w:type="dxa"/>
            <w:tcBorders>
              <w:top w:val="single" w:sz="4" w:space="0" w:color="auto"/>
              <w:left w:val="single" w:sz="4" w:space="0" w:color="auto"/>
              <w:bottom w:val="single" w:sz="4" w:space="0" w:color="auto"/>
              <w:right w:val="single" w:sz="4" w:space="0" w:color="auto"/>
            </w:tcBorders>
          </w:tcPr>
          <w:p w14:paraId="4EF3613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lastRenderedPageBreak/>
              <w:t>lte-NeighCellsCRS-Assumptions</w:t>
            </w:r>
          </w:p>
          <w:p w14:paraId="69E52444"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r w:rsidRPr="004057A7">
              <w:rPr>
                <w:rFonts w:ascii="Arial" w:hAnsi="Arial"/>
                <w:sz w:val="18"/>
                <w:lang w:eastAsia="zh-CN"/>
              </w:rPr>
              <w:t>If the field is not configured, the following default network configuration assumptions are valid for all LTE neighbour cells for the purpose of CRS interference mitigation (CRS-IM) in scenarios with overlapping spectrum for LTE and NR (see TS 38.101-4 [59]).</w:t>
            </w:r>
          </w:p>
          <w:p w14:paraId="16AD21C4" w14:textId="77777777" w:rsidR="004057A7" w:rsidRPr="004057A7" w:rsidRDefault="004057A7" w:rsidP="004057A7">
            <w:pPr>
              <w:overflowPunct w:val="0"/>
              <w:autoSpaceDE w:val="0"/>
              <w:autoSpaceDN w:val="0"/>
              <w:adjustRightInd w:val="0"/>
              <w:spacing w:after="0"/>
              <w:ind w:left="568" w:hanging="284"/>
              <w:textAlignment w:val="baseline"/>
              <w:rPr>
                <w:rFonts w:ascii="Arial" w:eastAsia="Batang" w:hAnsi="Arial"/>
                <w:sz w:val="18"/>
                <w:szCs w:val="24"/>
                <w:lang w:eastAsia="zh-CN"/>
              </w:rPr>
            </w:pPr>
            <w:bookmarkStart w:id="86" w:name="_MCCTEMPBM_CRPT61280223___2"/>
            <w:r w:rsidRPr="004057A7">
              <w:rPr>
                <w:rFonts w:ascii="Arial" w:eastAsia="Batang" w:hAnsi="Arial"/>
                <w:sz w:val="18"/>
                <w:szCs w:val="24"/>
                <w:lang w:eastAsia="zh-CN"/>
              </w:rPr>
              <w:t>-</w:t>
            </w:r>
            <w:r w:rsidRPr="004057A7">
              <w:rPr>
                <w:rFonts w:ascii="Arial" w:hAnsi="Arial"/>
                <w:sz w:val="18"/>
                <w:lang w:eastAsia="zh-CN"/>
              </w:rPr>
              <w:tab/>
            </w:r>
            <w:r w:rsidRPr="004057A7">
              <w:rPr>
                <w:rFonts w:ascii="Arial" w:eastAsia="Batang" w:hAnsi="Arial"/>
                <w:sz w:val="18"/>
                <w:szCs w:val="24"/>
                <w:lang w:eastAsia="zh-CN"/>
              </w:rPr>
              <w:t xml:space="preserve">The CRS port number is the same as the one indicated in </w:t>
            </w:r>
            <w:r w:rsidRPr="004057A7">
              <w:rPr>
                <w:rFonts w:ascii="Arial" w:eastAsia="Batang" w:hAnsi="Arial"/>
                <w:i/>
                <w:iCs/>
                <w:sz w:val="18"/>
                <w:szCs w:val="24"/>
                <w:lang w:eastAsia="zh-CN"/>
              </w:rPr>
              <w:t>RateMatchPatternLTE-CRS</w:t>
            </w:r>
            <w:r w:rsidRPr="004057A7">
              <w:rPr>
                <w:rFonts w:ascii="Arial" w:eastAsia="Batang" w:hAnsi="Arial"/>
                <w:sz w:val="18"/>
                <w:szCs w:val="24"/>
                <w:lang w:eastAsia="zh-CN"/>
              </w:rPr>
              <w:t xml:space="preserve"> if configured for the serving cell.</w:t>
            </w:r>
          </w:p>
          <w:p w14:paraId="0AF5269C" w14:textId="77777777" w:rsidR="004057A7" w:rsidRPr="004057A7" w:rsidRDefault="004057A7" w:rsidP="004057A7">
            <w:pPr>
              <w:overflowPunct w:val="0"/>
              <w:autoSpaceDE w:val="0"/>
              <w:autoSpaceDN w:val="0"/>
              <w:adjustRightInd w:val="0"/>
              <w:spacing w:after="0"/>
              <w:ind w:left="568" w:hanging="284"/>
              <w:textAlignment w:val="baseline"/>
              <w:rPr>
                <w:rFonts w:ascii="Arial" w:eastAsia="Batang" w:hAnsi="Arial"/>
                <w:sz w:val="18"/>
                <w:szCs w:val="24"/>
                <w:lang w:eastAsia="zh-CN"/>
              </w:rPr>
            </w:pPr>
            <w:r w:rsidRPr="004057A7">
              <w:rPr>
                <w:rFonts w:ascii="Arial" w:eastAsia="Batang" w:hAnsi="Arial"/>
                <w:sz w:val="18"/>
                <w:szCs w:val="24"/>
                <w:lang w:eastAsia="zh-CN"/>
              </w:rPr>
              <w:t>-</w:t>
            </w:r>
            <w:r w:rsidRPr="004057A7">
              <w:rPr>
                <w:rFonts w:ascii="Arial" w:hAnsi="Arial"/>
                <w:sz w:val="18"/>
                <w:lang w:eastAsia="zh-CN"/>
              </w:rPr>
              <w:tab/>
            </w:r>
            <w:r w:rsidRPr="004057A7">
              <w:rPr>
                <w:rFonts w:ascii="Arial" w:eastAsia="Batang" w:hAnsi="Arial"/>
                <w:sz w:val="18"/>
                <w:szCs w:val="24"/>
                <w:lang w:eastAsia="zh-CN"/>
              </w:rPr>
              <w:t xml:space="preserve">The CRS port number is 4 if </w:t>
            </w:r>
            <w:r w:rsidRPr="004057A7">
              <w:rPr>
                <w:rFonts w:ascii="Arial" w:eastAsia="Batang" w:hAnsi="Arial"/>
                <w:i/>
                <w:iCs/>
                <w:sz w:val="18"/>
                <w:szCs w:val="24"/>
                <w:lang w:eastAsia="zh-CN"/>
              </w:rPr>
              <w:t>RateMatchPatternLTE-CRS</w:t>
            </w:r>
            <w:r w:rsidRPr="004057A7">
              <w:rPr>
                <w:rFonts w:ascii="Arial" w:eastAsia="Batang" w:hAnsi="Arial"/>
                <w:sz w:val="18"/>
                <w:szCs w:val="24"/>
                <w:lang w:eastAsia="zh-CN"/>
              </w:rPr>
              <w:t xml:space="preserve"> is not configured for the serving cell.</w:t>
            </w:r>
          </w:p>
          <w:p w14:paraId="79D6F04E" w14:textId="77777777" w:rsidR="004057A7" w:rsidRPr="004057A7" w:rsidRDefault="004057A7" w:rsidP="004057A7">
            <w:pPr>
              <w:overflowPunct w:val="0"/>
              <w:autoSpaceDE w:val="0"/>
              <w:autoSpaceDN w:val="0"/>
              <w:adjustRightInd w:val="0"/>
              <w:spacing w:after="0"/>
              <w:ind w:left="568" w:hanging="284"/>
              <w:textAlignment w:val="baseline"/>
              <w:rPr>
                <w:rFonts w:ascii="Arial" w:eastAsia="Batang" w:hAnsi="Arial"/>
                <w:sz w:val="18"/>
                <w:szCs w:val="24"/>
                <w:lang w:eastAsia="zh-CN"/>
              </w:rPr>
            </w:pPr>
            <w:r w:rsidRPr="004057A7">
              <w:rPr>
                <w:rFonts w:ascii="Arial" w:eastAsia="Batang" w:hAnsi="Arial"/>
                <w:sz w:val="18"/>
                <w:szCs w:val="24"/>
                <w:lang w:eastAsia="zh-CN"/>
              </w:rPr>
              <w:t>-</w:t>
            </w:r>
            <w:r w:rsidRPr="004057A7">
              <w:rPr>
                <w:rFonts w:ascii="Arial" w:hAnsi="Arial"/>
                <w:sz w:val="18"/>
                <w:lang w:eastAsia="zh-CN"/>
              </w:rPr>
              <w:tab/>
            </w:r>
            <w:r w:rsidRPr="004057A7">
              <w:rPr>
                <w:rFonts w:ascii="Arial" w:eastAsia="Batang" w:hAnsi="Arial"/>
                <w:sz w:val="18"/>
                <w:szCs w:val="24"/>
                <w:lang w:eastAsia="zh-CN"/>
              </w:rPr>
              <w:t xml:space="preserve">The channel bandwidth and centre frequency are the same as the ones indicated in </w:t>
            </w:r>
            <w:r w:rsidRPr="004057A7">
              <w:rPr>
                <w:rFonts w:ascii="Arial" w:eastAsia="Batang" w:hAnsi="Arial"/>
                <w:i/>
                <w:iCs/>
                <w:sz w:val="18"/>
                <w:szCs w:val="24"/>
                <w:lang w:eastAsia="zh-CN"/>
              </w:rPr>
              <w:t>RateMatchPatternLTE-CRS</w:t>
            </w:r>
            <w:r w:rsidRPr="004057A7">
              <w:rPr>
                <w:rFonts w:ascii="Arial" w:eastAsia="Batang" w:hAnsi="Arial"/>
                <w:sz w:val="18"/>
                <w:szCs w:val="24"/>
                <w:lang w:eastAsia="zh-CN"/>
              </w:rPr>
              <w:t xml:space="preserve"> if configured for the serving cell.</w:t>
            </w:r>
          </w:p>
          <w:p w14:paraId="45CDE509" w14:textId="77777777" w:rsidR="004057A7" w:rsidRPr="004057A7" w:rsidRDefault="004057A7" w:rsidP="004057A7">
            <w:pPr>
              <w:overflowPunct w:val="0"/>
              <w:autoSpaceDE w:val="0"/>
              <w:autoSpaceDN w:val="0"/>
              <w:adjustRightInd w:val="0"/>
              <w:spacing w:after="0"/>
              <w:ind w:left="568" w:hanging="284"/>
              <w:textAlignment w:val="baseline"/>
              <w:rPr>
                <w:rFonts w:ascii="Arial" w:eastAsia="Batang" w:hAnsi="Arial"/>
                <w:sz w:val="18"/>
                <w:szCs w:val="24"/>
                <w:lang w:eastAsia="zh-CN"/>
              </w:rPr>
            </w:pPr>
            <w:r w:rsidRPr="004057A7">
              <w:rPr>
                <w:rFonts w:ascii="Arial" w:eastAsia="Batang" w:hAnsi="Arial"/>
                <w:sz w:val="18"/>
                <w:szCs w:val="24"/>
                <w:lang w:eastAsia="zh-CN"/>
              </w:rPr>
              <w:t>-</w:t>
            </w:r>
            <w:r w:rsidRPr="004057A7">
              <w:rPr>
                <w:rFonts w:ascii="Arial" w:hAnsi="Arial"/>
                <w:sz w:val="18"/>
                <w:lang w:eastAsia="zh-CN"/>
              </w:rPr>
              <w:tab/>
            </w:r>
            <w:r w:rsidRPr="004057A7">
              <w:rPr>
                <w:rFonts w:ascii="Arial" w:eastAsia="Batang" w:hAnsi="Arial"/>
                <w:sz w:val="18"/>
                <w:szCs w:val="24"/>
                <w:lang w:eastAsia="zh-CN"/>
              </w:rPr>
              <w:t xml:space="preserve">The MBSFN configuration is the same as the one indicated in </w:t>
            </w:r>
            <w:r w:rsidRPr="004057A7">
              <w:rPr>
                <w:rFonts w:ascii="Arial" w:eastAsia="Batang" w:hAnsi="Arial"/>
                <w:i/>
                <w:iCs/>
                <w:sz w:val="18"/>
                <w:szCs w:val="24"/>
                <w:lang w:eastAsia="zh-CN"/>
              </w:rPr>
              <w:t>RateMatchPatternLTE-CRS</w:t>
            </w:r>
            <w:r w:rsidRPr="004057A7">
              <w:rPr>
                <w:rFonts w:ascii="Arial" w:eastAsia="Batang" w:hAnsi="Arial"/>
                <w:sz w:val="18"/>
                <w:szCs w:val="24"/>
                <w:lang w:eastAsia="zh-CN"/>
              </w:rPr>
              <w:t xml:space="preserve"> if configured for the serving cell. If </w:t>
            </w:r>
            <w:r w:rsidRPr="004057A7">
              <w:rPr>
                <w:rFonts w:ascii="Arial" w:eastAsia="Batang" w:hAnsi="Arial"/>
                <w:i/>
                <w:iCs/>
                <w:sz w:val="18"/>
                <w:szCs w:val="24"/>
                <w:lang w:eastAsia="zh-CN"/>
              </w:rPr>
              <w:t>RateMatchPatternLTE-CRS</w:t>
            </w:r>
            <w:r w:rsidRPr="004057A7">
              <w:rPr>
                <w:rFonts w:ascii="Arial" w:eastAsia="Batang" w:hAnsi="Arial"/>
                <w:sz w:val="18"/>
                <w:szCs w:val="24"/>
                <w:lang w:eastAsia="zh-CN"/>
              </w:rPr>
              <w:t xml:space="preserve"> is not configured for the serving cell, MBSFN subframe is not configured.</w:t>
            </w:r>
          </w:p>
          <w:p w14:paraId="06D85820" w14:textId="77777777" w:rsidR="004057A7" w:rsidRPr="004057A7" w:rsidRDefault="004057A7" w:rsidP="004057A7">
            <w:pPr>
              <w:overflowPunct w:val="0"/>
              <w:autoSpaceDE w:val="0"/>
              <w:autoSpaceDN w:val="0"/>
              <w:adjustRightInd w:val="0"/>
              <w:spacing w:after="0"/>
              <w:ind w:left="568" w:hanging="284"/>
              <w:textAlignment w:val="baseline"/>
              <w:rPr>
                <w:rFonts w:ascii="Arial" w:eastAsia="Batang" w:hAnsi="Arial"/>
                <w:sz w:val="18"/>
                <w:szCs w:val="24"/>
                <w:lang w:eastAsia="zh-CN"/>
              </w:rPr>
            </w:pPr>
            <w:r w:rsidRPr="004057A7">
              <w:rPr>
                <w:rFonts w:ascii="Arial" w:eastAsia="Batang" w:hAnsi="Arial"/>
                <w:sz w:val="18"/>
                <w:szCs w:val="24"/>
                <w:lang w:eastAsia="zh-CN"/>
              </w:rPr>
              <w:t>-</w:t>
            </w:r>
            <w:r w:rsidRPr="004057A7">
              <w:rPr>
                <w:rFonts w:ascii="Arial" w:hAnsi="Arial"/>
                <w:sz w:val="18"/>
                <w:lang w:eastAsia="zh-CN"/>
              </w:rPr>
              <w:tab/>
            </w:r>
            <w:r w:rsidRPr="004057A7">
              <w:rPr>
                <w:rFonts w:ascii="Arial" w:eastAsia="Batang" w:hAnsi="Arial"/>
                <w:sz w:val="18"/>
                <w:szCs w:val="24"/>
                <w:lang w:eastAsia="zh-CN"/>
              </w:rPr>
              <w:t xml:space="preserve">Network-based CRS interference mitigation (i.e., CRS muting), as in </w:t>
            </w:r>
            <w:r w:rsidRPr="004057A7">
              <w:rPr>
                <w:rFonts w:ascii="Arial" w:eastAsia="Batang" w:hAnsi="Arial"/>
                <w:i/>
                <w:iCs/>
                <w:sz w:val="18"/>
                <w:szCs w:val="24"/>
                <w:lang w:eastAsia="zh-CN"/>
              </w:rPr>
              <w:t>crs-IntfMitigConfig</w:t>
            </w:r>
            <w:r w:rsidRPr="004057A7">
              <w:rPr>
                <w:rFonts w:ascii="Arial" w:eastAsia="Batang" w:hAnsi="Arial"/>
                <w:sz w:val="18"/>
                <w:szCs w:val="24"/>
                <w:lang w:eastAsia="zh-CN"/>
              </w:rPr>
              <w:t xml:space="preserve"> specified in TS 36.331 [10], is not enabled.</w:t>
            </w:r>
          </w:p>
          <w:bookmarkEnd w:id="86"/>
          <w:p w14:paraId="34B96C89"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r w:rsidRPr="004057A7">
              <w:rPr>
                <w:rFonts w:ascii="Arial" w:hAnsi="Arial"/>
                <w:sz w:val="18"/>
                <w:lang w:eastAsia="zh-CN"/>
              </w:rPr>
              <w:t xml:space="preserve">If the field is configured (i.e. false) and </w:t>
            </w:r>
            <w:r w:rsidRPr="004057A7">
              <w:rPr>
                <w:rFonts w:ascii="Arial" w:hAnsi="Arial"/>
                <w:i/>
                <w:iCs/>
                <w:sz w:val="18"/>
                <w:lang w:eastAsia="zh-CN"/>
              </w:rPr>
              <w:t>LTE-NeighCellsCRS-AssistInfoList</w:t>
            </w:r>
            <w:r w:rsidRPr="004057A7">
              <w:rPr>
                <w:rFonts w:ascii="Arial" w:hAnsi="Arial"/>
                <w:sz w:val="18"/>
                <w:lang w:eastAsia="zh-CN"/>
              </w:rPr>
              <w:t xml:space="preserve"> is configured, the configuration provided in </w:t>
            </w:r>
            <w:r w:rsidRPr="004057A7">
              <w:rPr>
                <w:rFonts w:ascii="Arial" w:hAnsi="Arial"/>
                <w:i/>
                <w:iCs/>
                <w:sz w:val="18"/>
                <w:lang w:eastAsia="zh-CN"/>
              </w:rPr>
              <w:t>LTE-NeighCellsCRS-AssistInfoList</w:t>
            </w:r>
            <w:r w:rsidRPr="004057A7">
              <w:rPr>
                <w:rFonts w:ascii="Arial" w:hAnsi="Arial"/>
                <w:sz w:val="18"/>
                <w:lang w:eastAsia="zh-CN"/>
              </w:rPr>
              <w:t xml:space="preserve"> overrides the default network configuration assumptions.</w:t>
            </w:r>
          </w:p>
          <w:p w14:paraId="4885A45A" w14:textId="77777777" w:rsidR="004057A7" w:rsidRPr="004057A7" w:rsidRDefault="004057A7" w:rsidP="004057A7">
            <w:pPr>
              <w:keepNext/>
              <w:keepLines/>
              <w:overflowPunct w:val="0"/>
              <w:autoSpaceDE w:val="0"/>
              <w:autoSpaceDN w:val="0"/>
              <w:adjustRightInd w:val="0"/>
              <w:spacing w:after="0"/>
              <w:textAlignment w:val="baseline"/>
              <w:rPr>
                <w:rFonts w:ascii="Arial" w:eastAsia="Yu Mincho" w:hAnsi="Arial"/>
                <w:sz w:val="18"/>
                <w:lang w:eastAsia="zh-CN"/>
              </w:rPr>
            </w:pPr>
            <w:r w:rsidRPr="004057A7">
              <w:rPr>
                <w:rFonts w:ascii="Arial" w:hAnsi="Arial"/>
                <w:sz w:val="18"/>
                <w:lang w:eastAsia="zh-CN"/>
              </w:rPr>
              <w:t xml:space="preserve">If the field is configured (i.e. false) and </w:t>
            </w:r>
            <w:r w:rsidRPr="004057A7">
              <w:rPr>
                <w:rFonts w:ascii="Arial" w:hAnsi="Arial"/>
                <w:i/>
                <w:iCs/>
                <w:sz w:val="18"/>
                <w:lang w:eastAsia="zh-CN"/>
              </w:rPr>
              <w:t>LTE-NeighCellsCRS-AssistInfoList</w:t>
            </w:r>
            <w:r w:rsidRPr="004057A7">
              <w:rPr>
                <w:rFonts w:ascii="Arial" w:hAnsi="Arial"/>
                <w:sz w:val="18"/>
                <w:lang w:eastAsia="zh-CN"/>
              </w:rPr>
              <w:t xml:space="preserve"> is not configured, it is up to the UE implementation whether to apply CRS-IM operation.</w:t>
            </w:r>
          </w:p>
        </w:tc>
      </w:tr>
      <w:tr w:rsidR="004057A7" w:rsidRPr="004057A7" w14:paraId="0DDF7645" w14:textId="77777777" w:rsidTr="00673C3C">
        <w:tc>
          <w:tcPr>
            <w:tcW w:w="14173" w:type="dxa"/>
            <w:tcBorders>
              <w:top w:val="single" w:sz="4" w:space="0" w:color="auto"/>
              <w:left w:val="single" w:sz="4" w:space="0" w:color="auto"/>
              <w:bottom w:val="single" w:sz="4" w:space="0" w:color="auto"/>
              <w:right w:val="single" w:sz="4" w:space="0" w:color="auto"/>
            </w:tcBorders>
          </w:tcPr>
          <w:p w14:paraId="543EB28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mc-DCI-SetOfCellsToAddModList</w:t>
            </w:r>
            <w:r w:rsidRPr="004057A7">
              <w:rPr>
                <w:rFonts w:ascii="Arial" w:hAnsi="Arial"/>
                <w:b/>
                <w:bCs/>
                <w:sz w:val="18"/>
                <w:lang w:eastAsia="sv-SE"/>
              </w:rPr>
              <w:t>,</w:t>
            </w:r>
            <w:r w:rsidRPr="004057A7">
              <w:rPr>
                <w:rFonts w:ascii="Arial" w:hAnsi="Arial"/>
                <w:b/>
                <w:bCs/>
                <w:i/>
                <w:iCs/>
                <w:sz w:val="18"/>
                <w:lang w:eastAsia="sv-SE"/>
              </w:rPr>
              <w:t xml:space="preserve"> mc-DCI-SetOfCellsToAddModListExt</w:t>
            </w:r>
          </w:p>
          <w:p w14:paraId="045361E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sz w:val="18"/>
                <w:lang w:eastAsia="sv-SE"/>
              </w:rPr>
              <w:t>List of up to N (N&lt;=4) configurations of set(s) of cells for multi-cell PDSCH/PUSCH scheduling from the serving cell, where N is reported as UE capability and up to 4 sets of cells can be configured per PUCCH group</w:t>
            </w:r>
            <w:r w:rsidRPr="004057A7">
              <w:rPr>
                <w:rFonts w:ascii="Arial" w:hAnsi="Arial"/>
                <w:sz w:val="18"/>
                <w:lang w:eastAsia="zh-CN"/>
              </w:rPr>
              <w:t xml:space="preserve">. When this field is configured to a SCell, PCell cannot be included in either </w:t>
            </w:r>
            <w:r w:rsidRPr="004057A7">
              <w:rPr>
                <w:rFonts w:ascii="Arial" w:hAnsi="Arial"/>
                <w:i/>
                <w:iCs/>
                <w:sz w:val="18"/>
                <w:lang w:eastAsia="zh-CN"/>
              </w:rPr>
              <w:t>ScheduledCellListDCI-1-3</w:t>
            </w:r>
            <w:r w:rsidRPr="004057A7">
              <w:rPr>
                <w:rFonts w:ascii="Arial" w:hAnsi="Arial"/>
                <w:sz w:val="18"/>
                <w:lang w:eastAsia="zh-CN"/>
              </w:rPr>
              <w:t xml:space="preserve"> or </w:t>
            </w:r>
            <w:r w:rsidRPr="004057A7">
              <w:rPr>
                <w:rFonts w:ascii="Arial" w:hAnsi="Arial"/>
                <w:i/>
                <w:iCs/>
                <w:sz w:val="18"/>
                <w:lang w:eastAsia="zh-CN"/>
              </w:rPr>
              <w:t>ScheduledCellListDCI-0-3</w:t>
            </w:r>
            <w:r w:rsidRPr="004057A7">
              <w:rPr>
                <w:rFonts w:ascii="Arial" w:hAnsi="Arial"/>
                <w:sz w:val="18"/>
                <w:lang w:eastAsia="zh-CN"/>
              </w:rPr>
              <w:t xml:space="preserve">. If </w:t>
            </w:r>
            <w:r w:rsidRPr="004057A7">
              <w:rPr>
                <w:rFonts w:ascii="Arial" w:hAnsi="Arial"/>
                <w:i/>
                <w:iCs/>
                <w:sz w:val="18"/>
                <w:lang w:eastAsia="zh-CN"/>
              </w:rPr>
              <w:t>mc-DCI-SetOfCellsToAddModListExt</w:t>
            </w:r>
            <w:r w:rsidRPr="004057A7">
              <w:rPr>
                <w:rFonts w:ascii="Arial" w:hAnsi="Arial"/>
                <w:sz w:val="18"/>
                <w:lang w:eastAsia="zh-CN"/>
              </w:rPr>
              <w:t xml:space="preserve"> is present, it contains the same number of entries, and listed in the same order, as in </w:t>
            </w:r>
            <w:r w:rsidRPr="004057A7">
              <w:rPr>
                <w:rFonts w:ascii="Arial" w:hAnsi="Arial"/>
                <w:i/>
                <w:iCs/>
                <w:sz w:val="18"/>
                <w:lang w:eastAsia="zh-CN"/>
              </w:rPr>
              <w:t>mc-DCI-SetOfCellsToAddModList</w:t>
            </w:r>
            <w:r w:rsidRPr="004057A7">
              <w:rPr>
                <w:rFonts w:ascii="Arial" w:hAnsi="Arial"/>
                <w:sz w:val="18"/>
                <w:lang w:eastAsia="zh-CN"/>
              </w:rPr>
              <w:t>.</w:t>
            </w:r>
          </w:p>
        </w:tc>
      </w:tr>
      <w:tr w:rsidR="004057A7" w:rsidRPr="004057A7" w14:paraId="360C0A48" w14:textId="77777777" w:rsidTr="00673C3C">
        <w:tc>
          <w:tcPr>
            <w:tcW w:w="14173" w:type="dxa"/>
            <w:tcBorders>
              <w:top w:val="single" w:sz="4" w:space="0" w:color="auto"/>
              <w:left w:val="single" w:sz="4" w:space="0" w:color="auto"/>
              <w:bottom w:val="single" w:sz="4" w:space="0" w:color="auto"/>
              <w:right w:val="single" w:sz="4" w:space="0" w:color="auto"/>
            </w:tcBorders>
          </w:tcPr>
          <w:p w14:paraId="50C8F40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mc-DCI-SetOfCellsToReleaseList</w:t>
            </w:r>
          </w:p>
          <w:p w14:paraId="4845BA62"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sz w:val="18"/>
                <w:lang w:eastAsia="sv-SE"/>
              </w:rPr>
              <w:t>List of cell set configurations to release.</w:t>
            </w:r>
          </w:p>
        </w:tc>
      </w:tr>
      <w:tr w:rsidR="004057A7" w:rsidRPr="004057A7" w14:paraId="70008573" w14:textId="77777777" w:rsidTr="00673C3C">
        <w:tc>
          <w:tcPr>
            <w:tcW w:w="14173" w:type="dxa"/>
            <w:tcBorders>
              <w:top w:val="single" w:sz="4" w:space="0" w:color="auto"/>
              <w:left w:val="single" w:sz="4" w:space="0" w:color="auto"/>
              <w:bottom w:val="single" w:sz="4" w:space="0" w:color="auto"/>
              <w:right w:val="single" w:sz="4" w:space="0" w:color="auto"/>
            </w:tcBorders>
          </w:tcPr>
          <w:p w14:paraId="06F34D58"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multiPDSCH-PerSlotType1-CB</w:t>
            </w:r>
          </w:p>
          <w:p w14:paraId="3EEACCA3"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r w:rsidRPr="004057A7">
              <w:rPr>
                <w:rFonts w:ascii="Arial" w:hAnsi="Arial"/>
                <w:sz w:val="18"/>
                <w:lang w:eastAsia="zh-CN"/>
              </w:rPr>
              <w:t>Configures the UE behaviour for Type1 codebook HARQ ACK generation regarding the number of PDSCHs per slot on a serving cell as specified in TS 38.213 [13], clause 9.1.2.1.</w:t>
            </w:r>
          </w:p>
          <w:p w14:paraId="50B94E5F"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sz w:val="18"/>
                <w:lang w:eastAsia="zh-CN"/>
              </w:rPr>
              <w:t xml:space="preserve">When this parameter is configured and set to </w:t>
            </w:r>
            <w:r w:rsidRPr="004057A7">
              <w:rPr>
                <w:rFonts w:ascii="Arial" w:hAnsi="Arial"/>
                <w:i/>
                <w:iCs/>
                <w:sz w:val="18"/>
                <w:lang w:eastAsia="zh-CN"/>
              </w:rPr>
              <w:t>disabled</w:t>
            </w:r>
            <w:r w:rsidRPr="004057A7">
              <w:rPr>
                <w:rFonts w:ascii="Arial" w:hAnsi="Arial"/>
                <w:sz w:val="18"/>
                <w:lang w:eastAsia="zh-CN"/>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4057A7">
              <w:rPr>
                <w:rFonts w:ascii="Arial" w:hAnsi="Arial"/>
                <w:i/>
                <w:iCs/>
                <w:sz w:val="18"/>
                <w:lang w:eastAsia="zh-CN"/>
              </w:rPr>
              <w:t>coresetPoolIndex</w:t>
            </w:r>
            <w:r w:rsidRPr="004057A7">
              <w:rPr>
                <w:rFonts w:ascii="Arial" w:hAnsi="Arial"/>
                <w:sz w:val="18"/>
                <w:lang w:eastAsia="zh-CN"/>
              </w:rPr>
              <w:t xml:space="preserve"> values are configured, the number of received PDSCHs is per </w:t>
            </w:r>
            <w:r w:rsidRPr="004057A7">
              <w:rPr>
                <w:rFonts w:ascii="Arial" w:hAnsi="Arial"/>
                <w:i/>
                <w:iCs/>
                <w:sz w:val="18"/>
                <w:lang w:eastAsia="zh-CN"/>
              </w:rPr>
              <w:t>coresetPoolIndex</w:t>
            </w:r>
            <w:r w:rsidRPr="004057A7">
              <w:rPr>
                <w:rFonts w:ascii="Arial" w:hAnsi="Arial"/>
                <w:sz w:val="18"/>
                <w:lang w:eastAsia="zh-CN"/>
              </w:rPr>
              <w:t xml:space="preserve"> value per slot for a serving cell. If the UE generates two HARQ-ACK codebooks for two priorities, the number of received PDSCHs is per priority per slot for a serving cell. If </w:t>
            </w:r>
            <w:r w:rsidRPr="004057A7">
              <w:rPr>
                <w:rFonts w:ascii="Arial" w:hAnsi="Arial"/>
                <w:i/>
                <w:iCs/>
                <w:sz w:val="18"/>
                <w:lang w:eastAsia="zh-CN"/>
              </w:rPr>
              <w:t>fdmed-ReceptionMulticast</w:t>
            </w:r>
            <w:r w:rsidRPr="004057A7">
              <w:rPr>
                <w:rFonts w:ascii="Arial" w:hAnsi="Arial"/>
                <w:sz w:val="18"/>
                <w:lang w:eastAsia="zh-CN"/>
              </w:rPr>
              <w:t xml:space="preserve"> is configured, the number of received PDSCHs is per traffic type (unicast / multicast) per slot for a serving cell.</w:t>
            </w:r>
          </w:p>
        </w:tc>
      </w:tr>
      <w:tr w:rsidR="004057A7" w:rsidRPr="004057A7" w14:paraId="31E37D28" w14:textId="77777777" w:rsidTr="00673C3C">
        <w:tc>
          <w:tcPr>
            <w:tcW w:w="14173" w:type="dxa"/>
            <w:tcBorders>
              <w:top w:val="single" w:sz="4" w:space="0" w:color="auto"/>
              <w:left w:val="single" w:sz="4" w:space="0" w:color="auto"/>
              <w:bottom w:val="single" w:sz="4" w:space="0" w:color="auto"/>
              <w:right w:val="single" w:sz="4" w:space="0" w:color="auto"/>
            </w:tcBorders>
          </w:tcPr>
          <w:p w14:paraId="5F0C7F0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nr-dl-PRS-PDC-Info</w:t>
            </w:r>
          </w:p>
          <w:p w14:paraId="7D72A2F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4057A7" w:rsidRPr="004057A7" w14:paraId="0D71084D" w14:textId="77777777" w:rsidTr="00673C3C">
        <w:tc>
          <w:tcPr>
            <w:tcW w:w="14173" w:type="dxa"/>
            <w:tcBorders>
              <w:top w:val="single" w:sz="4" w:space="0" w:color="auto"/>
              <w:left w:val="single" w:sz="4" w:space="0" w:color="auto"/>
              <w:bottom w:val="single" w:sz="4" w:space="0" w:color="auto"/>
              <w:right w:val="single" w:sz="4" w:space="0" w:color="auto"/>
            </w:tcBorders>
          </w:tcPr>
          <w:p w14:paraId="7F4538A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nrofHARQ-BundlingGroups</w:t>
            </w:r>
          </w:p>
          <w:p w14:paraId="1D9C3A30"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Indicates the number of HARQ bundling groups for type2 HARQ-ACK codebook.</w:t>
            </w:r>
          </w:p>
        </w:tc>
      </w:tr>
      <w:tr w:rsidR="004057A7" w:rsidRPr="004057A7" w14:paraId="524F8D36" w14:textId="77777777" w:rsidTr="00673C3C">
        <w:tc>
          <w:tcPr>
            <w:tcW w:w="14173" w:type="dxa"/>
            <w:tcBorders>
              <w:top w:val="single" w:sz="4" w:space="0" w:color="auto"/>
              <w:left w:val="single" w:sz="4" w:space="0" w:color="auto"/>
              <w:bottom w:val="single" w:sz="4" w:space="0" w:color="auto"/>
              <w:right w:val="single" w:sz="4" w:space="0" w:color="auto"/>
            </w:tcBorders>
          </w:tcPr>
          <w:p w14:paraId="445822A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ntn-RedcapPrioritizeUL-Dynamic</w:t>
            </w:r>
          </w:p>
          <w:p w14:paraId="0437233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sz w:val="18"/>
                <w:lang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4057A7" w:rsidRPr="004057A7" w14:paraId="0ED968EF" w14:textId="77777777" w:rsidTr="00673C3C">
        <w:tc>
          <w:tcPr>
            <w:tcW w:w="14173" w:type="dxa"/>
            <w:tcBorders>
              <w:top w:val="single" w:sz="4" w:space="0" w:color="auto"/>
              <w:left w:val="single" w:sz="4" w:space="0" w:color="auto"/>
              <w:bottom w:val="single" w:sz="4" w:space="0" w:color="auto"/>
              <w:right w:val="single" w:sz="4" w:space="0" w:color="auto"/>
            </w:tcBorders>
          </w:tcPr>
          <w:p w14:paraId="50E93758"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ntn-RedcapPrioritizeUL-Semistatic</w:t>
            </w:r>
          </w:p>
          <w:p w14:paraId="1DFD05EF"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sz w:val="18"/>
                <w:lang w:eastAsia="sv-SE"/>
              </w:rPr>
              <w:t>For HD-FDD (e)RedCap NTN UEs, this field indicates that UL is prioritized for DL-UL collisions when semi-static DL reception collides with semi-static UL transmission) other than collisions with Type 0/0A/1/2 PDCCH in CSS (see TS 38.213 [13], clause 17.2).</w:t>
            </w:r>
          </w:p>
        </w:tc>
      </w:tr>
      <w:tr w:rsidR="004057A7" w:rsidRPr="004057A7" w14:paraId="35A1233B"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59B5AC3"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pathlossReferenceLinking</w:t>
            </w:r>
          </w:p>
          <w:p w14:paraId="73F5BEAF"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4057A7" w:rsidRPr="004057A7" w14:paraId="35256904" w14:textId="77777777" w:rsidTr="00673C3C">
        <w:tc>
          <w:tcPr>
            <w:tcW w:w="14173" w:type="dxa"/>
            <w:tcBorders>
              <w:top w:val="single" w:sz="4" w:space="0" w:color="auto"/>
              <w:left w:val="single" w:sz="4" w:space="0" w:color="auto"/>
              <w:bottom w:val="single" w:sz="4" w:space="0" w:color="auto"/>
              <w:right w:val="single" w:sz="4" w:space="0" w:color="auto"/>
            </w:tcBorders>
          </w:tcPr>
          <w:p w14:paraId="01D1586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pdcch-CandidateReceptionWithCRS-Overlap</w:t>
            </w:r>
          </w:p>
          <w:p w14:paraId="5738B28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Presence of this field indicates the UE shall monitor PDCCH candidates that overlap with LTE CRS RE(s).</w:t>
            </w:r>
          </w:p>
        </w:tc>
      </w:tr>
      <w:tr w:rsidR="004057A7" w:rsidRPr="004057A7" w14:paraId="44227A3A"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773AA0FB"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pdsch-ServingCellConfig</w:t>
            </w:r>
          </w:p>
          <w:p w14:paraId="1F3EB7EB"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PDSCH related parameters that are not BWP-specific.</w:t>
            </w:r>
          </w:p>
        </w:tc>
      </w:tr>
      <w:tr w:rsidR="004057A7" w:rsidRPr="004057A7" w14:paraId="295AF811" w14:textId="77777777" w:rsidTr="00673C3C">
        <w:tc>
          <w:tcPr>
            <w:tcW w:w="14173" w:type="dxa"/>
            <w:tcBorders>
              <w:top w:val="single" w:sz="4" w:space="0" w:color="auto"/>
              <w:left w:val="single" w:sz="4" w:space="0" w:color="auto"/>
              <w:bottom w:val="single" w:sz="4" w:space="0" w:color="auto"/>
              <w:right w:val="single" w:sz="4" w:space="0" w:color="auto"/>
            </w:tcBorders>
          </w:tcPr>
          <w:p w14:paraId="79B7E453"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lastRenderedPageBreak/>
              <w:t>positionInDCI-cellDTRX</w:t>
            </w:r>
          </w:p>
          <w:p w14:paraId="1EBF3B8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lang w:eastAsia="sv-SE"/>
              </w:rPr>
              <w:t>The starting bit position of an information block of DCI format 2_9 for this serving cell (see TS 38.212 [17], clause 7.3.1.3.10).</w:t>
            </w:r>
          </w:p>
        </w:tc>
      </w:tr>
      <w:tr w:rsidR="004057A7" w:rsidRPr="004057A7" w14:paraId="6504C4A6"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21EB7819" w14:textId="77777777" w:rsidR="004057A7" w:rsidRPr="004057A7" w:rsidRDefault="004057A7" w:rsidP="004057A7">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rateMatchPatternToAddModList</w:t>
            </w:r>
          </w:p>
          <w:p w14:paraId="616B1B57"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4057A7">
              <w:rPr>
                <w:rFonts w:ascii="Arial" w:hAnsi="Arial"/>
                <w:sz w:val="18"/>
                <w:lang w:eastAsia="zh-CN"/>
              </w:rPr>
              <w:t xml:space="preserve">If a </w:t>
            </w:r>
            <w:r w:rsidRPr="004057A7">
              <w:rPr>
                <w:rFonts w:ascii="Arial" w:hAnsi="Arial"/>
                <w:i/>
                <w:sz w:val="18"/>
                <w:lang w:eastAsia="zh-CN"/>
              </w:rPr>
              <w:t>RateMatchPattern</w:t>
            </w:r>
            <w:r w:rsidRPr="004057A7">
              <w:rPr>
                <w:rFonts w:ascii="Arial" w:hAnsi="Arial"/>
                <w:sz w:val="18"/>
                <w:lang w:eastAsia="zh-CN"/>
              </w:rPr>
              <w:t xml:space="preserve"> with the same </w:t>
            </w:r>
            <w:r w:rsidRPr="004057A7">
              <w:rPr>
                <w:rFonts w:ascii="Arial" w:hAnsi="Arial"/>
                <w:i/>
                <w:sz w:val="18"/>
                <w:lang w:eastAsia="zh-CN"/>
              </w:rPr>
              <w:t>RateMatchPatternId</w:t>
            </w:r>
            <w:r w:rsidRPr="004057A7">
              <w:rPr>
                <w:rFonts w:ascii="Arial" w:hAnsi="Arial"/>
                <w:sz w:val="18"/>
                <w:lang w:eastAsia="zh-CN"/>
              </w:rPr>
              <w:t xml:space="preserve"> is configured in both </w:t>
            </w:r>
            <w:r w:rsidRPr="004057A7">
              <w:rPr>
                <w:rFonts w:ascii="Arial" w:hAnsi="Arial"/>
                <w:i/>
                <w:sz w:val="18"/>
                <w:lang w:eastAsia="zh-CN"/>
              </w:rPr>
              <w:t>ServingCellConfig/ServingCellConfigCommon</w:t>
            </w:r>
            <w:r w:rsidRPr="004057A7">
              <w:rPr>
                <w:rFonts w:ascii="Arial" w:hAnsi="Arial"/>
                <w:sz w:val="18"/>
                <w:lang w:eastAsia="zh-CN"/>
              </w:rPr>
              <w:t xml:space="preserve"> and in SIB20/MCCH, the entire </w:t>
            </w:r>
            <w:r w:rsidRPr="004057A7">
              <w:rPr>
                <w:rFonts w:ascii="Arial" w:hAnsi="Arial"/>
                <w:i/>
                <w:sz w:val="18"/>
                <w:lang w:eastAsia="zh-CN"/>
              </w:rPr>
              <w:t>RateMatchPattern</w:t>
            </w:r>
            <w:r w:rsidRPr="004057A7">
              <w:rPr>
                <w:rFonts w:ascii="Arial" w:hAnsi="Arial"/>
                <w:sz w:val="18"/>
                <w:lang w:eastAsia="zh-CN"/>
              </w:rPr>
              <w:t xml:space="preserve"> configuration shall be the same</w:t>
            </w:r>
            <w:r w:rsidRPr="004057A7">
              <w:rPr>
                <w:rFonts w:ascii="Arial" w:hAnsi="Arial"/>
                <w:sz w:val="18"/>
                <w:szCs w:val="22"/>
                <w:lang w:eastAsia="sv-SE"/>
              </w:rPr>
              <w:t>, including the set of RBs/REs indicated by the patterns for the rate matching around,</w:t>
            </w:r>
            <w:r w:rsidRPr="004057A7">
              <w:rPr>
                <w:rFonts w:ascii="Arial" w:hAnsi="Arial"/>
                <w:sz w:val="18"/>
                <w:lang w:eastAsia="zh-CN"/>
              </w:rPr>
              <w:t xml:space="preserve"> and they are counted as a single rate match pattern in the total configured rate match patterns as defined in TS 38.214 [19].</w:t>
            </w:r>
          </w:p>
        </w:tc>
      </w:tr>
      <w:tr w:rsidR="004057A7" w:rsidRPr="004057A7" w14:paraId="0813E91B"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02F911A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sCellDeactivationTimer</w:t>
            </w:r>
          </w:p>
          <w:p w14:paraId="282755D1"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SCell deactivation timer in TS 38.321 [3]. If the field is absent, the UE applies the value infinity.</w:t>
            </w:r>
          </w:p>
        </w:tc>
      </w:tr>
      <w:tr w:rsidR="004057A7" w:rsidRPr="004057A7" w14:paraId="7AA27757" w14:textId="77777777" w:rsidTr="00673C3C">
        <w:tc>
          <w:tcPr>
            <w:tcW w:w="14173" w:type="dxa"/>
            <w:tcBorders>
              <w:top w:val="single" w:sz="4" w:space="0" w:color="auto"/>
              <w:left w:val="single" w:sz="4" w:space="0" w:color="auto"/>
              <w:bottom w:val="single" w:sz="4" w:space="0" w:color="auto"/>
              <w:right w:val="single" w:sz="4" w:space="0" w:color="auto"/>
            </w:tcBorders>
          </w:tcPr>
          <w:p w14:paraId="7EE2616F"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szCs w:val="22"/>
                <w:lang w:eastAsia="sv-SE"/>
              </w:rPr>
            </w:pPr>
            <w:r w:rsidRPr="004057A7">
              <w:rPr>
                <w:rFonts w:ascii="Arial" w:hAnsi="Arial"/>
                <w:b/>
                <w:bCs/>
                <w:i/>
                <w:iCs/>
                <w:sz w:val="18"/>
                <w:szCs w:val="22"/>
                <w:lang w:eastAsia="sv-SE"/>
              </w:rPr>
              <w:t>sfnSchemePDCCH</w:t>
            </w:r>
          </w:p>
          <w:p w14:paraId="4DC0DB1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 xml:space="preserve">This parameter is used to configure single frequency network scheme for PDCCH: sfnSchemeA or sfnSchemeB as specified </w:t>
            </w:r>
            <w:r w:rsidRPr="004057A7">
              <w:rPr>
                <w:rFonts w:ascii="Arial" w:hAnsi="Arial"/>
                <w:bCs/>
                <w:iCs/>
                <w:sz w:val="18"/>
                <w:szCs w:val="22"/>
                <w:lang w:eastAsia="sv-SE"/>
              </w:rPr>
              <w:t xml:space="preserve">(see TS 38.214 [19], clause 5.1). If network includes both </w:t>
            </w:r>
            <w:r w:rsidRPr="004057A7">
              <w:rPr>
                <w:rFonts w:ascii="Arial" w:hAnsi="Arial"/>
                <w:bCs/>
                <w:i/>
                <w:sz w:val="18"/>
                <w:szCs w:val="22"/>
                <w:lang w:eastAsia="sv-SE"/>
              </w:rPr>
              <w:t>sfnSchemePDCCH</w:t>
            </w:r>
            <w:r w:rsidRPr="004057A7">
              <w:rPr>
                <w:rFonts w:ascii="Arial" w:hAnsi="Arial"/>
                <w:bCs/>
                <w:iCs/>
                <w:sz w:val="18"/>
                <w:szCs w:val="22"/>
                <w:lang w:eastAsia="sv-SE"/>
              </w:rPr>
              <w:t xml:space="preserve"> and </w:t>
            </w:r>
            <w:r w:rsidRPr="004057A7">
              <w:rPr>
                <w:rFonts w:ascii="Arial" w:hAnsi="Arial"/>
                <w:bCs/>
                <w:i/>
                <w:sz w:val="18"/>
                <w:szCs w:val="22"/>
                <w:lang w:eastAsia="sv-SE"/>
              </w:rPr>
              <w:t>sfnSchemePDSCH</w:t>
            </w:r>
            <w:r w:rsidRPr="004057A7">
              <w:rPr>
                <w:rFonts w:ascii="Arial" w:hAnsi="Arial"/>
                <w:bCs/>
                <w:iCs/>
                <w:sz w:val="18"/>
                <w:szCs w:val="22"/>
                <w:lang w:eastAsia="sv-SE"/>
              </w:rPr>
              <w:t>, same value shall be configured.</w:t>
            </w:r>
          </w:p>
        </w:tc>
      </w:tr>
      <w:tr w:rsidR="004057A7" w:rsidRPr="004057A7" w14:paraId="0A0E39E3" w14:textId="77777777" w:rsidTr="00673C3C">
        <w:tc>
          <w:tcPr>
            <w:tcW w:w="14173" w:type="dxa"/>
            <w:tcBorders>
              <w:top w:val="single" w:sz="4" w:space="0" w:color="auto"/>
              <w:left w:val="single" w:sz="4" w:space="0" w:color="auto"/>
              <w:bottom w:val="single" w:sz="4" w:space="0" w:color="auto"/>
              <w:right w:val="single" w:sz="4" w:space="0" w:color="auto"/>
            </w:tcBorders>
          </w:tcPr>
          <w:p w14:paraId="45C95152"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szCs w:val="22"/>
                <w:lang w:eastAsia="sv-SE"/>
              </w:rPr>
            </w:pPr>
            <w:r w:rsidRPr="004057A7">
              <w:rPr>
                <w:rFonts w:ascii="Arial" w:hAnsi="Arial"/>
                <w:b/>
                <w:bCs/>
                <w:i/>
                <w:iCs/>
                <w:sz w:val="18"/>
                <w:szCs w:val="22"/>
                <w:lang w:eastAsia="sv-SE"/>
              </w:rPr>
              <w:t>sfnSchemePDSCH</w:t>
            </w:r>
          </w:p>
          <w:p w14:paraId="5741956C"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 xml:space="preserve">This parameter is used to configure single frequency network scheme for PDSCH: sfnSchemeA or sfnSchemeB as specified </w:t>
            </w:r>
            <w:r w:rsidRPr="004057A7">
              <w:rPr>
                <w:rFonts w:ascii="Arial" w:hAnsi="Arial"/>
                <w:bCs/>
                <w:iCs/>
                <w:sz w:val="18"/>
                <w:szCs w:val="22"/>
                <w:lang w:eastAsia="sv-SE"/>
              </w:rPr>
              <w:t xml:space="preserve">(see TS 38.214 [19], clause 5.1). If network includes both </w:t>
            </w:r>
            <w:r w:rsidRPr="004057A7">
              <w:rPr>
                <w:rFonts w:ascii="Arial" w:hAnsi="Arial"/>
                <w:bCs/>
                <w:i/>
                <w:sz w:val="18"/>
                <w:szCs w:val="22"/>
                <w:lang w:eastAsia="sv-SE"/>
              </w:rPr>
              <w:t>sfnSchemePDCCH</w:t>
            </w:r>
            <w:r w:rsidRPr="004057A7">
              <w:rPr>
                <w:rFonts w:ascii="Arial" w:hAnsi="Arial"/>
                <w:bCs/>
                <w:iCs/>
                <w:sz w:val="18"/>
                <w:szCs w:val="22"/>
                <w:lang w:eastAsia="sv-SE"/>
              </w:rPr>
              <w:t xml:space="preserve"> and </w:t>
            </w:r>
            <w:r w:rsidRPr="004057A7">
              <w:rPr>
                <w:rFonts w:ascii="Arial" w:hAnsi="Arial"/>
                <w:bCs/>
                <w:i/>
                <w:sz w:val="18"/>
                <w:szCs w:val="22"/>
                <w:lang w:eastAsia="sv-SE"/>
              </w:rPr>
              <w:t>sfnSchemePDSCH</w:t>
            </w:r>
            <w:r w:rsidRPr="004057A7">
              <w:rPr>
                <w:rFonts w:ascii="Arial" w:hAnsi="Arial"/>
                <w:bCs/>
                <w:iCs/>
                <w:sz w:val="18"/>
                <w:szCs w:val="22"/>
                <w:lang w:eastAsia="sv-SE"/>
              </w:rPr>
              <w:t>, same value shall be configured.</w:t>
            </w:r>
            <w:r w:rsidRPr="004057A7">
              <w:rPr>
                <w:rFonts w:ascii="Arial" w:hAnsi="Arial"/>
                <w:sz w:val="18"/>
                <w:lang w:eastAsia="zh-CN"/>
              </w:rPr>
              <w:t xml:space="preserve"> </w:t>
            </w:r>
            <w:r w:rsidRPr="004057A7">
              <w:rPr>
                <w:rFonts w:ascii="Arial" w:hAnsi="Arial"/>
                <w:bCs/>
                <w:iCs/>
                <w:sz w:val="18"/>
                <w:szCs w:val="22"/>
                <w:lang w:eastAsia="sv-SE"/>
              </w:rPr>
              <w:t xml:space="preserve">The network does not configure this parameter and </w:t>
            </w:r>
            <w:r w:rsidRPr="004057A7">
              <w:rPr>
                <w:rFonts w:ascii="Arial" w:hAnsi="Arial"/>
                <w:bCs/>
                <w:i/>
                <w:iCs/>
                <w:sz w:val="18"/>
                <w:szCs w:val="22"/>
                <w:lang w:eastAsia="sv-SE"/>
              </w:rPr>
              <w:t>repetitionSchemeConfig</w:t>
            </w:r>
            <w:r w:rsidRPr="004057A7">
              <w:rPr>
                <w:rFonts w:ascii="Arial" w:hAnsi="Arial"/>
                <w:bCs/>
                <w:iCs/>
                <w:sz w:val="18"/>
                <w:szCs w:val="22"/>
                <w:lang w:eastAsia="sv-SE"/>
              </w:rPr>
              <w:t xml:space="preserve"> in </w:t>
            </w:r>
            <w:r w:rsidRPr="004057A7">
              <w:rPr>
                <w:rFonts w:ascii="Arial" w:hAnsi="Arial"/>
                <w:bCs/>
                <w:i/>
                <w:iCs/>
                <w:sz w:val="18"/>
                <w:szCs w:val="22"/>
                <w:lang w:eastAsia="sv-SE"/>
              </w:rPr>
              <w:t>PDSCH-Config</w:t>
            </w:r>
            <w:r w:rsidRPr="004057A7">
              <w:rPr>
                <w:rFonts w:ascii="Arial" w:hAnsi="Arial"/>
                <w:bCs/>
                <w:iCs/>
                <w:sz w:val="18"/>
                <w:szCs w:val="22"/>
                <w:lang w:eastAsia="sv-SE"/>
              </w:rPr>
              <w:t xml:space="preserve"> simultaneously</w:t>
            </w:r>
            <w:r w:rsidRPr="004057A7">
              <w:rPr>
                <w:rFonts w:ascii="Arial" w:hAnsi="Arial"/>
                <w:sz w:val="18"/>
                <w:lang w:eastAsia="sv-SE"/>
              </w:rPr>
              <w:t xml:space="preserve"> in the same serving cell.</w:t>
            </w:r>
          </w:p>
        </w:tc>
      </w:tr>
      <w:tr w:rsidR="004057A7" w:rsidRPr="004057A7" w14:paraId="1343D012" w14:textId="77777777" w:rsidTr="00673C3C">
        <w:tc>
          <w:tcPr>
            <w:tcW w:w="14173" w:type="dxa"/>
            <w:tcBorders>
              <w:top w:val="single" w:sz="4" w:space="0" w:color="auto"/>
              <w:left w:val="single" w:sz="4" w:space="0" w:color="auto"/>
              <w:bottom w:val="single" w:sz="4" w:space="0" w:color="auto"/>
              <w:right w:val="single" w:sz="4" w:space="0" w:color="auto"/>
            </w:tcBorders>
          </w:tcPr>
          <w:p w14:paraId="5ECF714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semiStaticChannelAccessConfigUE</w:t>
            </w:r>
          </w:p>
          <w:p w14:paraId="5739E3B8"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 xml:space="preserve">When this field is configured and when </w:t>
            </w:r>
            <w:r w:rsidRPr="004057A7">
              <w:rPr>
                <w:rFonts w:ascii="Arial" w:hAnsi="Arial"/>
                <w:bCs/>
                <w:i/>
                <w:sz w:val="18"/>
                <w:szCs w:val="22"/>
                <w:lang w:eastAsia="sv-SE"/>
              </w:rPr>
              <w:t xml:space="preserve">channelAccessMode-r16 </w:t>
            </w:r>
            <w:r w:rsidRPr="004057A7">
              <w:rPr>
                <w:rFonts w:ascii="Arial" w:hAnsi="Arial"/>
                <w:bCs/>
                <w:iCs/>
                <w:sz w:val="18"/>
                <w:szCs w:val="22"/>
                <w:lang w:eastAsia="sv-SE"/>
              </w:rPr>
              <w:t xml:space="preserve">(see IE ServingCellConfigCommon and IE ServingCellConfigCommonSIB) is configured to </w:t>
            </w:r>
            <w:r w:rsidRPr="004057A7">
              <w:rPr>
                <w:rFonts w:ascii="Arial" w:hAnsi="Arial"/>
                <w:bCs/>
                <w:i/>
                <w:sz w:val="18"/>
                <w:szCs w:val="22"/>
                <w:lang w:eastAsia="sv-SE"/>
              </w:rPr>
              <w:t>semiStatic</w:t>
            </w:r>
            <w:r w:rsidRPr="004057A7">
              <w:rPr>
                <w:rFonts w:ascii="Arial" w:hAnsi="Arial"/>
                <w:bCs/>
                <w:iCs/>
                <w:sz w:val="18"/>
                <w:szCs w:val="22"/>
                <w:lang w:eastAsia="sv-SE"/>
              </w:rPr>
              <w:t>, the UE operates in semi-static channel access mode and can initiate a channel occupancy periodically (see TS 37.213 [48], Clause 4.3).</w:t>
            </w:r>
          </w:p>
          <w:p w14:paraId="62E200C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szCs w:val="22"/>
                <w:lang w:eastAsia="sv-SE"/>
              </w:rPr>
              <w:t xml:space="preserve">The period can be configured independently from period configured in </w:t>
            </w:r>
            <w:r w:rsidRPr="004057A7">
              <w:rPr>
                <w:rFonts w:ascii="Arial" w:hAnsi="Arial"/>
                <w:bCs/>
                <w:i/>
                <w:sz w:val="18"/>
                <w:szCs w:val="22"/>
                <w:lang w:eastAsia="sv-SE"/>
              </w:rPr>
              <w:t>SemiStaticChannelAccessConfig-r16</w:t>
            </w:r>
            <w:r w:rsidRPr="004057A7">
              <w:rPr>
                <w:rFonts w:ascii="Arial" w:hAnsi="Arial"/>
                <w:bCs/>
                <w:iCs/>
                <w:sz w:val="18"/>
                <w:szCs w:val="22"/>
                <w:lang w:eastAsia="sv-SE"/>
              </w:rPr>
              <w:t xml:space="preserve"> if the UE indicates the corresponding capability. Otherwise, the periodicity configured by </w:t>
            </w:r>
            <w:r w:rsidRPr="004057A7">
              <w:rPr>
                <w:rFonts w:ascii="Arial" w:hAnsi="Arial"/>
                <w:bCs/>
                <w:i/>
                <w:sz w:val="18"/>
                <w:szCs w:val="22"/>
                <w:lang w:eastAsia="sv-SE"/>
              </w:rPr>
              <w:t>periodUE-r17</w:t>
            </w:r>
            <w:r w:rsidRPr="004057A7">
              <w:rPr>
                <w:rFonts w:ascii="Arial" w:hAnsi="Arial"/>
                <w:bCs/>
                <w:iCs/>
                <w:sz w:val="18"/>
                <w:szCs w:val="22"/>
                <w:lang w:eastAsia="sv-SE"/>
              </w:rPr>
              <w:t xml:space="preserve"> is an integer multiple of or an integer factor of the periodicity indicated by </w:t>
            </w:r>
            <w:r w:rsidRPr="004057A7">
              <w:rPr>
                <w:rFonts w:ascii="Arial" w:hAnsi="Arial"/>
                <w:bCs/>
                <w:i/>
                <w:sz w:val="18"/>
                <w:szCs w:val="22"/>
                <w:lang w:eastAsia="sv-SE"/>
              </w:rPr>
              <w:t xml:space="preserve">period </w:t>
            </w:r>
            <w:r w:rsidRPr="004057A7">
              <w:rPr>
                <w:rFonts w:ascii="Arial" w:hAnsi="Arial"/>
                <w:bCs/>
                <w:iCs/>
                <w:sz w:val="18"/>
                <w:szCs w:val="22"/>
                <w:lang w:eastAsia="sv-SE"/>
              </w:rPr>
              <w:t xml:space="preserve">in </w:t>
            </w:r>
            <w:r w:rsidRPr="004057A7">
              <w:rPr>
                <w:rFonts w:ascii="Arial" w:hAnsi="Arial"/>
                <w:bCs/>
                <w:i/>
                <w:sz w:val="18"/>
                <w:szCs w:val="22"/>
                <w:lang w:eastAsia="sv-SE"/>
              </w:rPr>
              <w:t>SemiStaticChannelAccessConfig-r16.</w:t>
            </w:r>
          </w:p>
        </w:tc>
      </w:tr>
      <w:tr w:rsidR="004057A7" w:rsidRPr="004057A7" w14:paraId="369FA9B7"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2B9201D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servingCellMO</w:t>
            </w:r>
          </w:p>
          <w:p w14:paraId="1B5DF4B2"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i/>
                <w:sz w:val="18"/>
                <w:szCs w:val="22"/>
                <w:lang w:eastAsia="sv-SE"/>
              </w:rPr>
              <w:t xml:space="preserve">measObjectId </w:t>
            </w:r>
            <w:r w:rsidRPr="004057A7">
              <w:rPr>
                <w:rFonts w:ascii="Arial" w:hAnsi="Arial"/>
                <w:sz w:val="18"/>
                <w:szCs w:val="22"/>
                <w:lang w:eastAsia="sv-SE"/>
              </w:rPr>
              <w:t xml:space="preserve">of the </w:t>
            </w:r>
            <w:r w:rsidRPr="004057A7">
              <w:rPr>
                <w:rFonts w:ascii="Arial" w:hAnsi="Arial"/>
                <w:i/>
                <w:sz w:val="18"/>
                <w:szCs w:val="22"/>
                <w:lang w:eastAsia="sv-SE"/>
              </w:rPr>
              <w:t>MeasObjectNR</w:t>
            </w:r>
            <w:r w:rsidRPr="004057A7">
              <w:rPr>
                <w:rFonts w:ascii="Arial" w:hAnsi="Arial"/>
                <w:sz w:val="18"/>
                <w:szCs w:val="22"/>
                <w:lang w:eastAsia="sv-SE"/>
              </w:rPr>
              <w:t xml:space="preserve"> in </w:t>
            </w:r>
            <w:r w:rsidRPr="004057A7">
              <w:rPr>
                <w:rFonts w:ascii="Arial" w:hAnsi="Arial"/>
                <w:i/>
                <w:sz w:val="18"/>
                <w:lang w:eastAsia="sv-SE"/>
              </w:rPr>
              <w:t>MeasConfig</w:t>
            </w:r>
            <w:r w:rsidRPr="004057A7">
              <w:rPr>
                <w:rFonts w:ascii="Arial" w:hAnsi="Arial"/>
                <w:sz w:val="18"/>
                <w:lang w:eastAsia="sv-SE"/>
              </w:rPr>
              <w:t xml:space="preserve"> which is </w:t>
            </w:r>
            <w:r w:rsidRPr="004057A7">
              <w:rPr>
                <w:rFonts w:ascii="Arial" w:hAnsi="Arial"/>
                <w:sz w:val="18"/>
                <w:szCs w:val="22"/>
                <w:lang w:eastAsia="sv-SE"/>
              </w:rPr>
              <w:t xml:space="preserve">associated to the serving cell. If the serving cell is configured with </w:t>
            </w:r>
            <w:r w:rsidRPr="004057A7">
              <w:rPr>
                <w:rFonts w:ascii="Arial" w:hAnsi="Arial"/>
                <w:i/>
                <w:iCs/>
                <w:sz w:val="18"/>
                <w:szCs w:val="22"/>
                <w:lang w:eastAsia="sv-SE"/>
              </w:rPr>
              <w:t>absoluteFrequencySSB</w:t>
            </w:r>
            <w:r w:rsidRPr="004057A7">
              <w:rPr>
                <w:rFonts w:ascii="Arial" w:hAnsi="Arial"/>
                <w:sz w:val="18"/>
                <w:szCs w:val="22"/>
                <w:lang w:eastAsia="sv-SE"/>
              </w:rPr>
              <w:t xml:space="preserve">, the following relationship applies between the corresponding MeasObjectNR and </w:t>
            </w:r>
            <w:r w:rsidRPr="004057A7">
              <w:rPr>
                <w:rFonts w:ascii="Arial" w:hAnsi="Arial"/>
                <w:i/>
                <w:sz w:val="18"/>
                <w:szCs w:val="22"/>
                <w:lang w:eastAsia="sv-SE"/>
              </w:rPr>
              <w:t>frequencyInfoDL</w:t>
            </w:r>
            <w:r w:rsidRPr="004057A7">
              <w:rPr>
                <w:rFonts w:ascii="Arial" w:hAnsi="Arial"/>
                <w:sz w:val="18"/>
                <w:szCs w:val="22"/>
                <w:lang w:eastAsia="sv-SE"/>
              </w:rPr>
              <w:t xml:space="preserve"> in </w:t>
            </w:r>
            <w:r w:rsidRPr="004057A7">
              <w:rPr>
                <w:rFonts w:ascii="Arial" w:hAnsi="Arial"/>
                <w:i/>
                <w:sz w:val="18"/>
                <w:szCs w:val="22"/>
                <w:lang w:eastAsia="sv-SE"/>
              </w:rPr>
              <w:t>ServingCellConfigCommon/ServingCellConfigCommonSIB</w:t>
            </w:r>
            <w:r w:rsidRPr="004057A7">
              <w:rPr>
                <w:rFonts w:ascii="Arial" w:hAnsi="Arial"/>
                <w:sz w:val="18"/>
                <w:szCs w:val="22"/>
                <w:lang w:eastAsia="sv-SE"/>
              </w:rPr>
              <w:t xml:space="preserve"> of the serving cell: if </w:t>
            </w:r>
            <w:r w:rsidRPr="004057A7">
              <w:rPr>
                <w:rFonts w:ascii="Arial" w:hAnsi="Arial"/>
                <w:i/>
                <w:sz w:val="18"/>
                <w:szCs w:val="22"/>
                <w:lang w:eastAsia="sv-SE"/>
              </w:rPr>
              <w:t>ssbFrequency</w:t>
            </w:r>
            <w:r w:rsidRPr="004057A7">
              <w:rPr>
                <w:rFonts w:ascii="Arial" w:hAnsi="Arial"/>
                <w:sz w:val="18"/>
                <w:szCs w:val="22"/>
                <w:lang w:eastAsia="sv-SE"/>
              </w:rPr>
              <w:t xml:space="preserve"> is configured, its value is the same as the </w:t>
            </w:r>
            <w:r w:rsidRPr="004057A7">
              <w:rPr>
                <w:rFonts w:ascii="Arial" w:hAnsi="Arial"/>
                <w:i/>
                <w:sz w:val="18"/>
                <w:lang w:eastAsia="sv-SE"/>
              </w:rPr>
              <w:t>absoluteFrequencySSB</w:t>
            </w:r>
            <w:r w:rsidRPr="004057A7">
              <w:rPr>
                <w:rFonts w:ascii="Arial" w:hAnsi="Arial"/>
                <w:sz w:val="18"/>
                <w:lang w:eastAsia="sv-SE"/>
              </w:rPr>
              <w:t xml:space="preserve"> and if </w:t>
            </w:r>
            <w:r w:rsidRPr="004057A7">
              <w:rPr>
                <w:rFonts w:ascii="Arial" w:hAnsi="Arial"/>
                <w:i/>
                <w:sz w:val="18"/>
                <w:lang w:eastAsia="sv-SE"/>
              </w:rPr>
              <w:t>csi-rs-ResourceConfigMobility</w:t>
            </w:r>
            <w:r w:rsidRPr="004057A7">
              <w:rPr>
                <w:rFonts w:ascii="Arial" w:hAnsi="Arial"/>
                <w:sz w:val="18"/>
                <w:lang w:eastAsia="sv-SE"/>
              </w:rPr>
              <w:t xml:space="preserve"> is configured, the value of its </w:t>
            </w:r>
            <w:r w:rsidRPr="004057A7">
              <w:rPr>
                <w:rFonts w:ascii="Arial" w:hAnsi="Arial"/>
                <w:i/>
                <w:sz w:val="18"/>
                <w:lang w:eastAsia="sv-SE"/>
              </w:rPr>
              <w:t>subcarrierSpacing</w:t>
            </w:r>
            <w:r w:rsidRPr="004057A7">
              <w:rPr>
                <w:rFonts w:ascii="Arial" w:hAnsi="Arial"/>
                <w:sz w:val="18"/>
                <w:lang w:eastAsia="sv-SE"/>
              </w:rPr>
              <w:t xml:space="preserve"> is present in one entry of the </w:t>
            </w:r>
            <w:r w:rsidRPr="004057A7">
              <w:rPr>
                <w:rFonts w:ascii="Arial" w:hAnsi="Arial"/>
                <w:i/>
                <w:sz w:val="18"/>
                <w:lang w:eastAsia="sv-SE"/>
              </w:rPr>
              <w:t>scs-SpecificCarrierList</w:t>
            </w:r>
            <w:r w:rsidRPr="004057A7">
              <w:rPr>
                <w:rFonts w:ascii="Arial" w:hAnsi="Arial"/>
                <w:sz w:val="18"/>
                <w:lang w:eastAsia="sv-SE"/>
              </w:rPr>
              <w:t xml:space="preserve">, </w:t>
            </w:r>
            <w:r w:rsidRPr="004057A7">
              <w:rPr>
                <w:rFonts w:ascii="Arial" w:hAnsi="Arial"/>
                <w:i/>
                <w:sz w:val="18"/>
                <w:lang w:eastAsia="sv-SE"/>
              </w:rPr>
              <w:t>csi-RS-</w:t>
            </w:r>
            <w:r w:rsidRPr="004057A7">
              <w:rPr>
                <w:rFonts w:ascii="Arial" w:hAnsi="Arial"/>
                <w:i/>
                <w:sz w:val="18"/>
                <w:lang w:eastAsia="ko-KR"/>
              </w:rPr>
              <w:t>Cell</w:t>
            </w:r>
            <w:r w:rsidRPr="004057A7">
              <w:rPr>
                <w:rFonts w:ascii="Arial" w:hAnsi="Arial"/>
                <w:i/>
                <w:sz w:val="18"/>
                <w:lang w:eastAsia="sv-SE"/>
              </w:rPr>
              <w:t>ListMobility</w:t>
            </w:r>
            <w:r w:rsidRPr="004057A7">
              <w:rPr>
                <w:rFonts w:ascii="Arial" w:hAnsi="Arial"/>
                <w:sz w:val="18"/>
                <w:lang w:eastAsia="sv-SE"/>
              </w:rPr>
              <w:t xml:space="preserve"> includes an entry corresponding to the serving cell (with </w:t>
            </w:r>
            <w:r w:rsidRPr="004057A7">
              <w:rPr>
                <w:rFonts w:ascii="Arial" w:hAnsi="Arial"/>
                <w:i/>
                <w:sz w:val="18"/>
                <w:lang w:eastAsia="sv-SE"/>
              </w:rPr>
              <w:t>cellId</w:t>
            </w:r>
            <w:r w:rsidRPr="004057A7">
              <w:rPr>
                <w:rFonts w:ascii="Arial" w:hAnsi="Arial"/>
                <w:sz w:val="18"/>
                <w:lang w:eastAsia="sv-SE"/>
              </w:rPr>
              <w:t xml:space="preserve"> equal to </w:t>
            </w:r>
            <w:r w:rsidRPr="004057A7">
              <w:rPr>
                <w:rFonts w:ascii="Arial" w:hAnsi="Arial"/>
                <w:i/>
                <w:sz w:val="18"/>
                <w:lang w:eastAsia="sv-SE"/>
              </w:rPr>
              <w:t>physCellId</w:t>
            </w:r>
            <w:r w:rsidRPr="004057A7">
              <w:rPr>
                <w:rFonts w:ascii="Arial" w:hAnsi="Arial"/>
                <w:sz w:val="18"/>
                <w:lang w:eastAsia="sv-SE"/>
              </w:rPr>
              <w:t xml:space="preserve"> in </w:t>
            </w:r>
            <w:r w:rsidRPr="004057A7">
              <w:rPr>
                <w:rFonts w:ascii="Arial" w:hAnsi="Arial"/>
                <w:i/>
                <w:sz w:val="18"/>
                <w:lang w:eastAsia="sv-SE"/>
              </w:rPr>
              <w:t>ServingCellConfigCommon</w:t>
            </w:r>
            <w:r w:rsidRPr="004057A7">
              <w:rPr>
                <w:rFonts w:ascii="Arial" w:hAnsi="Arial"/>
                <w:sz w:val="18"/>
                <w:lang w:eastAsia="sv-SE"/>
              </w:rPr>
              <w:t xml:space="preserve">) and the frequency range indicated by the </w:t>
            </w:r>
            <w:r w:rsidRPr="004057A7">
              <w:rPr>
                <w:rFonts w:ascii="Arial" w:hAnsi="Arial"/>
                <w:i/>
                <w:sz w:val="18"/>
                <w:lang w:eastAsia="sv-SE"/>
              </w:rPr>
              <w:t>csi-rs-MeasurementBW</w:t>
            </w:r>
            <w:r w:rsidRPr="004057A7">
              <w:rPr>
                <w:rFonts w:ascii="Arial" w:hAnsi="Arial"/>
                <w:sz w:val="18"/>
                <w:lang w:eastAsia="sv-SE"/>
              </w:rPr>
              <w:t xml:space="preserve"> of the entry in </w:t>
            </w:r>
            <w:r w:rsidRPr="004057A7">
              <w:rPr>
                <w:rFonts w:ascii="Arial" w:hAnsi="Arial"/>
                <w:i/>
                <w:sz w:val="18"/>
                <w:lang w:eastAsia="sv-SE"/>
              </w:rPr>
              <w:t>csi-RS-</w:t>
            </w:r>
            <w:r w:rsidRPr="004057A7">
              <w:rPr>
                <w:rFonts w:ascii="Arial" w:hAnsi="Arial"/>
                <w:i/>
                <w:sz w:val="18"/>
                <w:lang w:eastAsia="ko-KR"/>
              </w:rPr>
              <w:t>Cell</w:t>
            </w:r>
            <w:r w:rsidRPr="004057A7">
              <w:rPr>
                <w:rFonts w:ascii="Arial" w:hAnsi="Arial"/>
                <w:i/>
                <w:sz w:val="18"/>
                <w:lang w:eastAsia="sv-SE"/>
              </w:rPr>
              <w:t>ListMobility</w:t>
            </w:r>
            <w:r w:rsidRPr="004057A7">
              <w:rPr>
                <w:rFonts w:ascii="Arial" w:hAnsi="Arial"/>
                <w:sz w:val="18"/>
                <w:lang w:eastAsia="sv-SE"/>
              </w:rPr>
              <w:t xml:space="preserve"> is included in the frequency range indicated by in the entry of the </w:t>
            </w:r>
            <w:r w:rsidRPr="004057A7">
              <w:rPr>
                <w:rFonts w:ascii="Arial" w:hAnsi="Arial"/>
                <w:i/>
                <w:sz w:val="18"/>
                <w:lang w:eastAsia="sv-SE"/>
              </w:rPr>
              <w:t>scs-SpecificCarrierList</w:t>
            </w:r>
            <w:r w:rsidRPr="004057A7">
              <w:rPr>
                <w:rFonts w:ascii="Arial" w:hAnsi="Arial"/>
                <w:sz w:val="18"/>
                <w:lang w:eastAsia="sv-SE"/>
              </w:rPr>
              <w:t>.</w:t>
            </w:r>
          </w:p>
          <w:p w14:paraId="7E8104BC"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lang w:eastAsia="sv-SE"/>
              </w:rPr>
              <w:t xml:space="preserve">If the serving cell is an SSB-less SCell, the carrier frequency indicated by </w:t>
            </w:r>
            <w:r w:rsidRPr="004057A7">
              <w:rPr>
                <w:rFonts w:ascii="Arial" w:hAnsi="Arial"/>
                <w:i/>
                <w:iCs/>
                <w:sz w:val="18"/>
                <w:lang w:eastAsia="sv-SE"/>
              </w:rPr>
              <w:t>ssbFrequency</w:t>
            </w:r>
            <w:r w:rsidRPr="004057A7">
              <w:rPr>
                <w:rFonts w:ascii="Arial" w:hAnsi="Arial"/>
                <w:sz w:val="18"/>
                <w:lang w:eastAsia="sv-SE"/>
              </w:rPr>
              <w:t xml:space="preserve"> of the corresponding </w:t>
            </w:r>
            <w:r w:rsidRPr="004057A7">
              <w:rPr>
                <w:rFonts w:ascii="Arial" w:hAnsi="Arial"/>
                <w:i/>
                <w:iCs/>
                <w:sz w:val="18"/>
                <w:lang w:eastAsia="sv-SE"/>
              </w:rPr>
              <w:t>MeasObjectNR</w:t>
            </w:r>
            <w:r w:rsidRPr="004057A7">
              <w:rPr>
                <w:rFonts w:ascii="Arial" w:hAnsi="Arial"/>
                <w:sz w:val="18"/>
                <w:lang w:eastAsia="sv-SE"/>
              </w:rPr>
              <w:t xml:space="preserve">, if configured, is within the frequency range indicated by any entry of the </w:t>
            </w:r>
            <w:r w:rsidRPr="004057A7">
              <w:rPr>
                <w:rFonts w:ascii="Arial" w:hAnsi="Arial"/>
                <w:i/>
                <w:iCs/>
                <w:sz w:val="18"/>
                <w:lang w:eastAsia="sv-SE"/>
              </w:rPr>
              <w:t>scs-SpecificCarrierList</w:t>
            </w:r>
            <w:r w:rsidRPr="004057A7">
              <w:rPr>
                <w:rFonts w:ascii="Arial" w:hAnsi="Arial"/>
                <w:sz w:val="18"/>
                <w:lang w:eastAsia="sv-SE"/>
              </w:rPr>
              <w:t>.</w:t>
            </w:r>
          </w:p>
        </w:tc>
      </w:tr>
      <w:tr w:rsidR="004057A7" w:rsidRPr="004057A7" w14:paraId="5866BAD2" w14:textId="77777777" w:rsidTr="00673C3C">
        <w:tc>
          <w:tcPr>
            <w:tcW w:w="14173" w:type="dxa"/>
            <w:tcBorders>
              <w:top w:val="single" w:sz="4" w:space="0" w:color="auto"/>
              <w:left w:val="single" w:sz="4" w:space="0" w:color="auto"/>
              <w:bottom w:val="single" w:sz="4" w:space="0" w:color="auto"/>
              <w:right w:val="single" w:sz="4" w:space="0" w:color="auto"/>
            </w:tcBorders>
          </w:tcPr>
          <w:p w14:paraId="263EB06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servingCellMO-OD</w:t>
            </w:r>
          </w:p>
          <w:p w14:paraId="4E02B1AB" w14:textId="2E4F9F0B"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
                <w:sz w:val="18"/>
                <w:szCs w:val="22"/>
                <w:lang w:eastAsia="sv-SE"/>
              </w:rPr>
              <w:t>measObjectId</w:t>
            </w:r>
            <w:r w:rsidRPr="004057A7">
              <w:rPr>
                <w:rFonts w:ascii="Arial" w:hAnsi="Arial"/>
                <w:bCs/>
                <w:iCs/>
                <w:sz w:val="18"/>
                <w:szCs w:val="22"/>
                <w:lang w:eastAsia="sv-SE"/>
              </w:rPr>
              <w:t xml:space="preserve"> of the </w:t>
            </w:r>
            <w:r w:rsidRPr="004057A7">
              <w:rPr>
                <w:rFonts w:ascii="Arial" w:hAnsi="Arial"/>
                <w:bCs/>
                <w:i/>
                <w:sz w:val="18"/>
                <w:szCs w:val="22"/>
                <w:lang w:eastAsia="sv-SE"/>
              </w:rPr>
              <w:t>MeasObjectNR</w:t>
            </w:r>
            <w:r w:rsidRPr="004057A7">
              <w:rPr>
                <w:rFonts w:ascii="Arial" w:hAnsi="Arial"/>
                <w:bCs/>
                <w:iCs/>
                <w:sz w:val="18"/>
                <w:szCs w:val="22"/>
                <w:lang w:eastAsia="sv-SE"/>
              </w:rPr>
              <w:t xml:space="preserve"> in </w:t>
            </w:r>
            <w:r w:rsidRPr="004057A7">
              <w:rPr>
                <w:rFonts w:ascii="Arial" w:hAnsi="Arial"/>
                <w:bCs/>
                <w:i/>
                <w:sz w:val="18"/>
                <w:szCs w:val="22"/>
                <w:lang w:eastAsia="sv-SE"/>
              </w:rPr>
              <w:t>MeasConfig</w:t>
            </w:r>
            <w:r w:rsidRPr="004057A7">
              <w:rPr>
                <w:rFonts w:ascii="Arial" w:hAnsi="Arial"/>
                <w:bCs/>
                <w:iCs/>
                <w:sz w:val="18"/>
                <w:szCs w:val="22"/>
                <w:lang w:eastAsia="sv-SE"/>
              </w:rPr>
              <w:t xml:space="preserve"> which is associated to the serving cell instead of </w:t>
            </w:r>
            <w:r w:rsidRPr="004057A7">
              <w:rPr>
                <w:rFonts w:ascii="Arial" w:hAnsi="Arial"/>
                <w:bCs/>
                <w:i/>
                <w:sz w:val="18"/>
                <w:szCs w:val="22"/>
                <w:lang w:eastAsia="sv-SE"/>
              </w:rPr>
              <w:t>servingCellMO</w:t>
            </w:r>
            <w:r w:rsidRPr="004057A7">
              <w:rPr>
                <w:rFonts w:ascii="Arial" w:hAnsi="Arial"/>
                <w:bCs/>
                <w:iCs/>
                <w:sz w:val="18"/>
                <w:szCs w:val="22"/>
                <w:lang w:eastAsia="sv-SE"/>
              </w:rPr>
              <w:t xml:space="preserve"> in IE </w:t>
            </w:r>
            <w:r w:rsidRPr="004057A7">
              <w:rPr>
                <w:rFonts w:ascii="Arial" w:hAnsi="Arial"/>
                <w:bCs/>
                <w:i/>
                <w:sz w:val="18"/>
                <w:szCs w:val="22"/>
                <w:lang w:eastAsia="sv-SE"/>
              </w:rPr>
              <w:t>ServingCellConfig</w:t>
            </w:r>
            <w:r>
              <w:rPr>
                <w:rFonts w:ascii="Arial" w:hAnsi="Arial"/>
                <w:bCs/>
                <w:i/>
                <w:sz w:val="18"/>
                <w:szCs w:val="22"/>
                <w:lang w:eastAsia="sv-SE"/>
              </w:rPr>
              <w:t xml:space="preserve"> </w:t>
            </w:r>
            <w:ins w:id="87" w:author="Jarkko_Nokia" w:date="2026-01-08T15:34:00Z" w16du:dateUtc="2026-01-08T13:34:00Z">
              <w:r w:rsidRPr="00D10241">
                <w:rPr>
                  <w:rFonts w:ascii="Arial" w:hAnsi="Arial"/>
                  <w:bCs/>
                  <w:iCs/>
                  <w:sz w:val="18"/>
                  <w:szCs w:val="22"/>
                  <w:lang w:eastAsia="sv-SE"/>
                </w:rPr>
                <w:t xml:space="preserve">when </w:t>
              </w:r>
            </w:ins>
            <w:ins w:id="88" w:author="Jarkko_Nokia" w:date="2026-01-08T15:45:00Z" w16du:dateUtc="2026-01-08T13:45:00Z">
              <w:r>
                <w:rPr>
                  <w:rFonts w:ascii="Arial" w:hAnsi="Arial"/>
                  <w:bCs/>
                  <w:iCs/>
                  <w:sz w:val="18"/>
                  <w:szCs w:val="22"/>
                  <w:lang w:eastAsia="sv-SE"/>
                </w:rPr>
                <w:t>a</w:t>
              </w:r>
            </w:ins>
            <w:ins w:id="89" w:author="Jarkko_Nokia" w:date="2026-01-08T15:34:00Z" w16du:dateUtc="2026-01-08T13:34:00Z">
              <w:r w:rsidRPr="00D10241">
                <w:rPr>
                  <w:rFonts w:ascii="Arial" w:hAnsi="Arial"/>
                  <w:bCs/>
                  <w:iCs/>
                  <w:sz w:val="18"/>
                  <w:szCs w:val="22"/>
                  <w:lang w:eastAsia="sv-SE"/>
                </w:rPr>
                <w:t xml:space="preserve"> OD-SSB </w:t>
              </w:r>
            </w:ins>
            <w:ins w:id="90" w:author="Jarkko_Nokia" w:date="2026-01-08T15:46:00Z" w16du:dateUtc="2026-01-08T13:46:00Z">
              <w:r>
                <w:rPr>
                  <w:rFonts w:ascii="Arial" w:hAnsi="Arial"/>
                  <w:bCs/>
                  <w:iCs/>
                  <w:sz w:val="18"/>
                  <w:szCs w:val="22"/>
                  <w:lang w:eastAsia="sv-SE"/>
                </w:rPr>
                <w:t>configured with</w:t>
              </w:r>
            </w:ins>
            <w:ins w:id="91" w:author="Jarkko_Nokia" w:date="2026-01-08T15:45:00Z" w16du:dateUtc="2026-01-08T13:45:00Z">
              <w:r>
                <w:rPr>
                  <w:rFonts w:ascii="Arial" w:hAnsi="Arial"/>
                  <w:bCs/>
                  <w:iCs/>
                  <w:sz w:val="18"/>
                  <w:szCs w:val="22"/>
                  <w:lang w:eastAsia="sv-SE"/>
                </w:rPr>
                <w:t xml:space="preserve"> </w:t>
              </w:r>
              <w:r w:rsidRPr="00D10241">
                <w:rPr>
                  <w:rFonts w:ascii="Arial" w:hAnsi="Arial"/>
                  <w:bCs/>
                  <w:i/>
                  <w:sz w:val="18"/>
                  <w:szCs w:val="22"/>
                  <w:lang w:eastAsia="sv-SE"/>
                </w:rPr>
                <w:t>od-ssb-absoluteFrequency</w:t>
              </w:r>
            </w:ins>
            <w:ins w:id="92" w:author="Jarkko_Nokia" w:date="2026-01-08T15:46:00Z" w16du:dateUtc="2026-01-08T13:46:00Z">
              <w:r>
                <w:rPr>
                  <w:rFonts w:ascii="Arial" w:hAnsi="Arial"/>
                  <w:bCs/>
                  <w:i/>
                  <w:sz w:val="18"/>
                  <w:szCs w:val="22"/>
                  <w:lang w:eastAsia="sv-SE"/>
                </w:rPr>
                <w:t xml:space="preserve"> </w:t>
              </w:r>
            </w:ins>
            <w:ins w:id="93" w:author="Jarkko_Nokia" w:date="2026-01-08T15:34:00Z" w16du:dateUtc="2026-01-08T13:34:00Z">
              <w:r w:rsidRPr="00D10241">
                <w:rPr>
                  <w:rFonts w:ascii="Arial" w:hAnsi="Arial"/>
                  <w:bCs/>
                  <w:iCs/>
                  <w:sz w:val="18"/>
                  <w:szCs w:val="22"/>
                  <w:lang w:eastAsia="sv-SE"/>
                </w:rPr>
                <w:t>is activa</w:t>
              </w:r>
            </w:ins>
            <w:ins w:id="94" w:author="Jarkko_Nokia" w:date="2026-01-08T15:45:00Z" w16du:dateUtc="2026-01-08T13:45:00Z">
              <w:r>
                <w:rPr>
                  <w:rFonts w:ascii="Arial" w:hAnsi="Arial"/>
                  <w:bCs/>
                  <w:iCs/>
                  <w:sz w:val="18"/>
                  <w:szCs w:val="22"/>
                  <w:lang w:eastAsia="sv-SE"/>
                </w:rPr>
                <w:t>ted</w:t>
              </w:r>
            </w:ins>
            <w:ins w:id="95" w:author="Jarkko_Nokia" w:date="2026-01-08T15:46:00Z" w16du:dateUtc="2026-01-08T13:46:00Z">
              <w:r>
                <w:rPr>
                  <w:rFonts w:ascii="Arial" w:hAnsi="Arial"/>
                  <w:bCs/>
                  <w:iCs/>
                  <w:sz w:val="18"/>
                  <w:szCs w:val="22"/>
                  <w:lang w:eastAsia="sv-SE"/>
                </w:rPr>
                <w:t xml:space="preserve">. </w:t>
              </w:r>
            </w:ins>
            <w:ins w:id="96" w:author="Jarkko_Nokia" w:date="2026-01-08T15:34:00Z" w16du:dateUtc="2026-01-08T13:34:00Z">
              <w:r w:rsidRPr="00D10241">
                <w:rPr>
                  <w:rFonts w:ascii="Arial" w:hAnsi="Arial"/>
                  <w:bCs/>
                  <w:iCs/>
                  <w:sz w:val="18"/>
                  <w:szCs w:val="22"/>
                  <w:lang w:eastAsia="sv-SE"/>
                </w:rPr>
                <w:t xml:space="preserve">Associated </w:t>
              </w:r>
              <w:r w:rsidRPr="00D10241">
                <w:rPr>
                  <w:rFonts w:ascii="Arial" w:hAnsi="Arial"/>
                  <w:bCs/>
                  <w:i/>
                  <w:sz w:val="18"/>
                  <w:szCs w:val="22"/>
                  <w:lang w:eastAsia="sv-SE"/>
                </w:rPr>
                <w:t>MeasObjectNR</w:t>
              </w:r>
              <w:r w:rsidRPr="00D10241">
                <w:rPr>
                  <w:rFonts w:ascii="Arial" w:hAnsi="Arial"/>
                  <w:bCs/>
                  <w:iCs/>
                  <w:sz w:val="18"/>
                  <w:szCs w:val="22"/>
                  <w:lang w:eastAsia="sv-SE"/>
                </w:rPr>
                <w:t xml:space="preserve"> </w:t>
              </w:r>
              <w:r w:rsidRPr="00D10241">
                <w:rPr>
                  <w:rFonts w:ascii="Arial" w:hAnsi="Arial"/>
                  <w:bCs/>
                  <w:i/>
                  <w:sz w:val="18"/>
                  <w:szCs w:val="22"/>
                  <w:lang w:eastAsia="sv-SE"/>
                </w:rPr>
                <w:t>ssbFrequency</w:t>
              </w:r>
              <w:r w:rsidRPr="00D10241">
                <w:rPr>
                  <w:rFonts w:ascii="Arial" w:hAnsi="Arial"/>
                  <w:bCs/>
                  <w:iCs/>
                  <w:sz w:val="18"/>
                  <w:szCs w:val="22"/>
                  <w:lang w:eastAsia="sv-SE"/>
                </w:rPr>
                <w:t xml:space="preserve"> has same value as the </w:t>
              </w:r>
              <w:r w:rsidRPr="00D10241">
                <w:rPr>
                  <w:rFonts w:ascii="Arial" w:hAnsi="Arial"/>
                  <w:bCs/>
                  <w:i/>
                  <w:sz w:val="18"/>
                  <w:szCs w:val="22"/>
                  <w:lang w:eastAsia="sv-SE"/>
                </w:rPr>
                <w:t>od-ssb-absoluteFrequency</w:t>
              </w:r>
              <w:r w:rsidRPr="00D10241">
                <w:rPr>
                  <w:rFonts w:ascii="Arial" w:hAnsi="Arial"/>
                  <w:bCs/>
                  <w:iCs/>
                  <w:sz w:val="18"/>
                  <w:szCs w:val="22"/>
                  <w:lang w:eastAsia="sv-SE"/>
                </w:rPr>
                <w:t xml:space="preserve"> </w:t>
              </w:r>
            </w:ins>
            <w:ins w:id="97" w:author="Jarkko_Nokia" w:date="2026-01-08T15:38:00Z" w16du:dateUtc="2026-01-08T13:38:00Z">
              <w:r>
                <w:rPr>
                  <w:rFonts w:ascii="Arial" w:hAnsi="Arial"/>
                  <w:bCs/>
                  <w:iCs/>
                  <w:sz w:val="18"/>
                  <w:szCs w:val="22"/>
                  <w:lang w:eastAsia="sv-SE"/>
                </w:rPr>
                <w:t>i</w:t>
              </w:r>
            </w:ins>
            <w:ins w:id="98" w:author="Jarkko_Nokia" w:date="2026-01-08T15:34:00Z" w16du:dateUtc="2026-01-08T13:34:00Z">
              <w:r w:rsidRPr="00D10241">
                <w:rPr>
                  <w:rFonts w:ascii="Arial" w:hAnsi="Arial"/>
                  <w:bCs/>
                  <w:iCs/>
                  <w:sz w:val="18"/>
                  <w:szCs w:val="22"/>
                  <w:lang w:eastAsia="sv-SE"/>
                </w:rPr>
                <w:t xml:space="preserve">n </w:t>
              </w:r>
              <w:r w:rsidRPr="00D10241">
                <w:rPr>
                  <w:rFonts w:ascii="Arial" w:hAnsi="Arial"/>
                  <w:bCs/>
                  <w:i/>
                  <w:sz w:val="18"/>
                  <w:szCs w:val="22"/>
                  <w:lang w:eastAsia="sv-SE"/>
                </w:rPr>
                <w:t>OD-SSB.</w:t>
              </w:r>
            </w:ins>
            <w:del w:id="99" w:author="Jarkko_Nokia" w:date="2026-01-08T15:52:00Z" w16du:dateUtc="2026-01-08T13:52:00Z">
              <w:r w:rsidRPr="0095394F" w:rsidDel="007A5C8E">
                <w:rPr>
                  <w:rFonts w:ascii="Arial" w:hAnsi="Arial"/>
                  <w:bCs/>
                  <w:iCs/>
                  <w:sz w:val="18"/>
                  <w:szCs w:val="22"/>
                  <w:lang w:eastAsia="sv-SE"/>
                </w:rPr>
                <w:delText>.</w:delText>
              </w:r>
            </w:del>
            <w:r w:rsidRPr="004057A7">
              <w:rPr>
                <w:rFonts w:ascii="Arial" w:hAnsi="Arial"/>
                <w:bCs/>
                <w:iCs/>
                <w:sz w:val="18"/>
                <w:szCs w:val="22"/>
                <w:lang w:eastAsia="sv-SE"/>
              </w:rPr>
              <w:t>.</w:t>
            </w:r>
          </w:p>
        </w:tc>
      </w:tr>
      <w:tr w:rsidR="004057A7" w:rsidRPr="004057A7" w14:paraId="4A168DA2"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7819F1F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supplementaryUplink</w:t>
            </w:r>
          </w:p>
          <w:p w14:paraId="16655FBD"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Network may configure this field only when </w:t>
            </w:r>
            <w:r w:rsidRPr="004057A7">
              <w:rPr>
                <w:rFonts w:ascii="Arial" w:hAnsi="Arial"/>
                <w:i/>
                <w:sz w:val="18"/>
                <w:szCs w:val="22"/>
                <w:lang w:eastAsia="sv-SE"/>
              </w:rPr>
              <w:t>supplementaryUplinkConfig</w:t>
            </w:r>
            <w:r w:rsidRPr="004057A7">
              <w:rPr>
                <w:rFonts w:ascii="Arial" w:hAnsi="Arial"/>
                <w:sz w:val="18"/>
                <w:szCs w:val="22"/>
                <w:lang w:eastAsia="sv-SE"/>
              </w:rPr>
              <w:t xml:space="preserve"> is configured in </w:t>
            </w:r>
            <w:r w:rsidRPr="004057A7">
              <w:rPr>
                <w:rFonts w:ascii="Arial" w:hAnsi="Arial"/>
                <w:i/>
                <w:sz w:val="18"/>
                <w:szCs w:val="22"/>
                <w:lang w:eastAsia="sv-SE"/>
              </w:rPr>
              <w:t>ServingCellConfigCommon</w:t>
            </w:r>
            <w:r w:rsidRPr="004057A7">
              <w:rPr>
                <w:rFonts w:ascii="Arial" w:hAnsi="Arial"/>
                <w:sz w:val="18"/>
                <w:szCs w:val="22"/>
                <w:lang w:eastAsia="sv-SE"/>
              </w:rPr>
              <w:t xml:space="preserve"> or </w:t>
            </w:r>
            <w:r w:rsidRPr="004057A7">
              <w:rPr>
                <w:rFonts w:ascii="Arial" w:hAnsi="Arial"/>
                <w:i/>
                <w:iCs/>
                <w:sz w:val="18"/>
                <w:szCs w:val="22"/>
                <w:lang w:eastAsia="sv-SE"/>
              </w:rPr>
              <w:t>supplementaryUplink</w:t>
            </w:r>
            <w:r w:rsidRPr="004057A7">
              <w:rPr>
                <w:rFonts w:ascii="Arial" w:hAnsi="Arial"/>
                <w:sz w:val="18"/>
                <w:szCs w:val="22"/>
                <w:lang w:eastAsia="sv-SE"/>
              </w:rPr>
              <w:t xml:space="preserve"> is configured in</w:t>
            </w:r>
            <w:r w:rsidRPr="004057A7">
              <w:rPr>
                <w:rFonts w:ascii="Arial" w:hAnsi="Arial"/>
                <w:sz w:val="18"/>
                <w:szCs w:val="22"/>
                <w:lang w:eastAsia="zh-CN"/>
              </w:rPr>
              <w:t xml:space="preserve"> </w:t>
            </w:r>
            <w:r w:rsidRPr="004057A7">
              <w:rPr>
                <w:rFonts w:ascii="Arial" w:hAnsi="Arial"/>
                <w:i/>
                <w:sz w:val="18"/>
                <w:szCs w:val="22"/>
                <w:lang w:eastAsia="sv-SE"/>
              </w:rPr>
              <w:t>ServingCellConfigCommonSIB</w:t>
            </w:r>
            <w:r w:rsidRPr="004057A7">
              <w:rPr>
                <w:rFonts w:ascii="Arial" w:hAnsi="Arial"/>
                <w:sz w:val="18"/>
                <w:szCs w:val="22"/>
                <w:lang w:eastAsia="sv-SE"/>
              </w:rPr>
              <w:t>.</w:t>
            </w:r>
          </w:p>
        </w:tc>
      </w:tr>
      <w:tr w:rsidR="004057A7" w:rsidRPr="004057A7" w14:paraId="557D0D73"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5E444DA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x-none"/>
              </w:rPr>
            </w:pPr>
            <w:r w:rsidRPr="004057A7">
              <w:rPr>
                <w:rFonts w:ascii="Arial" w:hAnsi="Arial"/>
                <w:b/>
                <w:bCs/>
                <w:i/>
                <w:iCs/>
                <w:sz w:val="18"/>
                <w:lang w:eastAsia="x-none"/>
              </w:rPr>
              <w:t>supplementaryUplinkRelease</w:t>
            </w:r>
          </w:p>
          <w:p w14:paraId="7D62E1C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If this field is included, the UE shall release the uplink configuration configured by </w:t>
            </w:r>
            <w:r w:rsidRPr="004057A7">
              <w:rPr>
                <w:rFonts w:ascii="Arial" w:hAnsi="Arial"/>
                <w:i/>
                <w:iCs/>
                <w:sz w:val="18"/>
                <w:lang w:eastAsia="x-none"/>
              </w:rPr>
              <w:t>supplementaryUplink</w:t>
            </w:r>
            <w:r w:rsidRPr="004057A7">
              <w:rPr>
                <w:rFonts w:ascii="Arial" w:hAnsi="Arial"/>
                <w:sz w:val="18"/>
                <w:lang w:eastAsia="sv-SE"/>
              </w:rPr>
              <w:t xml:space="preserve">. The network only includes either </w:t>
            </w:r>
            <w:r w:rsidRPr="004057A7">
              <w:rPr>
                <w:rFonts w:ascii="Arial" w:hAnsi="Arial"/>
                <w:i/>
                <w:sz w:val="18"/>
                <w:lang w:eastAsia="x-none"/>
              </w:rPr>
              <w:t>supplementaryUplinkRelease</w:t>
            </w:r>
            <w:r w:rsidRPr="004057A7">
              <w:rPr>
                <w:rFonts w:ascii="Arial" w:hAnsi="Arial"/>
                <w:sz w:val="18"/>
                <w:lang w:eastAsia="sv-SE"/>
              </w:rPr>
              <w:t xml:space="preserve"> or </w:t>
            </w:r>
            <w:r w:rsidRPr="004057A7">
              <w:rPr>
                <w:rFonts w:ascii="Arial" w:hAnsi="Arial"/>
                <w:i/>
                <w:sz w:val="18"/>
                <w:lang w:eastAsia="x-none"/>
              </w:rPr>
              <w:t>supplementaryUplink</w:t>
            </w:r>
            <w:r w:rsidRPr="004057A7">
              <w:rPr>
                <w:rFonts w:ascii="Arial" w:hAnsi="Arial"/>
                <w:sz w:val="18"/>
                <w:lang w:eastAsia="sv-SE"/>
              </w:rPr>
              <w:t xml:space="preserve"> at a time.</w:t>
            </w:r>
          </w:p>
        </w:tc>
      </w:tr>
      <w:tr w:rsidR="004057A7" w:rsidRPr="004057A7" w14:paraId="337EE5EF"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979D36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tag-Id</w:t>
            </w:r>
          </w:p>
          <w:p w14:paraId="11B04CCC"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Timing Advance Group ID, as specified in TS 38.321 [3], which this cell or set of TCI-States of this cell are associated with.</w:t>
            </w:r>
          </w:p>
        </w:tc>
      </w:tr>
      <w:tr w:rsidR="004057A7" w:rsidRPr="004057A7" w14:paraId="2DD0FF4B" w14:textId="77777777" w:rsidTr="00673C3C">
        <w:tc>
          <w:tcPr>
            <w:tcW w:w="14173" w:type="dxa"/>
            <w:tcBorders>
              <w:top w:val="single" w:sz="4" w:space="0" w:color="auto"/>
              <w:left w:val="single" w:sz="4" w:space="0" w:color="auto"/>
              <w:bottom w:val="single" w:sz="4" w:space="0" w:color="auto"/>
              <w:right w:val="single" w:sz="4" w:space="0" w:color="auto"/>
            </w:tcBorders>
          </w:tcPr>
          <w:p w14:paraId="2647C1AA"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x-none"/>
              </w:rPr>
            </w:pPr>
            <w:r w:rsidRPr="004057A7">
              <w:rPr>
                <w:rFonts w:ascii="Arial" w:hAnsi="Arial"/>
                <w:b/>
                <w:bCs/>
                <w:i/>
                <w:iCs/>
                <w:sz w:val="18"/>
                <w:lang w:eastAsia="x-none"/>
              </w:rPr>
              <w:t>tag2</w:t>
            </w:r>
          </w:p>
          <w:p w14:paraId="29DD674F"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lang w:eastAsia="x-none"/>
              </w:rPr>
              <w:t xml:space="preserve">This field is used to indicate the second TAG information for the serving cell. It is optionally configured in a serving cell if </w:t>
            </w:r>
            <w:r w:rsidRPr="004057A7">
              <w:rPr>
                <w:rFonts w:ascii="Arial" w:hAnsi="Arial"/>
                <w:i/>
                <w:iCs/>
                <w:sz w:val="18"/>
                <w:lang w:eastAsia="x-none"/>
              </w:rPr>
              <w:t>coresetPoolIndex</w:t>
            </w:r>
            <w:r w:rsidRPr="004057A7">
              <w:rPr>
                <w:rFonts w:ascii="Arial" w:hAnsi="Arial"/>
                <w:sz w:val="18"/>
                <w:lang w:eastAsia="x-none"/>
              </w:rPr>
              <w:t xml:space="preserve"> for a BWP is configured with more than one value or if </w:t>
            </w:r>
            <w:r w:rsidRPr="004057A7">
              <w:rPr>
                <w:rFonts w:ascii="Arial" w:hAnsi="Arial"/>
                <w:i/>
                <w:iCs/>
                <w:sz w:val="18"/>
                <w:lang w:eastAsia="x-none"/>
              </w:rPr>
              <w:t>twoTA-Without-MultiDCI-MultiTRP</w:t>
            </w:r>
            <w:r w:rsidRPr="004057A7">
              <w:rPr>
                <w:rFonts w:ascii="Arial" w:hAnsi="Arial"/>
                <w:sz w:val="18"/>
                <w:lang w:eastAsia="x-none"/>
              </w:rPr>
              <w:t xml:space="preserve"> is configured for a BWP.</w:t>
            </w:r>
          </w:p>
        </w:tc>
      </w:tr>
      <w:tr w:rsidR="004057A7" w:rsidRPr="004057A7" w14:paraId="775097FA" w14:textId="77777777" w:rsidTr="00673C3C">
        <w:tc>
          <w:tcPr>
            <w:tcW w:w="14173" w:type="dxa"/>
            <w:tcBorders>
              <w:top w:val="single" w:sz="4" w:space="0" w:color="auto"/>
              <w:left w:val="single" w:sz="4" w:space="0" w:color="auto"/>
              <w:bottom w:val="single" w:sz="4" w:space="0" w:color="auto"/>
              <w:right w:val="single" w:sz="4" w:space="0" w:color="auto"/>
            </w:tcBorders>
          </w:tcPr>
          <w:p w14:paraId="45DE9F8F"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lastRenderedPageBreak/>
              <w:t>tci-ActivatedConfig</w:t>
            </w:r>
          </w:p>
          <w:p w14:paraId="089C1D73"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682278D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If configured for the PSCell when the SCG is indicated as deactivated in the containing message:</w:t>
            </w:r>
          </w:p>
          <w:p w14:paraId="0D832641"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 the UE shall consider the TCI states provided in this field as the TCI states to be activated for PDCCH/PDSCH reception upon a later SCG activation in which </w:t>
            </w:r>
            <w:r w:rsidRPr="004057A7">
              <w:rPr>
                <w:rFonts w:ascii="Arial" w:hAnsi="Arial"/>
                <w:i/>
                <w:sz w:val="18"/>
                <w:lang w:eastAsia="sv-SE"/>
              </w:rPr>
              <w:t>tci-ActivatedConfig</w:t>
            </w:r>
            <w:r w:rsidRPr="004057A7">
              <w:rPr>
                <w:rFonts w:ascii="Arial" w:hAnsi="Arial"/>
                <w:sz w:val="18"/>
                <w:lang w:eastAsia="sv-SE"/>
              </w:rPr>
              <w:t xml:space="preserve"> is absent</w:t>
            </w:r>
          </w:p>
          <w:p w14:paraId="7B5F4408"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 if bfd-and-RLM is configured and no RS is configured in </w:t>
            </w:r>
            <w:r w:rsidRPr="004057A7">
              <w:rPr>
                <w:rFonts w:ascii="Arial" w:hAnsi="Arial"/>
                <w:i/>
                <w:sz w:val="18"/>
                <w:lang w:eastAsia="sv-SE"/>
              </w:rPr>
              <w:t>RadioLinkMonitoringConfig</w:t>
            </w:r>
            <w:r w:rsidRPr="004057A7">
              <w:rPr>
                <w:rFonts w:ascii="Arial" w:hAnsi="Arial"/>
                <w:sz w:val="18"/>
                <w:lang w:eastAsia="sv-SE"/>
              </w:rPr>
              <w:t xml:space="preserve"> for RLM, respectively for BFD, the UE shall use the TCI states provided in this field for PDCCH as RS for RLM, respectively for BFD.</w:t>
            </w:r>
          </w:p>
          <w:p w14:paraId="10C1DE7F"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When this field is absent for the PSCell and the SCG is being deactivated:</w:t>
            </w:r>
          </w:p>
          <w:p w14:paraId="78815DB7"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 the UE shall consider the previously activated TCI states as the TCI states to be activated for PDCCH/PDSCH reception upon a later SCG activation in which </w:t>
            </w:r>
            <w:r w:rsidRPr="004057A7">
              <w:rPr>
                <w:rFonts w:ascii="Arial" w:hAnsi="Arial"/>
                <w:i/>
                <w:sz w:val="18"/>
                <w:lang w:eastAsia="sv-SE"/>
              </w:rPr>
              <w:t>tci-ActivatedConfig</w:t>
            </w:r>
            <w:r w:rsidRPr="004057A7">
              <w:rPr>
                <w:rFonts w:ascii="Arial" w:hAnsi="Arial"/>
                <w:sz w:val="18"/>
                <w:lang w:eastAsia="sv-SE"/>
              </w:rPr>
              <w:t xml:space="preserve"> is absent</w:t>
            </w:r>
          </w:p>
          <w:p w14:paraId="15F51C6F"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lang w:eastAsia="sv-SE"/>
              </w:rPr>
              <w:t xml:space="preserve">- if </w:t>
            </w:r>
            <w:r w:rsidRPr="004057A7">
              <w:rPr>
                <w:rFonts w:ascii="Arial" w:hAnsi="Arial"/>
                <w:i/>
                <w:sz w:val="18"/>
                <w:lang w:eastAsia="sv-SE"/>
              </w:rPr>
              <w:t>bfd-and-RLM</w:t>
            </w:r>
            <w:r w:rsidRPr="004057A7">
              <w:rPr>
                <w:rFonts w:ascii="Arial" w:hAnsi="Arial"/>
                <w:sz w:val="18"/>
                <w:lang w:eastAsia="sv-SE"/>
              </w:rPr>
              <w:t xml:space="preserve"> is configured and no RS is configured in </w:t>
            </w:r>
            <w:r w:rsidRPr="004057A7">
              <w:rPr>
                <w:rFonts w:ascii="Arial" w:hAnsi="Arial"/>
                <w:i/>
                <w:sz w:val="18"/>
                <w:lang w:eastAsia="sv-SE"/>
              </w:rPr>
              <w:t>RadioLinkMonitoringConfig</w:t>
            </w:r>
            <w:r w:rsidRPr="004057A7">
              <w:rPr>
                <w:rFonts w:ascii="Arial" w:hAnsi="Arial"/>
                <w:sz w:val="18"/>
                <w:lang w:eastAsia="sv-SE"/>
              </w:rPr>
              <w:t xml:space="preserve"> for RLM, respectively for BFD, the UE shall use the previously activated TCI states for PDCCH as RS for RLM, respectively for BFD.</w:t>
            </w:r>
          </w:p>
        </w:tc>
      </w:tr>
      <w:tr w:rsidR="004057A7" w:rsidRPr="004057A7" w14:paraId="7861685C"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69E340DD"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tdd-UL-DL-ConfigurationDedicated-IAB-MT</w:t>
            </w:r>
          </w:p>
          <w:p w14:paraId="4E3C3F9E"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4057A7">
              <w:rPr>
                <w:rFonts w:ascii="Arial" w:hAnsi="Arial"/>
                <w:i/>
                <w:sz w:val="18"/>
                <w:szCs w:val="22"/>
                <w:lang w:eastAsia="sv-SE"/>
              </w:rPr>
              <w:t>TDD-UL-DL ConfigurationCommon</w:t>
            </w:r>
            <w:r w:rsidRPr="004057A7">
              <w:rPr>
                <w:rFonts w:ascii="Arial" w:hAnsi="Arial"/>
                <w:sz w:val="18"/>
                <w:szCs w:val="22"/>
                <w:lang w:eastAsia="sv-SE"/>
              </w:rPr>
              <w:t>.</w:t>
            </w:r>
          </w:p>
        </w:tc>
      </w:tr>
      <w:tr w:rsidR="004057A7" w:rsidRPr="004057A7" w14:paraId="64EA0197" w14:textId="77777777" w:rsidTr="00673C3C">
        <w:tc>
          <w:tcPr>
            <w:tcW w:w="14173" w:type="dxa"/>
            <w:tcBorders>
              <w:top w:val="single" w:sz="4" w:space="0" w:color="auto"/>
              <w:left w:val="single" w:sz="4" w:space="0" w:color="auto"/>
              <w:bottom w:val="single" w:sz="4" w:space="0" w:color="auto"/>
              <w:right w:val="single" w:sz="4" w:space="0" w:color="auto"/>
            </w:tcBorders>
          </w:tcPr>
          <w:p w14:paraId="4BED9B1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unifiedTCI-StateType</w:t>
            </w:r>
          </w:p>
          <w:p w14:paraId="7562A89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 xml:space="preserve">Indicates the unified TCI state type the UE is configured for this serving cell. The value </w:t>
            </w:r>
            <w:r w:rsidRPr="004057A7">
              <w:rPr>
                <w:rFonts w:ascii="Arial" w:hAnsi="Arial"/>
                <w:bCs/>
                <w:i/>
                <w:sz w:val="18"/>
                <w:szCs w:val="22"/>
                <w:lang w:eastAsia="sv-SE"/>
              </w:rPr>
              <w:t>separate</w:t>
            </w:r>
            <w:r w:rsidRPr="004057A7">
              <w:rPr>
                <w:rFonts w:ascii="Arial" w:hAnsi="Arial"/>
                <w:bCs/>
                <w:iCs/>
                <w:sz w:val="18"/>
                <w:szCs w:val="22"/>
                <w:lang w:eastAsia="sv-SE"/>
              </w:rPr>
              <w:t xml:space="preserve"> means this serving cell is configured with </w:t>
            </w:r>
            <w:r w:rsidRPr="004057A7">
              <w:rPr>
                <w:rFonts w:ascii="Arial" w:hAnsi="Arial"/>
                <w:i/>
                <w:iCs/>
                <w:sz w:val="18"/>
                <w:lang w:eastAsia="zh-CN"/>
              </w:rPr>
              <w:t>dl-OrJointTCI-StateList</w:t>
            </w:r>
            <w:r w:rsidRPr="004057A7">
              <w:rPr>
                <w:rFonts w:ascii="Arial" w:hAnsi="Arial"/>
                <w:sz w:val="18"/>
                <w:lang w:eastAsia="zh-CN"/>
              </w:rPr>
              <w:t xml:space="preserve"> for DL TCI state and </w:t>
            </w:r>
            <w:r w:rsidRPr="004057A7">
              <w:rPr>
                <w:rFonts w:ascii="Arial" w:hAnsi="Arial"/>
                <w:i/>
                <w:iCs/>
                <w:sz w:val="18"/>
                <w:lang w:eastAsia="zh-CN"/>
              </w:rPr>
              <w:t>ul-TCI-StateList</w:t>
            </w:r>
            <w:r w:rsidRPr="004057A7">
              <w:rPr>
                <w:rFonts w:ascii="Arial" w:hAnsi="Arial"/>
                <w:sz w:val="18"/>
                <w:lang w:eastAsia="zh-CN"/>
              </w:rPr>
              <w:t xml:space="preserve"> for UL TCI state.</w:t>
            </w:r>
            <w:r w:rsidRPr="004057A7">
              <w:rPr>
                <w:rFonts w:ascii="Arial" w:hAnsi="Arial"/>
                <w:bCs/>
                <w:iCs/>
                <w:sz w:val="18"/>
                <w:szCs w:val="22"/>
                <w:lang w:eastAsia="sv-SE"/>
              </w:rPr>
              <w:t xml:space="preserve"> The value </w:t>
            </w:r>
            <w:r w:rsidRPr="004057A7">
              <w:rPr>
                <w:rFonts w:ascii="Arial" w:hAnsi="Arial"/>
                <w:bCs/>
                <w:i/>
                <w:sz w:val="18"/>
                <w:szCs w:val="22"/>
                <w:lang w:eastAsia="sv-SE"/>
              </w:rPr>
              <w:t>joint</w:t>
            </w:r>
            <w:r w:rsidRPr="004057A7">
              <w:rPr>
                <w:rFonts w:ascii="Arial" w:hAnsi="Arial"/>
                <w:bCs/>
                <w:iCs/>
                <w:sz w:val="18"/>
                <w:szCs w:val="22"/>
                <w:lang w:eastAsia="sv-SE"/>
              </w:rPr>
              <w:t xml:space="preserve"> means this serving cell is configured with </w:t>
            </w:r>
            <w:r w:rsidRPr="004057A7">
              <w:rPr>
                <w:rFonts w:ascii="Arial" w:hAnsi="Arial"/>
                <w:i/>
                <w:iCs/>
                <w:sz w:val="18"/>
                <w:lang w:eastAsia="zh-CN"/>
              </w:rPr>
              <w:t>dl-OrJointTCI-StateList</w:t>
            </w:r>
            <w:r w:rsidRPr="004057A7">
              <w:rPr>
                <w:rFonts w:ascii="Arial" w:hAnsi="Arial"/>
                <w:sz w:val="18"/>
                <w:lang w:eastAsia="zh-CN"/>
              </w:rPr>
              <w:t xml:space="preserve"> for joint TCI state for UL and DL operation.</w:t>
            </w:r>
          </w:p>
        </w:tc>
      </w:tr>
      <w:tr w:rsidR="004057A7" w:rsidRPr="004057A7" w14:paraId="62F30BB6"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004BF72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uplinkConfig</w:t>
            </w:r>
          </w:p>
          <w:p w14:paraId="7D55E304"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Network may configure this field only when </w:t>
            </w:r>
            <w:r w:rsidRPr="004057A7">
              <w:rPr>
                <w:rFonts w:ascii="Arial" w:hAnsi="Arial"/>
                <w:i/>
                <w:sz w:val="18"/>
                <w:szCs w:val="22"/>
                <w:lang w:eastAsia="sv-SE"/>
              </w:rPr>
              <w:t>uplinkConfigCommon</w:t>
            </w:r>
            <w:r w:rsidRPr="004057A7">
              <w:rPr>
                <w:rFonts w:ascii="Arial" w:hAnsi="Arial"/>
                <w:sz w:val="18"/>
                <w:szCs w:val="22"/>
                <w:lang w:eastAsia="sv-SE"/>
              </w:rPr>
              <w:t xml:space="preserve"> is configured in </w:t>
            </w:r>
            <w:r w:rsidRPr="004057A7">
              <w:rPr>
                <w:rFonts w:ascii="Arial" w:hAnsi="Arial"/>
                <w:i/>
                <w:sz w:val="18"/>
                <w:szCs w:val="22"/>
                <w:lang w:eastAsia="sv-SE"/>
              </w:rPr>
              <w:t>ServingCellConfigCommon</w:t>
            </w:r>
            <w:r w:rsidRPr="004057A7">
              <w:rPr>
                <w:rFonts w:ascii="Arial" w:hAnsi="Arial"/>
                <w:sz w:val="18"/>
                <w:szCs w:val="22"/>
                <w:lang w:eastAsia="sv-SE"/>
              </w:rPr>
              <w:t xml:space="preserve"> or </w:t>
            </w:r>
            <w:r w:rsidRPr="004057A7">
              <w:rPr>
                <w:rFonts w:ascii="Arial" w:hAnsi="Arial"/>
                <w:i/>
                <w:sz w:val="18"/>
                <w:szCs w:val="22"/>
                <w:lang w:eastAsia="sv-SE"/>
              </w:rPr>
              <w:t>ServingCellConfigCommonSIB</w:t>
            </w:r>
            <w:r w:rsidRPr="004057A7">
              <w:rPr>
                <w:rFonts w:ascii="Arial" w:hAnsi="Arial"/>
                <w:sz w:val="18"/>
                <w:szCs w:val="22"/>
                <w:lang w:eastAsia="sv-SE"/>
              </w:rPr>
              <w:t>.</w:t>
            </w:r>
            <w:r w:rsidRPr="004057A7">
              <w:rPr>
                <w:rFonts w:ascii="Arial" w:hAnsi="Arial"/>
                <w:sz w:val="18"/>
                <w:lang w:eastAsia="zh-CN"/>
              </w:rPr>
              <w:t xml:space="preserve"> Addition or release of this field can only be done upon SCell addition or release (respectively).</w:t>
            </w:r>
          </w:p>
        </w:tc>
      </w:tr>
      <w:tr w:rsidR="004057A7" w:rsidRPr="004057A7" w14:paraId="0DD0F666"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211525B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uplink-PowerControlToAddModList, uplink-PowerControlToAddModListExt</w:t>
            </w:r>
          </w:p>
          <w:p w14:paraId="4354230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 xml:space="preserve">Configures UL power control parameters for PUSCH, PUCCH and SRS when field unifiedTCI-StateType is configured for this serving cell. If the network includes </w:t>
            </w:r>
            <w:r w:rsidRPr="004057A7">
              <w:rPr>
                <w:rFonts w:ascii="Arial" w:hAnsi="Arial"/>
                <w:bCs/>
                <w:i/>
                <w:sz w:val="18"/>
                <w:szCs w:val="22"/>
                <w:lang w:eastAsia="sv-SE"/>
              </w:rPr>
              <w:t>uplink-PowerControlToAddModListExt</w:t>
            </w:r>
            <w:r w:rsidRPr="004057A7">
              <w:rPr>
                <w:rFonts w:ascii="Arial" w:hAnsi="Arial"/>
                <w:bCs/>
                <w:iCs/>
                <w:sz w:val="18"/>
                <w:szCs w:val="22"/>
                <w:lang w:eastAsia="sv-SE"/>
              </w:rPr>
              <w:t xml:space="preserve">, it includes the same number of entries, and listed in the same order, as in </w:t>
            </w:r>
            <w:r w:rsidRPr="004057A7">
              <w:rPr>
                <w:rFonts w:ascii="Arial" w:hAnsi="Arial"/>
                <w:bCs/>
                <w:i/>
                <w:sz w:val="18"/>
                <w:szCs w:val="22"/>
                <w:lang w:eastAsia="sv-SE"/>
              </w:rPr>
              <w:t>uplink-PowerControlToAddModList</w:t>
            </w:r>
            <w:r w:rsidRPr="004057A7">
              <w:rPr>
                <w:rFonts w:ascii="Arial" w:hAnsi="Arial"/>
                <w:bCs/>
                <w:iCs/>
                <w:sz w:val="18"/>
                <w:szCs w:val="22"/>
                <w:lang w:eastAsia="sv-SE"/>
              </w:rPr>
              <w:t>.</w:t>
            </w:r>
          </w:p>
        </w:tc>
      </w:tr>
    </w:tbl>
    <w:p w14:paraId="248970A3" w14:textId="77777777" w:rsidR="004057A7" w:rsidRPr="004057A7" w:rsidRDefault="004057A7" w:rsidP="004057A7">
      <w:pPr>
        <w:overflowPunct w:val="0"/>
        <w:autoSpaceDE w:val="0"/>
        <w:autoSpaceDN w:val="0"/>
        <w:adjustRightInd w:val="0"/>
        <w:spacing w:before="120" w:after="120"/>
        <w:textAlignment w:val="baseline"/>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57A7" w:rsidRPr="004057A7" w14:paraId="341F0F67"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7B2DEED" w14:textId="77777777" w:rsidR="004057A7" w:rsidRPr="004057A7" w:rsidRDefault="004057A7" w:rsidP="004057A7">
            <w:pPr>
              <w:keepNext/>
              <w:keepLines/>
              <w:overflowPunct w:val="0"/>
              <w:autoSpaceDE w:val="0"/>
              <w:autoSpaceDN w:val="0"/>
              <w:adjustRightInd w:val="0"/>
              <w:spacing w:after="0"/>
              <w:jc w:val="center"/>
              <w:textAlignment w:val="baseline"/>
              <w:rPr>
                <w:rFonts w:ascii="Arial" w:hAnsi="Arial"/>
                <w:b/>
                <w:i/>
                <w:iCs/>
                <w:sz w:val="18"/>
                <w:szCs w:val="22"/>
                <w:lang w:eastAsia="sv-SE"/>
              </w:rPr>
            </w:pPr>
            <w:r w:rsidRPr="004057A7">
              <w:rPr>
                <w:rFonts w:ascii="Arial" w:hAnsi="Arial"/>
                <w:b/>
                <w:i/>
                <w:iCs/>
                <w:sz w:val="18"/>
                <w:szCs w:val="22"/>
                <w:lang w:eastAsia="sv-SE"/>
              </w:rPr>
              <w:t>Tag2 field descriptions</w:t>
            </w:r>
          </w:p>
        </w:tc>
      </w:tr>
      <w:tr w:rsidR="004057A7" w:rsidRPr="004057A7" w14:paraId="0D47BE50" w14:textId="77777777" w:rsidTr="00673C3C">
        <w:tc>
          <w:tcPr>
            <w:tcW w:w="14173" w:type="dxa"/>
            <w:tcBorders>
              <w:top w:val="single" w:sz="4" w:space="0" w:color="auto"/>
              <w:left w:val="single" w:sz="4" w:space="0" w:color="auto"/>
              <w:bottom w:val="single" w:sz="4" w:space="0" w:color="auto"/>
              <w:right w:val="single" w:sz="4" w:space="0" w:color="auto"/>
            </w:tcBorders>
          </w:tcPr>
          <w:p w14:paraId="269EAC1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n-TimingAdvanceOffset2</w:t>
            </w:r>
          </w:p>
          <w:p w14:paraId="303C1D9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 xml:space="preserve">The </w:t>
            </w:r>
            <w:r w:rsidRPr="004057A7">
              <w:rPr>
                <w:rFonts w:ascii="Arial" w:hAnsi="Arial"/>
                <w:bCs/>
                <w:i/>
                <w:sz w:val="18"/>
                <w:szCs w:val="22"/>
                <w:lang w:eastAsia="sv-SE"/>
              </w:rPr>
              <w:t>N_TA-Offset2</w:t>
            </w:r>
            <w:r w:rsidRPr="004057A7">
              <w:rPr>
                <w:rFonts w:ascii="Arial" w:hAnsi="Arial"/>
                <w:bCs/>
                <w:iCs/>
                <w:sz w:val="18"/>
                <w:szCs w:val="22"/>
                <w:lang w:eastAsia="sv-SE"/>
              </w:rPr>
              <w:t xml:space="preserve"> to be applied for PDCCH order CFRA towards the active </w:t>
            </w:r>
            <w:r w:rsidRPr="004057A7">
              <w:rPr>
                <w:rFonts w:ascii="Arial" w:hAnsi="Arial"/>
                <w:bCs/>
                <w:i/>
                <w:sz w:val="18"/>
                <w:szCs w:val="22"/>
                <w:lang w:eastAsia="sv-SE"/>
              </w:rPr>
              <w:t>additionalPCI</w:t>
            </w:r>
            <w:r w:rsidRPr="004057A7">
              <w:rPr>
                <w:rFonts w:ascii="Arial" w:hAnsi="Arial"/>
                <w:bCs/>
                <w:iCs/>
                <w:sz w:val="18"/>
                <w:szCs w:val="22"/>
                <w:lang w:eastAsia="sv-SE"/>
              </w:rPr>
              <w:t xml:space="preserve"> as specified in TS 38.133 [14] clause 7.1.1 and for all uplink transmissions on this serving cell associated to </w:t>
            </w:r>
            <w:r w:rsidRPr="004057A7">
              <w:rPr>
                <w:rFonts w:ascii="Arial" w:hAnsi="Arial"/>
                <w:bCs/>
                <w:i/>
                <w:sz w:val="18"/>
                <w:szCs w:val="22"/>
                <w:lang w:eastAsia="sv-SE"/>
              </w:rPr>
              <w:t>tag2</w:t>
            </w:r>
            <w:r w:rsidRPr="004057A7">
              <w:rPr>
                <w:rFonts w:ascii="Arial" w:hAnsi="Arial"/>
                <w:sz w:val="18"/>
                <w:lang w:eastAsia="zh-CN"/>
              </w:rPr>
              <w:t xml:space="preserve"> </w:t>
            </w:r>
            <w:r w:rsidRPr="004057A7">
              <w:rPr>
                <w:rFonts w:ascii="Arial" w:hAnsi="Arial"/>
                <w:bCs/>
                <w:iCs/>
                <w:sz w:val="18"/>
                <w:szCs w:val="22"/>
                <w:lang w:eastAsia="sv-SE"/>
              </w:rPr>
              <w:t xml:space="preserve">as specified in TS 38.213 [13] clause 4.2. This field is always present if </w:t>
            </w:r>
            <w:r w:rsidRPr="004057A7">
              <w:rPr>
                <w:rFonts w:ascii="Arial" w:hAnsi="Arial"/>
                <w:bCs/>
                <w:i/>
                <w:sz w:val="18"/>
                <w:szCs w:val="22"/>
                <w:lang w:eastAsia="sv-SE"/>
              </w:rPr>
              <w:t>SSB-MTC-AdditionalPCI</w:t>
            </w:r>
            <w:r w:rsidRPr="004057A7">
              <w:rPr>
                <w:rFonts w:ascii="Arial" w:hAnsi="Arial"/>
                <w:bCs/>
                <w:iCs/>
                <w:sz w:val="18"/>
                <w:szCs w:val="22"/>
                <w:lang w:eastAsia="sv-SE"/>
              </w:rPr>
              <w:t xml:space="preserve"> is configured. It is absent otherwise. If absent, the </w:t>
            </w:r>
            <w:r w:rsidRPr="004057A7">
              <w:rPr>
                <w:rFonts w:ascii="Arial" w:hAnsi="Arial"/>
                <w:bCs/>
                <w:i/>
                <w:sz w:val="18"/>
                <w:szCs w:val="22"/>
                <w:lang w:eastAsia="sv-SE"/>
              </w:rPr>
              <w:t>N_TA-Offset</w:t>
            </w:r>
            <w:r w:rsidRPr="004057A7">
              <w:rPr>
                <w:rFonts w:ascii="Arial" w:hAnsi="Arial"/>
                <w:bCs/>
                <w:iCs/>
                <w:sz w:val="18"/>
                <w:szCs w:val="22"/>
                <w:lang w:eastAsia="sv-SE"/>
              </w:rPr>
              <w:t xml:space="preserve"> is applied for all uplink transmissions on this serving cell associated to </w:t>
            </w:r>
            <w:r w:rsidRPr="004057A7">
              <w:rPr>
                <w:rFonts w:ascii="Arial" w:hAnsi="Arial"/>
                <w:bCs/>
                <w:i/>
                <w:sz w:val="18"/>
                <w:szCs w:val="22"/>
                <w:lang w:eastAsia="sv-SE"/>
              </w:rPr>
              <w:t>tag2</w:t>
            </w:r>
            <w:r w:rsidRPr="004057A7">
              <w:rPr>
                <w:rFonts w:ascii="Arial" w:hAnsi="Arial"/>
                <w:bCs/>
                <w:iCs/>
                <w:sz w:val="18"/>
                <w:szCs w:val="22"/>
                <w:lang w:eastAsia="sv-SE"/>
              </w:rPr>
              <w:t>.</w:t>
            </w:r>
          </w:p>
        </w:tc>
      </w:tr>
      <w:tr w:rsidR="004057A7" w:rsidRPr="004057A7" w14:paraId="51244250" w14:textId="77777777" w:rsidTr="00673C3C">
        <w:tc>
          <w:tcPr>
            <w:tcW w:w="14173" w:type="dxa"/>
            <w:tcBorders>
              <w:top w:val="single" w:sz="4" w:space="0" w:color="auto"/>
              <w:left w:val="single" w:sz="4" w:space="0" w:color="auto"/>
              <w:bottom w:val="single" w:sz="4" w:space="0" w:color="auto"/>
              <w:right w:val="single" w:sz="4" w:space="0" w:color="auto"/>
            </w:tcBorders>
          </w:tcPr>
          <w:p w14:paraId="145CCD18"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tag2-flag</w:t>
            </w:r>
          </w:p>
          <w:p w14:paraId="4734D6E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 xml:space="preserve">If this field is set to true, the </w:t>
            </w:r>
            <w:r w:rsidRPr="004057A7">
              <w:rPr>
                <w:rFonts w:ascii="Arial" w:hAnsi="Arial"/>
                <w:bCs/>
                <w:i/>
                <w:sz w:val="18"/>
                <w:szCs w:val="22"/>
                <w:lang w:eastAsia="sv-SE"/>
              </w:rPr>
              <w:t>tag2-Id</w:t>
            </w:r>
            <w:r w:rsidRPr="004057A7">
              <w:rPr>
                <w:rFonts w:ascii="Arial" w:hAnsi="Arial"/>
                <w:bCs/>
                <w:iCs/>
                <w:sz w:val="18"/>
                <w:szCs w:val="22"/>
                <w:lang w:eastAsia="sv-SE"/>
              </w:rPr>
              <w:t xml:space="preserve"> is associated to value 0 and </w:t>
            </w:r>
            <w:r w:rsidRPr="004057A7">
              <w:rPr>
                <w:rFonts w:ascii="Arial" w:hAnsi="Arial"/>
                <w:bCs/>
                <w:i/>
                <w:sz w:val="18"/>
                <w:szCs w:val="22"/>
                <w:lang w:eastAsia="sv-SE"/>
              </w:rPr>
              <w:t>tag-Id</w:t>
            </w:r>
            <w:r w:rsidRPr="004057A7">
              <w:rPr>
                <w:rFonts w:ascii="Arial" w:hAnsi="Arial"/>
                <w:bCs/>
                <w:iCs/>
                <w:sz w:val="18"/>
                <w:szCs w:val="22"/>
                <w:lang w:eastAsia="sv-SE"/>
              </w:rPr>
              <w:t xml:space="preserve"> is associated to value 1 of field TI bit in RAR, fallbackRAR and in the absolute TAC MAC CE, see TS 38.321 [3]. Otherwise, the </w:t>
            </w:r>
            <w:r w:rsidRPr="004057A7">
              <w:rPr>
                <w:rFonts w:ascii="Arial" w:hAnsi="Arial"/>
                <w:bCs/>
                <w:i/>
                <w:sz w:val="18"/>
                <w:szCs w:val="22"/>
                <w:lang w:eastAsia="sv-SE"/>
              </w:rPr>
              <w:t>tag2-Id</w:t>
            </w:r>
            <w:r w:rsidRPr="004057A7">
              <w:rPr>
                <w:rFonts w:ascii="Arial" w:hAnsi="Arial"/>
                <w:bCs/>
                <w:iCs/>
                <w:sz w:val="18"/>
                <w:szCs w:val="22"/>
                <w:lang w:eastAsia="sv-SE"/>
              </w:rPr>
              <w:t xml:space="preserve"> is associated to value 1 and </w:t>
            </w:r>
            <w:r w:rsidRPr="004057A7">
              <w:rPr>
                <w:rFonts w:ascii="Arial" w:hAnsi="Arial"/>
                <w:bCs/>
                <w:i/>
                <w:sz w:val="18"/>
                <w:szCs w:val="22"/>
                <w:lang w:eastAsia="sv-SE"/>
              </w:rPr>
              <w:t>tag-Id</w:t>
            </w:r>
            <w:r w:rsidRPr="004057A7">
              <w:rPr>
                <w:rFonts w:ascii="Arial" w:hAnsi="Arial"/>
                <w:bCs/>
                <w:iCs/>
                <w:sz w:val="18"/>
                <w:szCs w:val="22"/>
                <w:lang w:eastAsia="sv-SE"/>
              </w:rPr>
              <w:t xml:space="preserve"> is associated to value 0 of field TI bit in RAR, fallbackRAR and in the absolute TAC MAC CE, see TS 38.321 [3].</w:t>
            </w:r>
          </w:p>
        </w:tc>
      </w:tr>
      <w:tr w:rsidR="004057A7" w:rsidRPr="004057A7" w14:paraId="0946F59B" w14:textId="77777777" w:rsidTr="00673C3C">
        <w:tc>
          <w:tcPr>
            <w:tcW w:w="14173" w:type="dxa"/>
            <w:tcBorders>
              <w:top w:val="single" w:sz="4" w:space="0" w:color="auto"/>
              <w:left w:val="single" w:sz="4" w:space="0" w:color="auto"/>
              <w:bottom w:val="single" w:sz="4" w:space="0" w:color="auto"/>
              <w:right w:val="single" w:sz="4" w:space="0" w:color="auto"/>
            </w:tcBorders>
          </w:tcPr>
          <w:p w14:paraId="7710E95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tag2-Id</w:t>
            </w:r>
          </w:p>
          <w:p w14:paraId="5ED4156E"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Timing Advance Group ID, as specified in TS 38.321 [3], which this cell or set of TCI-States of this cell are associated with.</w:t>
            </w:r>
          </w:p>
        </w:tc>
      </w:tr>
    </w:tbl>
    <w:p w14:paraId="0248EA38" w14:textId="77777777" w:rsidR="004057A7" w:rsidRPr="004057A7" w:rsidRDefault="004057A7" w:rsidP="004057A7">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57A7" w:rsidRPr="004057A7" w14:paraId="4792325D"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24E0E95" w14:textId="77777777" w:rsidR="004057A7" w:rsidRPr="004057A7" w:rsidRDefault="004057A7" w:rsidP="004057A7">
            <w:pPr>
              <w:keepNext/>
              <w:keepLines/>
              <w:overflowPunct w:val="0"/>
              <w:autoSpaceDE w:val="0"/>
              <w:autoSpaceDN w:val="0"/>
              <w:adjustRightInd w:val="0"/>
              <w:spacing w:after="0"/>
              <w:jc w:val="center"/>
              <w:textAlignment w:val="baseline"/>
              <w:rPr>
                <w:rFonts w:ascii="Arial" w:hAnsi="Arial"/>
                <w:b/>
                <w:sz w:val="18"/>
                <w:szCs w:val="22"/>
                <w:lang w:eastAsia="sv-SE"/>
              </w:rPr>
            </w:pPr>
            <w:r w:rsidRPr="004057A7">
              <w:rPr>
                <w:rFonts w:ascii="Arial" w:hAnsi="Arial"/>
                <w:b/>
                <w:i/>
                <w:sz w:val="18"/>
                <w:szCs w:val="22"/>
                <w:lang w:eastAsia="sv-SE"/>
              </w:rPr>
              <w:lastRenderedPageBreak/>
              <w:t xml:space="preserve">UplinkConfig </w:t>
            </w:r>
            <w:r w:rsidRPr="004057A7">
              <w:rPr>
                <w:rFonts w:ascii="Arial" w:hAnsi="Arial"/>
                <w:b/>
                <w:sz w:val="18"/>
                <w:szCs w:val="22"/>
                <w:lang w:eastAsia="sv-SE"/>
              </w:rPr>
              <w:t>field descriptions</w:t>
            </w:r>
          </w:p>
        </w:tc>
      </w:tr>
      <w:tr w:rsidR="004057A7" w:rsidRPr="004057A7" w14:paraId="5DEDAC3A"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EA2E829"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carrierSwitching</w:t>
            </w:r>
          </w:p>
          <w:p w14:paraId="5AB14695"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Includes parameters for configuration of carrier based SRS switching (see TS 38.214 [19], clause 6.2.1.3.</w:t>
            </w:r>
          </w:p>
        </w:tc>
      </w:tr>
      <w:tr w:rsidR="004057A7" w:rsidRPr="004057A7" w14:paraId="46C30372"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01F50EB5"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enableDefaultBeamPL-ForPUSCH0-0, enableDefaultBeamPL-ForPUCCH, enableDefaultBeamPL-ForSRS</w:t>
            </w:r>
          </w:p>
          <w:p w14:paraId="3141DCDE"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 xml:space="preserve">When the parameter is present, UE derives the </w:t>
            </w:r>
            <w:r w:rsidRPr="004057A7">
              <w:rPr>
                <w:rFonts w:ascii="Arial" w:hAnsi="Arial"/>
                <w:sz w:val="18"/>
                <w:lang w:eastAsia="sv-SE"/>
              </w:rPr>
              <w:t>spatial relation and the corresponding pathloss reference Rs as specified in 38.213, clauses 7.1.1, 7.2.1, 7.3.1 and 9.2.2. The network only configures these parameters for FR2.</w:t>
            </w:r>
          </w:p>
        </w:tc>
      </w:tr>
      <w:tr w:rsidR="004057A7" w:rsidRPr="004057A7" w14:paraId="21A0A16B"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268123E"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enablePL-RS-UpdateForPUSCH-SRS</w:t>
            </w:r>
          </w:p>
          <w:p w14:paraId="2D90A898"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4057A7">
              <w:rPr>
                <w:rFonts w:ascii="Arial" w:hAnsi="Arial"/>
                <w:i/>
                <w:sz w:val="18"/>
                <w:lang w:eastAsia="sv-SE"/>
              </w:rPr>
              <w:t>sri-PUSCH-PowerControl</w:t>
            </w:r>
            <w:r w:rsidRPr="004057A7">
              <w:rPr>
                <w:rFonts w:ascii="Arial" w:hAnsi="Arial"/>
                <w:sz w:val="18"/>
                <w:lang w:eastAsia="sv-SE"/>
              </w:rPr>
              <w:t>.</w:t>
            </w:r>
            <w:r w:rsidRPr="004057A7">
              <w:rPr>
                <w:rFonts w:ascii="Arial" w:hAnsi="Arial"/>
                <w:sz w:val="18"/>
                <w:lang w:eastAsia="zh-CN"/>
              </w:rPr>
              <w:t xml:space="preserve"> </w:t>
            </w:r>
            <w:r w:rsidRPr="004057A7">
              <w:rPr>
                <w:rFonts w:ascii="Arial" w:hAnsi="Arial"/>
                <w:sz w:val="18"/>
                <w:lang w:eastAsia="sv-SE"/>
              </w:rPr>
              <w:t xml:space="preserve">If this field is not configured, </w:t>
            </w:r>
            <w:r w:rsidRPr="004057A7">
              <w:rPr>
                <w:rFonts w:ascii="Arial" w:eastAsia="Malgun Gothic" w:hAnsi="Arial"/>
                <w:sz w:val="18"/>
                <w:lang w:eastAsia="zh-CN"/>
              </w:rPr>
              <w:t xml:space="preserve">network configures at most 4 pathloss RS resources for </w:t>
            </w:r>
            <w:r w:rsidRPr="004057A7">
              <w:rPr>
                <w:rFonts w:ascii="Arial" w:hAnsi="Arial"/>
                <w:sz w:val="18"/>
                <w:lang w:eastAsia="sv-SE"/>
              </w:rPr>
              <w:t xml:space="preserve">PUSCH/PUCCH/SRS transmissions </w:t>
            </w:r>
            <w:r w:rsidRPr="004057A7">
              <w:rPr>
                <w:rFonts w:ascii="Arial" w:eastAsia="Malgun Gothic" w:hAnsi="Arial"/>
                <w:sz w:val="18"/>
                <w:lang w:eastAsia="zh-CN"/>
              </w:rPr>
              <w:t>per BWP, not including pathloss RS resources for SRS transmissions for positioning</w:t>
            </w:r>
            <w:r w:rsidRPr="004057A7">
              <w:rPr>
                <w:rFonts w:ascii="Arial" w:hAnsi="Arial"/>
                <w:sz w:val="18"/>
                <w:lang w:eastAsia="sv-SE"/>
              </w:rPr>
              <w:t>.</w:t>
            </w:r>
            <w:r w:rsidRPr="004057A7">
              <w:rPr>
                <w:rFonts w:ascii="Arial" w:hAnsi="Arial"/>
                <w:bCs/>
                <w:iCs/>
                <w:sz w:val="18"/>
                <w:szCs w:val="22"/>
                <w:lang w:eastAsia="zh-CN"/>
              </w:rPr>
              <w:t xml:space="preserve"> (See TS 38.213 [13], clause 7).</w:t>
            </w:r>
          </w:p>
        </w:tc>
      </w:tr>
      <w:tr w:rsidR="004057A7" w:rsidRPr="004057A7" w14:paraId="3D594C36" w14:textId="77777777" w:rsidTr="00673C3C">
        <w:tc>
          <w:tcPr>
            <w:tcW w:w="14173" w:type="dxa"/>
            <w:tcBorders>
              <w:top w:val="single" w:sz="4" w:space="0" w:color="auto"/>
              <w:left w:val="single" w:sz="4" w:space="0" w:color="auto"/>
              <w:bottom w:val="single" w:sz="4" w:space="0" w:color="auto"/>
              <w:right w:val="single" w:sz="4" w:space="0" w:color="auto"/>
            </w:tcBorders>
          </w:tcPr>
          <w:p w14:paraId="2A5D435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enablePL-RS-UpdateForType1CG-PUSCH</w:t>
            </w:r>
          </w:p>
          <w:p w14:paraId="56EC2BC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lang w:eastAsia="sv-SE"/>
              </w:rPr>
              <w:t xml:space="preserve">When this parameter is present, the Rel-18 feature of MAC CE based pathloss RS updates for Type 1 CG-PUSCH is enabled. The network only configures this parameter, when the parameter </w:t>
            </w:r>
            <w:r w:rsidRPr="004057A7">
              <w:rPr>
                <w:rFonts w:ascii="Arial" w:hAnsi="Arial"/>
                <w:i/>
                <w:sz w:val="18"/>
                <w:lang w:eastAsia="sv-SE"/>
              </w:rPr>
              <w:t>enablePL-RS-UpdateForPUSCH-SRS</w:t>
            </w:r>
            <w:r w:rsidRPr="004057A7">
              <w:rPr>
                <w:rFonts w:ascii="Arial" w:hAnsi="Arial"/>
                <w:sz w:val="18"/>
                <w:lang w:eastAsia="sv-SE"/>
              </w:rPr>
              <w:t xml:space="preserve"> is configured. (See TS 38.213 [13], clause 7).</w:t>
            </w:r>
          </w:p>
        </w:tc>
      </w:tr>
      <w:tr w:rsidR="004057A7" w:rsidRPr="004057A7" w14:paraId="368AC67B"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25CD8D4F"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firstActiveUplinkBWP-Id</w:t>
            </w:r>
          </w:p>
          <w:p w14:paraId="59B2D36F"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3C662AF5"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4057A7" w:rsidRPr="004057A7" w14:paraId="2374685D"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04ED2F7C"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initialUplinkBWP</w:t>
            </w:r>
          </w:p>
          <w:p w14:paraId="1A435083"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4057A7">
              <w:rPr>
                <w:rFonts w:ascii="Arial" w:hAnsi="Arial"/>
                <w:i/>
                <w:sz w:val="18"/>
                <w:szCs w:val="22"/>
                <w:lang w:eastAsia="sv-SE"/>
              </w:rPr>
              <w:t>uplinkConfig</w:t>
            </w:r>
            <w:r w:rsidRPr="004057A7">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4057A7">
              <w:rPr>
                <w:rFonts w:ascii="Arial" w:hAnsi="Arial"/>
                <w:sz w:val="18"/>
                <w:lang w:eastAsia="sv-SE"/>
              </w:rPr>
              <w:t>the UE with a value for</w:t>
            </w:r>
            <w:r w:rsidRPr="004057A7">
              <w:rPr>
                <w:rFonts w:ascii="Arial" w:hAnsi="Arial"/>
                <w:sz w:val="18"/>
                <w:szCs w:val="22"/>
                <w:lang w:eastAsia="sv-SE"/>
              </w:rPr>
              <w:t xml:space="preserve"> this field if no other BWPs are configured. NOTE1</w:t>
            </w:r>
          </w:p>
        </w:tc>
      </w:tr>
      <w:tr w:rsidR="004057A7" w:rsidRPr="004057A7" w14:paraId="208945DB" w14:textId="77777777" w:rsidTr="00673C3C">
        <w:tc>
          <w:tcPr>
            <w:tcW w:w="14173" w:type="dxa"/>
            <w:tcBorders>
              <w:top w:val="single" w:sz="4" w:space="0" w:color="auto"/>
              <w:left w:val="single" w:sz="4" w:space="0" w:color="auto"/>
              <w:bottom w:val="single" w:sz="4" w:space="0" w:color="auto"/>
              <w:right w:val="single" w:sz="4" w:space="0" w:color="auto"/>
            </w:tcBorders>
          </w:tcPr>
          <w:p w14:paraId="43D48928"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moreThanOneNackOnlyMode</w:t>
            </w:r>
          </w:p>
          <w:p w14:paraId="4B9EA76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szCs w:val="22"/>
                <w:lang w:eastAsia="sv-SE"/>
              </w:rPr>
              <w:t xml:space="preserve">Indicates the mode of NACK-only feedback in the PUCCH transmission, as specified in TS 38.213 [13], clause 18. </w:t>
            </w:r>
            <w:r w:rsidRPr="004057A7">
              <w:rPr>
                <w:rFonts w:ascii="Arial" w:hAnsi="Arial"/>
                <w:sz w:val="18"/>
                <w:szCs w:val="22"/>
                <w:lang w:eastAsia="sv-SE"/>
              </w:rPr>
              <w:t>If multicast CFR is not configured, this field is not included. Otherwise, if the field is absent, UE uses mode 1 for multicast CFR.</w:t>
            </w:r>
          </w:p>
        </w:tc>
      </w:tr>
      <w:tr w:rsidR="004057A7" w:rsidRPr="004057A7" w14:paraId="69B4BDB3" w14:textId="77777777" w:rsidTr="00673C3C">
        <w:tc>
          <w:tcPr>
            <w:tcW w:w="14173" w:type="dxa"/>
            <w:tcBorders>
              <w:top w:val="single" w:sz="4" w:space="0" w:color="auto"/>
              <w:left w:val="single" w:sz="4" w:space="0" w:color="auto"/>
              <w:bottom w:val="single" w:sz="4" w:space="0" w:color="auto"/>
              <w:right w:val="single" w:sz="4" w:space="0" w:color="auto"/>
            </w:tcBorders>
          </w:tcPr>
          <w:p w14:paraId="4D49ACD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mpr-PowerBoost-FR2</w:t>
            </w:r>
          </w:p>
          <w:p w14:paraId="1E7781A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4057A7" w:rsidRPr="004057A7" w14:paraId="3137EAE5"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55DE6F6A"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powerBoostPi2BPSK</w:t>
            </w:r>
          </w:p>
          <w:p w14:paraId="51652B38"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If this field is set to </w:t>
            </w:r>
            <w:r w:rsidRPr="004057A7">
              <w:rPr>
                <w:rFonts w:ascii="Arial" w:hAnsi="Arial"/>
                <w:i/>
                <w:iCs/>
                <w:sz w:val="18"/>
                <w:lang w:eastAsia="en-GB"/>
              </w:rPr>
              <w:t>true</w:t>
            </w:r>
            <w:r w:rsidRPr="004057A7">
              <w:rPr>
                <w:rFonts w:ascii="Arial" w:hAnsi="Arial"/>
                <w:sz w:val="18"/>
                <w:szCs w:val="22"/>
                <w:lang w:eastAsia="sv-SE"/>
              </w:rPr>
              <w:t>, the UE determines the maximum output power for PUCCH/PUSCH transmissions that use pi/2 BPSK modulation according to TS 38.101-1 [15]</w:t>
            </w:r>
            <w:r w:rsidRPr="004057A7">
              <w:rPr>
                <w:rFonts w:ascii="Arial" w:eastAsia="Yu Mincho" w:hAnsi="Arial"/>
                <w:sz w:val="18"/>
                <w:szCs w:val="22"/>
                <w:lang w:eastAsia="zh-CN"/>
              </w:rPr>
              <w:t xml:space="preserve"> /</w:t>
            </w:r>
            <w:r w:rsidRPr="004057A7">
              <w:rPr>
                <w:rFonts w:ascii="Arial" w:hAnsi="Arial"/>
                <w:sz w:val="18"/>
                <w:szCs w:val="22"/>
                <w:lang w:eastAsia="sv-SE"/>
              </w:rPr>
              <w:t>TS 38.101-5 [75], clause 6.2.4.</w:t>
            </w:r>
            <w:r w:rsidRPr="004057A7">
              <w:rPr>
                <w:rFonts w:ascii="Arial" w:hAnsi="Arial"/>
                <w:sz w:val="18"/>
                <w:lang w:eastAsia="zh-CN"/>
              </w:rPr>
              <w:t xml:space="preserve"> The network ensures that </w:t>
            </w:r>
            <w:r w:rsidRPr="004057A7">
              <w:rPr>
                <w:rFonts w:ascii="Arial" w:hAnsi="Arial"/>
                <w:i/>
                <w:sz w:val="18"/>
                <w:szCs w:val="22"/>
                <w:lang w:eastAsia="sv-SE"/>
              </w:rPr>
              <w:t>powerBoostPi2BPSK</w:t>
            </w:r>
            <w:r w:rsidRPr="004057A7">
              <w:rPr>
                <w:rFonts w:ascii="Arial" w:hAnsi="Arial"/>
                <w:sz w:val="18"/>
                <w:szCs w:val="22"/>
                <w:lang w:eastAsia="sv-SE"/>
              </w:rPr>
              <w:t xml:space="preserve"> and </w:t>
            </w:r>
            <w:r w:rsidRPr="004057A7">
              <w:rPr>
                <w:rFonts w:ascii="Arial" w:hAnsi="Arial"/>
                <w:i/>
                <w:sz w:val="18"/>
                <w:szCs w:val="22"/>
                <w:lang w:eastAsia="sv-SE"/>
              </w:rPr>
              <w:t>powerBoostPi2BPSK-r18</w:t>
            </w:r>
            <w:r w:rsidRPr="004057A7">
              <w:rPr>
                <w:rFonts w:ascii="Arial" w:hAnsi="Arial"/>
                <w:sz w:val="18"/>
                <w:szCs w:val="22"/>
                <w:lang w:eastAsia="sv-SE"/>
              </w:rPr>
              <w:t xml:space="preserve"> are not configured at the same time for a UE.</w:t>
            </w:r>
          </w:p>
        </w:tc>
      </w:tr>
      <w:tr w:rsidR="004057A7" w:rsidRPr="004057A7" w14:paraId="4E5B9AA0" w14:textId="77777777" w:rsidTr="00673C3C">
        <w:tc>
          <w:tcPr>
            <w:tcW w:w="14173" w:type="dxa"/>
            <w:tcBorders>
              <w:top w:val="single" w:sz="4" w:space="0" w:color="auto"/>
              <w:left w:val="single" w:sz="4" w:space="0" w:color="auto"/>
              <w:bottom w:val="single" w:sz="4" w:space="0" w:color="auto"/>
              <w:right w:val="single" w:sz="4" w:space="0" w:color="auto"/>
            </w:tcBorders>
          </w:tcPr>
          <w:p w14:paraId="493B2E1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powerBoostQPSK</w:t>
            </w:r>
          </w:p>
          <w:p w14:paraId="7E639BC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szCs w:val="22"/>
                <w:lang w:eastAsia="sv-SE"/>
              </w:rPr>
              <w:t xml:space="preserve">If this field is set to </w:t>
            </w:r>
            <w:r w:rsidRPr="004057A7">
              <w:rPr>
                <w:rFonts w:ascii="Arial" w:hAnsi="Arial"/>
                <w:i/>
                <w:iCs/>
                <w:sz w:val="18"/>
                <w:lang w:eastAsia="en-GB"/>
              </w:rPr>
              <w:t>true</w:t>
            </w:r>
            <w:r w:rsidRPr="004057A7">
              <w:rPr>
                <w:rFonts w:ascii="Arial" w:hAnsi="Arial"/>
                <w:sz w:val="18"/>
                <w:szCs w:val="22"/>
                <w:lang w:eastAsia="sv-SE"/>
              </w:rPr>
              <w:t>, the UE determines the maximum output power for PUSCH transmissions that use QPSK modulation according to TS 38.101-1 [15], clause 6.2.4.</w:t>
            </w:r>
          </w:p>
        </w:tc>
      </w:tr>
      <w:tr w:rsidR="004057A7" w:rsidRPr="004057A7" w14:paraId="258497FE"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2B47BFAC"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pusch-ServingCellConfig</w:t>
            </w:r>
          </w:p>
          <w:p w14:paraId="7A90F143"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PUSCH related parameters that are not BWP-specific.</w:t>
            </w:r>
          </w:p>
        </w:tc>
      </w:tr>
      <w:tr w:rsidR="004057A7" w:rsidRPr="004057A7" w14:paraId="15CA146D" w14:textId="77777777" w:rsidTr="00673C3C">
        <w:tc>
          <w:tcPr>
            <w:tcW w:w="14173" w:type="dxa"/>
            <w:tcBorders>
              <w:top w:val="single" w:sz="4" w:space="0" w:color="auto"/>
              <w:left w:val="single" w:sz="4" w:space="0" w:color="auto"/>
              <w:bottom w:val="single" w:sz="4" w:space="0" w:color="auto"/>
              <w:right w:val="single" w:sz="4" w:space="0" w:color="auto"/>
            </w:tcBorders>
          </w:tcPr>
          <w:p w14:paraId="6AC7C07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srs-PosTx-Hopping</w:t>
            </w:r>
          </w:p>
          <w:p w14:paraId="0C2F833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 xml:space="preserve">Contains configuration related to the SRS for Positioning with frequency hopping for RRC_CONNECTED state. When this field is present for a certain uplink carrier, and SP positioning SRS is configured, other positioning SRS resource sets configured in the uplink BWP configurations (i.e., </w:t>
            </w:r>
            <w:r w:rsidRPr="004057A7">
              <w:rPr>
                <w:rFonts w:ascii="Arial" w:hAnsi="Arial"/>
                <w:bCs/>
                <w:i/>
                <w:sz w:val="18"/>
                <w:szCs w:val="22"/>
                <w:lang w:eastAsia="sv-SE"/>
              </w:rPr>
              <w:t>BWP-UplinkDedicated</w:t>
            </w:r>
            <w:r w:rsidRPr="004057A7">
              <w:rPr>
                <w:rFonts w:ascii="Arial" w:hAnsi="Arial"/>
                <w:bCs/>
                <w:iCs/>
                <w:sz w:val="18"/>
                <w:szCs w:val="22"/>
                <w:lang w:eastAsia="sv-SE"/>
              </w:rPr>
              <w:t xml:space="preserve">) on this uplink carrier cannot be configured as </w:t>
            </w:r>
            <w:r w:rsidRPr="004057A7">
              <w:rPr>
                <w:rFonts w:ascii="Arial" w:hAnsi="Arial"/>
                <w:bCs/>
                <w:i/>
                <w:sz w:val="18"/>
                <w:szCs w:val="22"/>
                <w:lang w:eastAsia="sv-SE"/>
              </w:rPr>
              <w:t>semi-persistent</w:t>
            </w:r>
            <w:r w:rsidRPr="004057A7">
              <w:rPr>
                <w:rFonts w:ascii="Arial" w:hAnsi="Arial"/>
                <w:bCs/>
                <w:iCs/>
                <w:sz w:val="18"/>
                <w:szCs w:val="22"/>
                <w:lang w:eastAsia="sv-SE"/>
              </w:rPr>
              <w:t>.</w:t>
            </w:r>
          </w:p>
        </w:tc>
      </w:tr>
      <w:tr w:rsidR="004057A7" w:rsidRPr="004057A7" w14:paraId="3B0088A7"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047E509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uplinkBWP-ToAddModList</w:t>
            </w:r>
          </w:p>
          <w:p w14:paraId="7CE6BD7E"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The additional bandwidth parts for uplink to be added or modified. In case of TDD uplink- and downlink BWP with the same </w:t>
            </w:r>
            <w:r w:rsidRPr="004057A7">
              <w:rPr>
                <w:rFonts w:ascii="Arial" w:hAnsi="Arial"/>
                <w:i/>
                <w:sz w:val="18"/>
                <w:lang w:eastAsia="sv-SE"/>
              </w:rPr>
              <w:t>bandwidthPartId</w:t>
            </w:r>
            <w:r w:rsidRPr="004057A7">
              <w:rPr>
                <w:rFonts w:ascii="Arial" w:hAnsi="Arial"/>
                <w:sz w:val="18"/>
                <w:lang w:eastAsia="sv-SE"/>
              </w:rPr>
              <w:t xml:space="preserve"> are considered as a BWP pair and must have the same center frequency.</w:t>
            </w:r>
          </w:p>
        </w:tc>
      </w:tr>
      <w:tr w:rsidR="004057A7" w:rsidRPr="004057A7" w14:paraId="47938C32"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1E874E81"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
                <w:i/>
                <w:sz w:val="18"/>
                <w:szCs w:val="22"/>
                <w:lang w:eastAsia="sv-SE"/>
              </w:rPr>
              <w:t>uplinkBWP-ToReleaseList</w:t>
            </w:r>
          </w:p>
          <w:p w14:paraId="47DB6A8D"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The additional bandwidth parts for uplink to be released.</w:t>
            </w:r>
          </w:p>
        </w:tc>
      </w:tr>
      <w:tr w:rsidR="004057A7" w:rsidRPr="004057A7" w14:paraId="642A75DF"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0276465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lastRenderedPageBreak/>
              <w:t>uplinkChannelBW-PerSCS-List</w:t>
            </w:r>
          </w:p>
          <w:p w14:paraId="0E761C5B"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057A7">
              <w:rPr>
                <w:rFonts w:ascii="Arial" w:hAnsi="Arial"/>
                <w:i/>
                <w:sz w:val="18"/>
                <w:szCs w:val="22"/>
                <w:lang w:eastAsia="sv-SE"/>
              </w:rPr>
              <w:t>scs-SpecificCarrierList</w:t>
            </w:r>
            <w:r w:rsidRPr="004057A7">
              <w:rPr>
                <w:rFonts w:ascii="Arial" w:hAnsi="Arial"/>
                <w:sz w:val="18"/>
                <w:szCs w:val="22"/>
                <w:lang w:eastAsia="sv-SE"/>
              </w:rPr>
              <w:t xml:space="preserve"> in </w:t>
            </w:r>
            <w:r w:rsidRPr="004057A7">
              <w:rPr>
                <w:rFonts w:ascii="Arial" w:hAnsi="Arial"/>
                <w:i/>
                <w:sz w:val="18"/>
                <w:szCs w:val="22"/>
                <w:lang w:eastAsia="sv-SE"/>
              </w:rPr>
              <w:t>UplinkConfigCommon</w:t>
            </w:r>
            <w:r w:rsidRPr="004057A7">
              <w:rPr>
                <w:rFonts w:ascii="Arial" w:hAnsi="Arial"/>
                <w:sz w:val="18"/>
                <w:szCs w:val="22"/>
                <w:lang w:eastAsia="sv-SE"/>
              </w:rPr>
              <w:t xml:space="preserve"> / </w:t>
            </w:r>
            <w:r w:rsidRPr="004057A7">
              <w:rPr>
                <w:rFonts w:ascii="Arial" w:hAnsi="Arial"/>
                <w:i/>
                <w:sz w:val="18"/>
                <w:szCs w:val="22"/>
                <w:lang w:eastAsia="sv-SE"/>
              </w:rPr>
              <w:t>UplinkConfigCommonSIB</w:t>
            </w:r>
            <w:r w:rsidRPr="004057A7">
              <w:rPr>
                <w:rFonts w:ascii="Arial"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4057A7" w:rsidRPr="004057A7" w14:paraId="7A1184ED" w14:textId="77777777" w:rsidTr="00673C3C">
        <w:tc>
          <w:tcPr>
            <w:tcW w:w="14173" w:type="dxa"/>
            <w:tcBorders>
              <w:top w:val="single" w:sz="4" w:space="0" w:color="auto"/>
              <w:left w:val="single" w:sz="4" w:space="0" w:color="auto"/>
              <w:bottom w:val="single" w:sz="4" w:space="0" w:color="auto"/>
              <w:right w:val="single" w:sz="4" w:space="0" w:color="auto"/>
            </w:tcBorders>
          </w:tcPr>
          <w:p w14:paraId="4BF8E04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uplinkTxSwitchingPeriodLocation</w:t>
            </w:r>
          </w:p>
          <w:p w14:paraId="25C1C038"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14F7DA72"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In case of (NG)EN-DC, network always configures this field to TRUE for NR carrier (i.e. with (NG)EN-DC, the UL switching period always occurs on the NR carrier).</w:t>
            </w:r>
          </w:p>
          <w:p w14:paraId="0384007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4057A7" w:rsidRPr="004057A7" w14:paraId="51986B33" w14:textId="77777777" w:rsidTr="00673C3C">
        <w:tc>
          <w:tcPr>
            <w:tcW w:w="14173" w:type="dxa"/>
            <w:tcBorders>
              <w:top w:val="single" w:sz="4" w:space="0" w:color="auto"/>
              <w:left w:val="single" w:sz="4" w:space="0" w:color="auto"/>
              <w:bottom w:val="single" w:sz="4" w:space="0" w:color="auto"/>
              <w:right w:val="single" w:sz="4" w:space="0" w:color="auto"/>
            </w:tcBorders>
          </w:tcPr>
          <w:p w14:paraId="0D2579C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uplinkTxSwitchingCarrier</w:t>
            </w:r>
          </w:p>
          <w:p w14:paraId="71BE712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3207000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szCs w:val="22"/>
                <w:lang w:eastAsia="sv-SE"/>
              </w:rPr>
            </w:pPr>
            <w:r w:rsidRPr="004057A7">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F5563E2" w14:textId="77777777" w:rsidR="004057A7" w:rsidRPr="004057A7" w:rsidRDefault="004057A7" w:rsidP="004057A7">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57A7" w:rsidRPr="004057A7" w14:paraId="2ED93E2B"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69E5C591" w14:textId="77777777" w:rsidR="004057A7" w:rsidRPr="004057A7" w:rsidRDefault="004057A7" w:rsidP="004057A7">
            <w:pPr>
              <w:keepNext/>
              <w:keepLines/>
              <w:overflowPunct w:val="0"/>
              <w:autoSpaceDE w:val="0"/>
              <w:autoSpaceDN w:val="0"/>
              <w:adjustRightInd w:val="0"/>
              <w:spacing w:after="0"/>
              <w:jc w:val="center"/>
              <w:textAlignment w:val="baseline"/>
              <w:rPr>
                <w:rFonts w:ascii="Arial" w:hAnsi="Arial"/>
                <w:b/>
                <w:sz w:val="18"/>
                <w:szCs w:val="22"/>
                <w:lang w:eastAsia="sv-SE"/>
              </w:rPr>
            </w:pPr>
            <w:r w:rsidRPr="004057A7">
              <w:rPr>
                <w:rFonts w:ascii="Arial" w:hAnsi="Arial"/>
                <w:b/>
                <w:i/>
                <w:sz w:val="18"/>
                <w:szCs w:val="22"/>
                <w:lang w:eastAsia="sv-SE"/>
              </w:rPr>
              <w:t xml:space="preserve">DormantBWP-Config </w:t>
            </w:r>
            <w:r w:rsidRPr="004057A7">
              <w:rPr>
                <w:rFonts w:ascii="Arial" w:hAnsi="Arial"/>
                <w:b/>
                <w:sz w:val="18"/>
                <w:szCs w:val="22"/>
                <w:lang w:eastAsia="sv-SE"/>
              </w:rPr>
              <w:t>field descriptions</w:t>
            </w:r>
          </w:p>
        </w:tc>
      </w:tr>
      <w:tr w:rsidR="004057A7" w:rsidRPr="004057A7" w14:paraId="3E9929E4"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5F32C01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dormancyGroupWithinActiveTime</w:t>
            </w:r>
          </w:p>
          <w:p w14:paraId="38FF8B8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szCs w:val="22"/>
                <w:lang w:eastAsia="sv-SE"/>
              </w:rPr>
              <w:t>This field contains the ID of an SCell group for Dormancy within active time, to which this SCell belongs. The use of the Dormancy within active time for SCell groups is specified in TS 38.213 [13].</w:t>
            </w:r>
          </w:p>
        </w:tc>
      </w:tr>
      <w:tr w:rsidR="004057A7" w:rsidRPr="004057A7" w14:paraId="08C1E4F5"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14E8D3DE"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dormancyGroupOutsideActiveTime</w:t>
            </w:r>
          </w:p>
          <w:p w14:paraId="43149C6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szCs w:val="22"/>
                <w:lang w:eastAsia="sv-SE"/>
              </w:rPr>
              <w:t>This field contains the ID of an SCell group for Dormancy outside active time, to which this SCell belongs. The use of the Dormancy outside active time for SCell groups is specified in TS 38.213 [13].</w:t>
            </w:r>
          </w:p>
        </w:tc>
      </w:tr>
      <w:tr w:rsidR="004057A7" w:rsidRPr="004057A7" w14:paraId="3591CE8A"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117938F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dormantBWP-Id</w:t>
            </w:r>
          </w:p>
          <w:p w14:paraId="728A0FEC"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szCs w:val="22"/>
                <w:lang w:eastAsia="sv-SE"/>
              </w:rPr>
              <w:t xml:space="preserve">This field contains the ID of the downlink bandwidth part to be used as dormant BWP. </w:t>
            </w:r>
            <w:r w:rsidRPr="004057A7">
              <w:rPr>
                <w:rFonts w:ascii="Arial" w:hAnsi="Arial"/>
                <w:bCs/>
                <w:iCs/>
                <w:sz w:val="18"/>
                <w:szCs w:val="22"/>
                <w:lang w:eastAsia="zh-CN"/>
              </w:rPr>
              <w:t xml:space="preserve">If this field is configured, its value is different from </w:t>
            </w:r>
            <w:r w:rsidRPr="004057A7">
              <w:rPr>
                <w:rFonts w:ascii="Arial" w:hAnsi="Arial"/>
                <w:bCs/>
                <w:i/>
                <w:sz w:val="18"/>
                <w:szCs w:val="22"/>
                <w:lang w:eastAsia="zh-CN"/>
              </w:rPr>
              <w:t>defaultDownlinkBWP-Id</w:t>
            </w:r>
            <w:r w:rsidRPr="004057A7">
              <w:rPr>
                <w:rFonts w:ascii="Arial" w:hAnsi="Arial"/>
                <w:bCs/>
                <w:iCs/>
                <w:sz w:val="18"/>
                <w:szCs w:val="22"/>
                <w:lang w:eastAsia="zh-CN"/>
              </w:rPr>
              <w:t xml:space="preserve">, and at least one of the </w:t>
            </w:r>
            <w:r w:rsidRPr="004057A7">
              <w:rPr>
                <w:rFonts w:ascii="Arial" w:hAnsi="Arial"/>
                <w:bCs/>
                <w:i/>
                <w:iCs/>
                <w:sz w:val="18"/>
                <w:szCs w:val="22"/>
                <w:lang w:eastAsia="zh-CN"/>
              </w:rPr>
              <w:t>withinActiveTimeConfig</w:t>
            </w:r>
            <w:r w:rsidRPr="004057A7">
              <w:rPr>
                <w:rFonts w:ascii="Arial" w:hAnsi="Arial"/>
                <w:bCs/>
                <w:iCs/>
                <w:sz w:val="18"/>
                <w:szCs w:val="22"/>
                <w:lang w:eastAsia="zh-CN"/>
              </w:rPr>
              <w:t xml:space="preserve"> and </w:t>
            </w:r>
            <w:r w:rsidRPr="004057A7">
              <w:rPr>
                <w:rFonts w:ascii="Arial" w:hAnsi="Arial"/>
                <w:bCs/>
                <w:i/>
                <w:iCs/>
                <w:sz w:val="18"/>
                <w:szCs w:val="22"/>
                <w:lang w:eastAsia="zh-CN"/>
              </w:rPr>
              <w:t>outsideActiveTimeConfig</w:t>
            </w:r>
            <w:r w:rsidRPr="004057A7">
              <w:rPr>
                <w:rFonts w:ascii="Arial" w:hAnsi="Arial"/>
                <w:bCs/>
                <w:iCs/>
                <w:sz w:val="18"/>
                <w:szCs w:val="22"/>
                <w:lang w:eastAsia="zh-CN"/>
              </w:rPr>
              <w:t xml:space="preserve"> should be configured.</w:t>
            </w:r>
          </w:p>
        </w:tc>
      </w:tr>
      <w:tr w:rsidR="004057A7" w:rsidRPr="004057A7" w14:paraId="47CE33B1"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5AD5D1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firstOutsideActiveTimeBWP-Id</w:t>
            </w:r>
          </w:p>
          <w:p w14:paraId="56D86CAE"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Cs/>
                <w:iCs/>
                <w:sz w:val="18"/>
                <w:szCs w:val="22"/>
                <w:lang w:eastAsia="sv-SE"/>
              </w:rPr>
              <w:t>This field contains the ID of the downlink bandwidth part to be activated when receiving a DCI indication for SCell dormancy outside active time.</w:t>
            </w:r>
          </w:p>
        </w:tc>
      </w:tr>
      <w:tr w:rsidR="004057A7" w:rsidRPr="004057A7" w14:paraId="1351ADA6"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CA1D708"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firstWithinActiveTimeBWP-Id</w:t>
            </w:r>
          </w:p>
          <w:p w14:paraId="77C31D8D"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szCs w:val="22"/>
                <w:lang w:eastAsia="sv-SE"/>
              </w:rPr>
            </w:pPr>
            <w:r w:rsidRPr="004057A7">
              <w:rPr>
                <w:rFonts w:ascii="Arial" w:hAnsi="Arial"/>
                <w:bCs/>
                <w:iCs/>
                <w:sz w:val="18"/>
                <w:szCs w:val="22"/>
                <w:lang w:eastAsia="sv-SE"/>
              </w:rPr>
              <w:t>This field contains the ID of the downlink bandwidth part to be activated when receiving a DCI indication for SCell dormancy within active time.</w:t>
            </w:r>
          </w:p>
        </w:tc>
      </w:tr>
      <w:tr w:rsidR="004057A7" w:rsidRPr="004057A7" w14:paraId="0220043C"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F7F83DC"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outsideActiveTimeConfig</w:t>
            </w:r>
          </w:p>
          <w:p w14:paraId="19F25E8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szCs w:val="22"/>
                <w:lang w:eastAsia="sv-SE"/>
              </w:rPr>
              <w:t xml:space="preserve">This field contains the configuration to be used for SCell dormancy outside active time, as specified in TS 38.213 [13]. </w:t>
            </w:r>
            <w:r w:rsidRPr="004057A7">
              <w:rPr>
                <w:rFonts w:ascii="Arial" w:hAnsi="Arial"/>
                <w:iCs/>
                <w:sz w:val="18"/>
                <w:szCs w:val="22"/>
                <w:lang w:eastAsia="sv-SE"/>
              </w:rPr>
              <w:t xml:space="preserve">The field can only be configured when the cell group the SCell belongs to is configured with </w:t>
            </w:r>
            <w:r w:rsidRPr="004057A7">
              <w:rPr>
                <w:rFonts w:ascii="Arial" w:hAnsi="Arial"/>
                <w:i/>
                <w:sz w:val="18"/>
                <w:szCs w:val="22"/>
                <w:lang w:eastAsia="sv-SE"/>
              </w:rPr>
              <w:t>dcp-Config</w:t>
            </w:r>
            <w:r w:rsidRPr="004057A7">
              <w:rPr>
                <w:rFonts w:ascii="Arial" w:hAnsi="Arial"/>
                <w:iCs/>
                <w:sz w:val="18"/>
                <w:szCs w:val="22"/>
                <w:lang w:eastAsia="sv-SE"/>
              </w:rPr>
              <w:t>.</w:t>
            </w:r>
          </w:p>
        </w:tc>
      </w:tr>
      <w:tr w:rsidR="004057A7" w:rsidRPr="004057A7" w14:paraId="0D2F205A"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214F19F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withinActiveTimeConfig</w:t>
            </w:r>
          </w:p>
          <w:p w14:paraId="72A3B3A1"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Cs/>
                <w:iCs/>
                <w:sz w:val="18"/>
                <w:szCs w:val="22"/>
                <w:lang w:eastAsia="sv-SE"/>
              </w:rPr>
              <w:t xml:space="preserve">This field contains the configuration to be used for SCell dormancy within active time, as specified in TS 38.213 [13]. </w:t>
            </w:r>
          </w:p>
        </w:tc>
      </w:tr>
    </w:tbl>
    <w:p w14:paraId="63F8CFB8" w14:textId="77777777" w:rsidR="004057A7" w:rsidRPr="004057A7" w:rsidRDefault="004057A7" w:rsidP="004057A7">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57A7" w:rsidRPr="004057A7" w14:paraId="1D0E0014"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5B45BA6E" w14:textId="77777777" w:rsidR="004057A7" w:rsidRPr="004057A7" w:rsidRDefault="004057A7" w:rsidP="004057A7">
            <w:pPr>
              <w:keepNext/>
              <w:keepLines/>
              <w:overflowPunct w:val="0"/>
              <w:autoSpaceDE w:val="0"/>
              <w:autoSpaceDN w:val="0"/>
              <w:adjustRightInd w:val="0"/>
              <w:spacing w:after="0"/>
              <w:jc w:val="center"/>
              <w:textAlignment w:val="baseline"/>
              <w:rPr>
                <w:rFonts w:ascii="Arial" w:hAnsi="Arial"/>
                <w:b/>
                <w:sz w:val="18"/>
                <w:szCs w:val="22"/>
                <w:lang w:eastAsia="sv-SE"/>
              </w:rPr>
            </w:pPr>
            <w:r w:rsidRPr="004057A7">
              <w:rPr>
                <w:rFonts w:ascii="Arial" w:hAnsi="Arial"/>
                <w:b/>
                <w:i/>
                <w:sz w:val="18"/>
                <w:szCs w:val="22"/>
                <w:lang w:eastAsia="sv-SE"/>
              </w:rPr>
              <w:lastRenderedPageBreak/>
              <w:t xml:space="preserve">GuardBand </w:t>
            </w:r>
            <w:r w:rsidRPr="004057A7">
              <w:rPr>
                <w:rFonts w:ascii="Arial" w:hAnsi="Arial"/>
                <w:b/>
                <w:sz w:val="18"/>
                <w:szCs w:val="22"/>
                <w:lang w:eastAsia="sv-SE"/>
              </w:rPr>
              <w:t>field descriptions</w:t>
            </w:r>
          </w:p>
        </w:tc>
      </w:tr>
      <w:tr w:rsidR="004057A7" w:rsidRPr="004057A7" w14:paraId="1B176C4E"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3D25CB3E"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startCRB</w:t>
            </w:r>
          </w:p>
          <w:p w14:paraId="6DF2EA6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lang w:eastAsia="zh-CN"/>
              </w:rPr>
              <w:t>Indicates the starting RB of the guard band.</w:t>
            </w:r>
          </w:p>
        </w:tc>
      </w:tr>
      <w:tr w:rsidR="004057A7" w:rsidRPr="004057A7" w14:paraId="5E496D75"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6CA29B9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b/>
                <w:i/>
                <w:sz w:val="18"/>
                <w:szCs w:val="22"/>
                <w:lang w:eastAsia="sv-SE"/>
              </w:rPr>
              <w:t>nrofCRB</w:t>
            </w:r>
          </w:p>
          <w:p w14:paraId="3538C77A"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szCs w:val="22"/>
                <w:lang w:eastAsia="sv-SE"/>
              </w:rPr>
            </w:pPr>
            <w:r w:rsidRPr="004057A7">
              <w:rPr>
                <w:rFonts w:ascii="Arial" w:hAnsi="Arial"/>
                <w:sz w:val="18"/>
                <w:lang w:eastAsia="zh-CN"/>
              </w:rPr>
              <w:t>Indicates the length of the guard band in RBs. When set to 0, zero-size guard band is used.</w:t>
            </w:r>
          </w:p>
        </w:tc>
      </w:tr>
    </w:tbl>
    <w:p w14:paraId="41F90F0D" w14:textId="77777777" w:rsidR="004057A7" w:rsidRPr="004057A7" w:rsidRDefault="004057A7" w:rsidP="004057A7">
      <w:pPr>
        <w:overflowPunct w:val="0"/>
        <w:autoSpaceDE w:val="0"/>
        <w:autoSpaceDN w:val="0"/>
        <w:adjustRightInd w:val="0"/>
        <w:textAlignment w:val="baseline"/>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57A7" w:rsidRPr="004057A7" w14:paraId="7CE0A635"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0AC32EA2" w14:textId="77777777" w:rsidR="004057A7" w:rsidRPr="004057A7" w:rsidRDefault="004057A7" w:rsidP="004057A7">
            <w:pPr>
              <w:keepNext/>
              <w:keepLines/>
              <w:overflowPunct w:val="0"/>
              <w:autoSpaceDE w:val="0"/>
              <w:autoSpaceDN w:val="0"/>
              <w:adjustRightInd w:val="0"/>
              <w:spacing w:after="0"/>
              <w:jc w:val="center"/>
              <w:textAlignment w:val="baseline"/>
              <w:rPr>
                <w:rFonts w:ascii="Arial" w:hAnsi="Arial"/>
                <w:b/>
                <w:sz w:val="18"/>
                <w:lang w:eastAsia="sv-SE"/>
              </w:rPr>
            </w:pPr>
            <w:r w:rsidRPr="004057A7">
              <w:rPr>
                <w:rFonts w:ascii="Arial" w:hAnsi="Arial"/>
                <w:b/>
                <w:i/>
                <w:iCs/>
                <w:sz w:val="18"/>
                <w:lang w:eastAsia="sv-SE"/>
              </w:rPr>
              <w:lastRenderedPageBreak/>
              <w:t>MC-DCI-SetOfCells</w:t>
            </w:r>
            <w:r w:rsidRPr="004057A7">
              <w:rPr>
                <w:rFonts w:ascii="Arial" w:hAnsi="Arial"/>
                <w:b/>
                <w:sz w:val="18"/>
                <w:lang w:eastAsia="sv-SE"/>
              </w:rPr>
              <w:t xml:space="preserve"> field descriptions</w:t>
            </w:r>
          </w:p>
        </w:tc>
      </w:tr>
      <w:tr w:rsidR="004057A7" w:rsidRPr="004057A7" w14:paraId="5852E1BD" w14:textId="77777777" w:rsidTr="00673C3C">
        <w:tc>
          <w:tcPr>
            <w:tcW w:w="14173" w:type="dxa"/>
            <w:tcBorders>
              <w:top w:val="single" w:sz="4" w:space="0" w:color="auto"/>
              <w:left w:val="single" w:sz="4" w:space="0" w:color="auto"/>
              <w:bottom w:val="single" w:sz="4" w:space="0" w:color="auto"/>
              <w:right w:val="single" w:sz="4" w:space="0" w:color="auto"/>
            </w:tcBorders>
          </w:tcPr>
          <w:p w14:paraId="515549A5"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antennaPortsDCI1-3, antennaPortsDCI0-3</w:t>
            </w:r>
          </w:p>
          <w:p w14:paraId="4FF72BA9"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the indication type for antenna port(s) field in DCI format 1_3 and DCI format 0_3, respectively (see TS 38.212, clauses 7.3.1.2.4 and 7.3.1.1.4)</w:t>
            </w:r>
            <w:r w:rsidRPr="004057A7">
              <w:rPr>
                <w:rFonts w:ascii="Arial" w:hAnsi="Arial"/>
                <w:bCs/>
                <w:iCs/>
                <w:sz w:val="18"/>
                <w:lang w:eastAsia="zh-CN"/>
              </w:rPr>
              <w:t>.</w:t>
            </w:r>
          </w:p>
        </w:tc>
      </w:tr>
      <w:tr w:rsidR="004057A7" w:rsidRPr="004057A7" w14:paraId="175C02F8" w14:textId="77777777" w:rsidTr="00673C3C">
        <w:tc>
          <w:tcPr>
            <w:tcW w:w="14173" w:type="dxa"/>
            <w:tcBorders>
              <w:top w:val="single" w:sz="4" w:space="0" w:color="auto"/>
              <w:left w:val="single" w:sz="4" w:space="0" w:color="auto"/>
              <w:bottom w:val="single" w:sz="4" w:space="0" w:color="auto"/>
              <w:right w:val="single" w:sz="4" w:space="0" w:color="auto"/>
            </w:tcBorders>
          </w:tcPr>
          <w:p w14:paraId="7EAAE65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dormancyDCI-1-3, dormancyDCI-0-3</w:t>
            </w:r>
          </w:p>
          <w:p w14:paraId="7D53EA9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the presence of Scell dormancy indication field in DCI format 1_3</w:t>
            </w:r>
            <w:r w:rsidRPr="004057A7">
              <w:rPr>
                <w:rFonts w:ascii="Arial" w:hAnsi="Arial"/>
                <w:bCs/>
                <w:iCs/>
                <w:sz w:val="18"/>
                <w:lang w:eastAsia="sv-SE"/>
              </w:rPr>
              <w:t xml:space="preserve"> </w:t>
            </w:r>
            <w:r w:rsidRPr="004057A7">
              <w:rPr>
                <w:rFonts w:ascii="Arial" w:eastAsia="Yu Gothic" w:hAnsi="Arial" w:cs="Arial"/>
                <w:sz w:val="18"/>
                <w:szCs w:val="18"/>
                <w:lang w:eastAsia="zh-CN"/>
              </w:rPr>
              <w:t>and DCI format 0_3, respectively</w:t>
            </w:r>
            <w:r w:rsidRPr="004057A7">
              <w:rPr>
                <w:rFonts w:ascii="Arial" w:hAnsi="Arial"/>
                <w:iCs/>
                <w:sz w:val="18"/>
                <w:lang w:eastAsia="sv-SE"/>
              </w:rPr>
              <w:t>.</w:t>
            </w:r>
          </w:p>
        </w:tc>
      </w:tr>
      <w:tr w:rsidR="004057A7" w:rsidRPr="004057A7" w14:paraId="678F9053" w14:textId="77777777" w:rsidTr="00673C3C">
        <w:tc>
          <w:tcPr>
            <w:tcW w:w="14173" w:type="dxa"/>
            <w:tcBorders>
              <w:top w:val="single" w:sz="4" w:space="0" w:color="auto"/>
              <w:left w:val="single" w:sz="4" w:space="0" w:color="auto"/>
              <w:bottom w:val="single" w:sz="4" w:space="0" w:color="auto"/>
              <w:right w:val="single" w:sz="4" w:space="0" w:color="auto"/>
            </w:tcBorders>
          </w:tcPr>
          <w:p w14:paraId="3FEAA2A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minimumSchedulingOffsetK0DCI-1-3, minimumSchedulingOffsetK0DCI-0-3</w:t>
            </w:r>
          </w:p>
          <w:p w14:paraId="276EFA9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lang w:eastAsia="zh-CN"/>
              </w:rPr>
            </w:pPr>
            <w:r w:rsidRPr="004057A7">
              <w:rPr>
                <w:rFonts w:ascii="Arial" w:hAnsi="Arial"/>
                <w:bCs/>
                <w:iCs/>
                <w:sz w:val="18"/>
                <w:lang w:eastAsia="sv-SE"/>
              </w:rPr>
              <w:t xml:space="preserve">Configure the presence of minimum applicable scheduling offset indicator field in DCI format 1_3 </w:t>
            </w:r>
            <w:r w:rsidRPr="004057A7">
              <w:rPr>
                <w:rFonts w:ascii="Arial" w:eastAsia="Yu Gothic" w:hAnsi="Arial" w:cs="Arial"/>
                <w:sz w:val="18"/>
                <w:szCs w:val="18"/>
                <w:lang w:eastAsia="zh-CN"/>
              </w:rPr>
              <w:t>and DCI format 0_3, respectively</w:t>
            </w:r>
            <w:r w:rsidRPr="004057A7">
              <w:rPr>
                <w:rFonts w:ascii="Arial" w:hAnsi="Arial"/>
                <w:iCs/>
                <w:sz w:val="18"/>
                <w:lang w:eastAsia="sv-SE"/>
              </w:rPr>
              <w:t>.</w:t>
            </w:r>
          </w:p>
        </w:tc>
      </w:tr>
      <w:tr w:rsidR="004057A7" w:rsidRPr="004057A7" w14:paraId="43342D52" w14:textId="77777777" w:rsidTr="00673C3C">
        <w:tc>
          <w:tcPr>
            <w:tcW w:w="14173" w:type="dxa"/>
            <w:tcBorders>
              <w:top w:val="single" w:sz="4" w:space="0" w:color="auto"/>
              <w:left w:val="single" w:sz="4" w:space="0" w:color="auto"/>
              <w:bottom w:val="single" w:sz="4" w:space="0" w:color="auto"/>
              <w:right w:val="single" w:sz="4" w:space="0" w:color="auto"/>
            </w:tcBorders>
          </w:tcPr>
          <w:p w14:paraId="09A09F7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i/>
                <w:sz w:val="18"/>
                <w:lang w:eastAsia="zh-CN"/>
              </w:rPr>
            </w:pPr>
            <w:r w:rsidRPr="004057A7">
              <w:rPr>
                <w:rFonts w:ascii="Arial" w:hAnsi="Arial"/>
                <w:b/>
                <w:i/>
                <w:sz w:val="18"/>
                <w:lang w:eastAsia="zh-CN"/>
              </w:rPr>
              <w:t>nCI-Value</w:t>
            </w:r>
          </w:p>
          <w:p w14:paraId="72124D8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sz w:val="18"/>
                <w:lang w:eastAsia="zh-CN"/>
              </w:rPr>
            </w:pPr>
            <w:r w:rsidRPr="004057A7">
              <w:rPr>
                <w:rFonts w:ascii="Arial" w:eastAsia="Yu Gothic" w:hAnsi="Arial" w:cs="Arial"/>
                <w:sz w:val="18"/>
                <w:szCs w:val="18"/>
                <w:lang w:eastAsia="zh-CN"/>
              </w:rPr>
              <w:t>Configure n_CI value used for the set of cells, where unique n_CI value is configured for each set of cells.</w:t>
            </w:r>
          </w:p>
        </w:tc>
      </w:tr>
      <w:tr w:rsidR="004057A7" w:rsidRPr="004057A7" w14:paraId="627AF51A" w14:textId="77777777" w:rsidTr="00673C3C">
        <w:tc>
          <w:tcPr>
            <w:tcW w:w="14173" w:type="dxa"/>
            <w:tcBorders>
              <w:top w:val="single" w:sz="4" w:space="0" w:color="auto"/>
              <w:left w:val="single" w:sz="4" w:space="0" w:color="auto"/>
              <w:bottom w:val="single" w:sz="4" w:space="0" w:color="auto"/>
              <w:right w:val="single" w:sz="4" w:space="0" w:color="auto"/>
            </w:tcBorders>
          </w:tcPr>
          <w:p w14:paraId="43BB8C8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pdcchMonAdaptDCI-1-3, pdcchMonAdaptDCI-0-3</w:t>
            </w:r>
          </w:p>
          <w:p w14:paraId="0D0A62BF" w14:textId="77777777" w:rsidR="004057A7" w:rsidRPr="004057A7" w:rsidRDefault="004057A7" w:rsidP="004057A7">
            <w:pPr>
              <w:keepNext/>
              <w:keepLines/>
              <w:overflowPunct w:val="0"/>
              <w:autoSpaceDE w:val="0"/>
              <w:autoSpaceDN w:val="0"/>
              <w:adjustRightInd w:val="0"/>
              <w:spacing w:after="0"/>
              <w:textAlignment w:val="baseline"/>
              <w:rPr>
                <w:rFonts w:ascii="Arial" w:hAnsi="Arial"/>
                <w:bCs/>
                <w:iCs/>
                <w:sz w:val="18"/>
                <w:lang w:eastAsia="zh-CN"/>
              </w:rPr>
            </w:pPr>
            <w:r w:rsidRPr="004057A7">
              <w:rPr>
                <w:rFonts w:ascii="Arial" w:hAnsi="Arial"/>
                <w:bCs/>
                <w:iCs/>
                <w:sz w:val="18"/>
                <w:lang w:eastAsia="sv-SE"/>
              </w:rPr>
              <w:t xml:space="preserve">Configure the presence of PDCCH monitoring adaptation indication field in DCI format 1_3 </w:t>
            </w:r>
            <w:r w:rsidRPr="004057A7">
              <w:rPr>
                <w:rFonts w:ascii="Arial" w:eastAsia="Yu Gothic" w:hAnsi="Arial" w:cs="Arial"/>
                <w:sz w:val="18"/>
                <w:szCs w:val="18"/>
                <w:lang w:eastAsia="zh-CN"/>
              </w:rPr>
              <w:t>and DCI format 0_3, respectively</w:t>
            </w:r>
            <w:r w:rsidRPr="004057A7">
              <w:rPr>
                <w:rFonts w:ascii="Arial" w:hAnsi="Arial"/>
                <w:iCs/>
                <w:sz w:val="18"/>
                <w:lang w:eastAsia="sv-SE"/>
              </w:rPr>
              <w:t>.</w:t>
            </w:r>
          </w:p>
        </w:tc>
      </w:tr>
      <w:tr w:rsidR="004057A7" w:rsidRPr="004057A7" w14:paraId="4C91FA38" w14:textId="77777777" w:rsidTr="00673C3C">
        <w:tc>
          <w:tcPr>
            <w:tcW w:w="14173" w:type="dxa"/>
            <w:tcBorders>
              <w:top w:val="single" w:sz="4" w:space="0" w:color="auto"/>
              <w:left w:val="single" w:sz="4" w:space="0" w:color="auto"/>
              <w:bottom w:val="single" w:sz="4" w:space="0" w:color="auto"/>
              <w:right w:val="single" w:sz="4" w:space="0" w:color="auto"/>
            </w:tcBorders>
          </w:tcPr>
          <w:p w14:paraId="2219DDBC"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pdsch-HARQ-ACK-enhType3DCI-1-3</w:t>
            </w:r>
          </w:p>
          <w:p w14:paraId="555C2F5E"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bCs/>
                <w:iCs/>
                <w:sz w:val="18"/>
                <w:lang w:eastAsia="sv-SE"/>
              </w:rPr>
              <w:t>Enable the enhanced Type 3 HARQ-ACK codebook triggering using DCI format 1_3.</w:t>
            </w:r>
          </w:p>
        </w:tc>
      </w:tr>
      <w:tr w:rsidR="004057A7" w:rsidRPr="004057A7" w14:paraId="38034AD2" w14:textId="77777777" w:rsidTr="00673C3C">
        <w:tc>
          <w:tcPr>
            <w:tcW w:w="14173" w:type="dxa"/>
            <w:tcBorders>
              <w:top w:val="single" w:sz="4" w:space="0" w:color="auto"/>
              <w:left w:val="single" w:sz="4" w:space="0" w:color="auto"/>
              <w:bottom w:val="single" w:sz="4" w:space="0" w:color="auto"/>
              <w:right w:val="single" w:sz="4" w:space="0" w:color="auto"/>
            </w:tcBorders>
          </w:tcPr>
          <w:p w14:paraId="173924B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pdsch-HARQ-ACK-enhType3DCIfieldDCI-1-3</w:t>
            </w:r>
          </w:p>
          <w:p w14:paraId="06424951"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bCs/>
                <w:iCs/>
                <w:sz w:val="18"/>
                <w:lang w:eastAsia="sv-SE"/>
              </w:rPr>
              <w:t>Enables the enhanced Type 3 CB through a new DCI field to indicate the enhanced Type 3 HARQ-ACK codebook in DCI format 1_3 if the more than one enhanced Type HARQ-ACK codebook is configured for the primary PUCCH cell group.</w:t>
            </w:r>
          </w:p>
        </w:tc>
      </w:tr>
      <w:tr w:rsidR="004057A7" w:rsidRPr="004057A7" w14:paraId="317810F5" w14:textId="77777777" w:rsidTr="00673C3C">
        <w:tc>
          <w:tcPr>
            <w:tcW w:w="14173" w:type="dxa"/>
            <w:tcBorders>
              <w:top w:val="single" w:sz="4" w:space="0" w:color="auto"/>
              <w:left w:val="single" w:sz="4" w:space="0" w:color="auto"/>
              <w:bottom w:val="single" w:sz="4" w:space="0" w:color="auto"/>
              <w:right w:val="single" w:sz="4" w:space="0" w:color="auto"/>
            </w:tcBorders>
          </w:tcPr>
          <w:p w14:paraId="715A1C1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pdsch-HARQ-ACK-OneShotFeedbackDCI-1-3</w:t>
            </w:r>
          </w:p>
          <w:p w14:paraId="28F3F12D"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bCs/>
                <w:iCs/>
                <w:sz w:val="18"/>
                <w:lang w:eastAsia="sv-SE"/>
              </w:rPr>
              <w:t>When configured, the DCI format 1_3 can request the UE to report A/N for all HARQ processes and all CCs configured in the PUCCH group</w:t>
            </w:r>
            <w:r w:rsidRPr="004057A7">
              <w:rPr>
                <w:rFonts w:ascii="Arial" w:hAnsi="Arial"/>
                <w:bCs/>
                <w:iCs/>
                <w:sz w:val="18"/>
                <w:lang w:eastAsia="zh-CN"/>
              </w:rPr>
              <w:t>.</w:t>
            </w:r>
          </w:p>
        </w:tc>
      </w:tr>
      <w:tr w:rsidR="004057A7" w:rsidRPr="004057A7" w14:paraId="16A6DECB" w14:textId="77777777" w:rsidTr="00673C3C">
        <w:tc>
          <w:tcPr>
            <w:tcW w:w="14173" w:type="dxa"/>
            <w:tcBorders>
              <w:top w:val="single" w:sz="4" w:space="0" w:color="auto"/>
              <w:left w:val="single" w:sz="4" w:space="0" w:color="auto"/>
              <w:bottom w:val="single" w:sz="4" w:space="0" w:color="auto"/>
              <w:right w:val="single" w:sz="4" w:space="0" w:color="auto"/>
            </w:tcBorders>
          </w:tcPr>
          <w:p w14:paraId="662F570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pdsch-HARQ-ACK-retxDCI-1-3</w:t>
            </w:r>
          </w:p>
          <w:p w14:paraId="412A8115"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bCs/>
                <w:iCs/>
                <w:sz w:val="18"/>
                <w:lang w:eastAsia="sv-SE"/>
              </w:rPr>
              <w:t>When configured, the DCI format 1_3 can request the UE to perform a HARQ-ACK re-transmission on a PUCCH resource</w:t>
            </w:r>
            <w:r w:rsidRPr="004057A7">
              <w:rPr>
                <w:rFonts w:ascii="Arial" w:hAnsi="Arial" w:cs="Arial"/>
                <w:sz w:val="18"/>
                <w:lang w:eastAsia="sv-SE"/>
              </w:rPr>
              <w:t xml:space="preserve"> (see TS 38.213 [13], clause 9.1.5)</w:t>
            </w:r>
            <w:r w:rsidRPr="004057A7">
              <w:rPr>
                <w:rFonts w:ascii="Arial" w:hAnsi="Arial"/>
                <w:bCs/>
                <w:iCs/>
                <w:sz w:val="18"/>
                <w:lang w:eastAsia="sv-SE"/>
              </w:rPr>
              <w:t>.</w:t>
            </w:r>
          </w:p>
        </w:tc>
      </w:tr>
      <w:tr w:rsidR="004057A7" w:rsidRPr="004057A7" w14:paraId="60D3003A" w14:textId="77777777" w:rsidTr="00673C3C">
        <w:tc>
          <w:tcPr>
            <w:tcW w:w="14173" w:type="dxa"/>
            <w:tcBorders>
              <w:top w:val="single" w:sz="4" w:space="0" w:color="auto"/>
              <w:left w:val="single" w:sz="4" w:space="0" w:color="auto"/>
              <w:bottom w:val="single" w:sz="4" w:space="0" w:color="auto"/>
              <w:right w:val="single" w:sz="4" w:space="0" w:color="auto"/>
            </w:tcBorders>
          </w:tcPr>
          <w:p w14:paraId="1ABDD542"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priorityIndicatorDCI-1-3, priorityIndicatorDCI-0-3</w:t>
            </w:r>
          </w:p>
          <w:p w14:paraId="7FAB11B3"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the presence of priority indicator field in DCI format 1_3 and DCI format 0_3, respectively (see TS 38.212 [17], clauses 7.3.1.2.4 and 7.3.1.1.4 and TS 38.213 [13] clause 9)</w:t>
            </w:r>
            <w:r w:rsidRPr="004057A7">
              <w:rPr>
                <w:rFonts w:ascii="Arial" w:hAnsi="Arial"/>
                <w:iCs/>
                <w:sz w:val="18"/>
                <w:lang w:eastAsia="sv-SE"/>
              </w:rPr>
              <w:t>.</w:t>
            </w:r>
          </w:p>
        </w:tc>
      </w:tr>
      <w:tr w:rsidR="004057A7" w:rsidRPr="004057A7" w14:paraId="7561BEA4" w14:textId="77777777" w:rsidTr="00673C3C">
        <w:tc>
          <w:tcPr>
            <w:tcW w:w="14173" w:type="dxa"/>
            <w:tcBorders>
              <w:top w:val="single" w:sz="4" w:space="0" w:color="auto"/>
              <w:left w:val="single" w:sz="4" w:space="0" w:color="auto"/>
              <w:bottom w:val="single" w:sz="4" w:space="0" w:color="auto"/>
              <w:right w:val="single" w:sz="4" w:space="0" w:color="auto"/>
            </w:tcBorders>
          </w:tcPr>
          <w:p w14:paraId="19BCA92F"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pucch-sSCellDynDCI-1-3</w:t>
            </w:r>
          </w:p>
          <w:p w14:paraId="75B32A11"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bCs/>
                <w:iCs/>
                <w:sz w:val="18"/>
                <w:lang w:eastAsia="sv-SE"/>
              </w:rPr>
              <w:t>Configure the UE with PUCCH cell switching based on dynamic indication in DCI format 1_3</w:t>
            </w:r>
            <w:r w:rsidRPr="004057A7">
              <w:rPr>
                <w:rFonts w:ascii="Arial" w:hAnsi="Arial" w:cs="Arial"/>
                <w:sz w:val="18"/>
                <w:lang w:eastAsia="sv-SE"/>
              </w:rPr>
              <w:t xml:space="preserve"> (see TS 38.213 [13], clause 9.A)</w:t>
            </w:r>
            <w:r w:rsidRPr="004057A7">
              <w:rPr>
                <w:rFonts w:ascii="Arial" w:hAnsi="Arial"/>
                <w:bCs/>
                <w:iCs/>
                <w:sz w:val="18"/>
                <w:lang w:eastAsia="sv-SE"/>
              </w:rPr>
              <w:t>.</w:t>
            </w:r>
          </w:p>
        </w:tc>
      </w:tr>
      <w:tr w:rsidR="004057A7" w:rsidRPr="004057A7" w14:paraId="69F48AAC" w14:textId="77777777" w:rsidTr="00673C3C">
        <w:tc>
          <w:tcPr>
            <w:tcW w:w="14173" w:type="dxa"/>
            <w:tcBorders>
              <w:top w:val="single" w:sz="4" w:space="0" w:color="auto"/>
              <w:left w:val="single" w:sz="4" w:space="0" w:color="auto"/>
              <w:bottom w:val="single" w:sz="4" w:space="0" w:color="auto"/>
              <w:right w:val="single" w:sz="4" w:space="0" w:color="auto"/>
            </w:tcBorders>
          </w:tcPr>
          <w:p w14:paraId="41DB8C25"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RateMatchDCI-1-3</w:t>
            </w:r>
          </w:p>
          <w:p w14:paraId="1E9C36F1"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bCs/>
                <w:iCs/>
                <w:sz w:val="18"/>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4057A7">
              <w:rPr>
                <w:rFonts w:ascii="Arial" w:hAnsi="Arial"/>
                <w:bCs/>
                <w:i/>
                <w:sz w:val="18"/>
                <w:lang w:eastAsia="sv-SE"/>
              </w:rPr>
              <w:t>rateMatchPatternGroup1</w:t>
            </w:r>
            <w:r w:rsidRPr="004057A7">
              <w:rPr>
                <w:rFonts w:ascii="Arial" w:hAnsi="Arial"/>
                <w:bCs/>
                <w:iCs/>
                <w:sz w:val="18"/>
                <w:lang w:eastAsia="sv-SE"/>
              </w:rPr>
              <w:t xml:space="preserve"> and </w:t>
            </w:r>
            <w:r w:rsidRPr="004057A7">
              <w:rPr>
                <w:rFonts w:ascii="Arial" w:hAnsi="Arial"/>
                <w:bCs/>
                <w:i/>
                <w:sz w:val="18"/>
                <w:lang w:eastAsia="sv-SE"/>
              </w:rPr>
              <w:t>rateMatchPatternGroup2</w:t>
            </w:r>
            <w:r w:rsidRPr="004057A7">
              <w:rPr>
                <w:rFonts w:ascii="Arial" w:hAnsi="Arial"/>
                <w:bCs/>
                <w:iCs/>
                <w:sz w:val="18"/>
                <w:lang w:eastAsia="sv-SE"/>
              </w:rPr>
              <w:t xml:space="preserve"> for a cell, respectively), the order of rate matching indication bitmap in each row refers the order of cells in </w:t>
            </w:r>
            <w:r w:rsidRPr="004057A7">
              <w:rPr>
                <w:rFonts w:ascii="Arial" w:hAnsi="Arial"/>
                <w:bCs/>
                <w:i/>
                <w:sz w:val="18"/>
                <w:lang w:eastAsia="sv-SE"/>
              </w:rPr>
              <w:t>ScheduledCellListDCI-1-3</w:t>
            </w:r>
            <w:r w:rsidRPr="004057A7">
              <w:rPr>
                <w:rFonts w:ascii="Arial" w:hAnsi="Arial"/>
                <w:bCs/>
                <w:iCs/>
                <w:sz w:val="18"/>
                <w:lang w:eastAsia="sv-SE"/>
              </w:rPr>
              <w:t xml:space="preserve">, that are configured with </w:t>
            </w:r>
            <w:r w:rsidRPr="004057A7">
              <w:rPr>
                <w:rFonts w:ascii="Arial" w:hAnsi="Arial"/>
                <w:bCs/>
                <w:i/>
                <w:sz w:val="18"/>
                <w:lang w:eastAsia="sv-SE"/>
              </w:rPr>
              <w:t>rateMatchPatternGroup1</w:t>
            </w:r>
            <w:r w:rsidRPr="004057A7">
              <w:rPr>
                <w:rFonts w:ascii="Arial" w:hAnsi="Arial"/>
                <w:bCs/>
                <w:iCs/>
                <w:sz w:val="18"/>
                <w:lang w:eastAsia="sv-SE"/>
              </w:rPr>
              <w:t xml:space="preserve"> or </w:t>
            </w:r>
            <w:r w:rsidRPr="004057A7">
              <w:rPr>
                <w:rFonts w:ascii="Arial" w:hAnsi="Arial"/>
                <w:bCs/>
                <w:i/>
                <w:sz w:val="18"/>
                <w:lang w:eastAsia="sv-SE"/>
              </w:rPr>
              <w:t>rateMatchPatternGroup2</w:t>
            </w:r>
            <w:r w:rsidRPr="004057A7">
              <w:rPr>
                <w:rFonts w:ascii="Arial" w:hAnsi="Arial"/>
                <w:bCs/>
                <w:iCs/>
                <w:sz w:val="18"/>
                <w:lang w:eastAsia="sv-SE"/>
              </w:rPr>
              <w:t xml:space="preserve"> on at least one DL BWP (i.e., first bitmap is for the first cell in </w:t>
            </w:r>
            <w:r w:rsidRPr="004057A7">
              <w:rPr>
                <w:rFonts w:ascii="Arial" w:hAnsi="Arial"/>
                <w:bCs/>
                <w:i/>
                <w:sz w:val="18"/>
                <w:lang w:eastAsia="sv-SE"/>
              </w:rPr>
              <w:t>ScheduledCellListDCI-1-X</w:t>
            </w:r>
            <w:r w:rsidRPr="004057A7">
              <w:rPr>
                <w:rFonts w:ascii="Arial" w:hAnsi="Arial"/>
                <w:bCs/>
                <w:iCs/>
                <w:sz w:val="18"/>
                <w:lang w:eastAsia="sv-SE"/>
              </w:rPr>
              <w:t xml:space="preserve">, that are configured with </w:t>
            </w:r>
            <w:r w:rsidRPr="004057A7">
              <w:rPr>
                <w:rFonts w:ascii="Arial" w:hAnsi="Arial"/>
                <w:bCs/>
                <w:i/>
                <w:sz w:val="18"/>
                <w:lang w:eastAsia="sv-SE"/>
              </w:rPr>
              <w:t>rateMatchPatternGroup1</w:t>
            </w:r>
            <w:r w:rsidRPr="004057A7">
              <w:rPr>
                <w:rFonts w:ascii="Arial" w:hAnsi="Arial"/>
                <w:bCs/>
                <w:iCs/>
                <w:sz w:val="18"/>
                <w:lang w:eastAsia="sv-SE"/>
              </w:rPr>
              <w:t xml:space="preserve"> or </w:t>
            </w:r>
            <w:r w:rsidRPr="004057A7">
              <w:rPr>
                <w:rFonts w:ascii="Arial" w:hAnsi="Arial"/>
                <w:bCs/>
                <w:i/>
                <w:sz w:val="18"/>
                <w:lang w:eastAsia="sv-SE"/>
              </w:rPr>
              <w:t xml:space="preserve">rateMatchPatternGroup2 </w:t>
            </w:r>
            <w:r w:rsidRPr="004057A7">
              <w:rPr>
                <w:rFonts w:ascii="Arial" w:hAnsi="Arial"/>
                <w:bCs/>
                <w:iCs/>
                <w:sz w:val="18"/>
                <w:lang w:eastAsia="sv-SE"/>
              </w:rPr>
              <w:t xml:space="preserve">on at least one DL BWP and so on), the number of entries in a row of </w:t>
            </w:r>
            <w:r w:rsidRPr="004057A7">
              <w:rPr>
                <w:rFonts w:ascii="Arial" w:hAnsi="Arial"/>
                <w:bCs/>
                <w:i/>
                <w:sz w:val="18"/>
                <w:lang w:eastAsia="sv-SE"/>
              </w:rPr>
              <w:t xml:space="preserve">rateMatchDCI-1-3 </w:t>
            </w:r>
            <w:r w:rsidRPr="004057A7">
              <w:rPr>
                <w:rFonts w:ascii="Arial" w:hAnsi="Arial"/>
                <w:bCs/>
                <w:iCs/>
                <w:sz w:val="18"/>
                <w:lang w:eastAsia="sv-SE"/>
              </w:rPr>
              <w:t xml:space="preserve">should be the same as the number of cells, that are configured with </w:t>
            </w:r>
            <w:r w:rsidRPr="004057A7">
              <w:rPr>
                <w:rFonts w:ascii="Arial" w:hAnsi="Arial"/>
                <w:bCs/>
                <w:i/>
                <w:sz w:val="18"/>
                <w:lang w:eastAsia="sv-SE"/>
              </w:rPr>
              <w:t>rateMatchPatternGroup1</w:t>
            </w:r>
            <w:r w:rsidRPr="004057A7">
              <w:rPr>
                <w:rFonts w:ascii="Arial" w:hAnsi="Arial"/>
                <w:bCs/>
                <w:iCs/>
                <w:sz w:val="18"/>
                <w:lang w:eastAsia="sv-SE"/>
              </w:rPr>
              <w:t xml:space="preserve"> or </w:t>
            </w:r>
            <w:r w:rsidRPr="004057A7">
              <w:rPr>
                <w:rFonts w:ascii="Arial" w:hAnsi="Arial"/>
                <w:bCs/>
                <w:i/>
                <w:sz w:val="18"/>
                <w:lang w:eastAsia="sv-SE"/>
              </w:rPr>
              <w:t>rateMatchPatternGroup2</w:t>
            </w:r>
            <w:r w:rsidRPr="004057A7">
              <w:rPr>
                <w:rFonts w:ascii="Arial" w:hAnsi="Arial"/>
                <w:bCs/>
                <w:iCs/>
                <w:sz w:val="18"/>
                <w:lang w:eastAsia="sv-SE"/>
              </w:rPr>
              <w:t xml:space="preserve"> on at least one DL BWP, included in </w:t>
            </w:r>
            <w:r w:rsidRPr="004057A7">
              <w:rPr>
                <w:rFonts w:ascii="Arial" w:hAnsi="Arial"/>
                <w:bCs/>
                <w:i/>
                <w:sz w:val="18"/>
                <w:lang w:eastAsia="sv-SE"/>
              </w:rPr>
              <w:t>ScheduledCellListDCI-1-3</w:t>
            </w:r>
            <w:r w:rsidRPr="004057A7">
              <w:rPr>
                <w:rFonts w:ascii="Arial" w:hAnsi="Arial"/>
                <w:bCs/>
                <w:iCs/>
                <w:sz w:val="18"/>
                <w:lang w:eastAsia="sv-SE"/>
              </w:rPr>
              <w:t xml:space="preserve">, and entries for co-scheduled cells in a row of </w:t>
            </w:r>
            <w:r w:rsidRPr="004057A7">
              <w:rPr>
                <w:rFonts w:ascii="Arial" w:hAnsi="Arial"/>
                <w:bCs/>
                <w:i/>
                <w:sz w:val="18"/>
                <w:lang w:eastAsia="sv-SE"/>
              </w:rPr>
              <w:t>rateMatchDCI-1-3</w:t>
            </w:r>
            <w:r w:rsidRPr="004057A7">
              <w:rPr>
                <w:rFonts w:ascii="Arial" w:hAnsi="Arial"/>
                <w:bCs/>
                <w:iCs/>
                <w:sz w:val="18"/>
                <w:lang w:eastAsia="sv-SE"/>
              </w:rPr>
              <w:t xml:space="preserve"> are interpreted based on the BWPs of co-scheduled cells </w:t>
            </w:r>
            <w:r w:rsidRPr="004057A7">
              <w:rPr>
                <w:rFonts w:ascii="Arial" w:eastAsia="MS Mincho" w:hAnsi="Arial"/>
                <w:bCs/>
                <w:iCs/>
                <w:sz w:val="18"/>
                <w:lang w:eastAsia="ja-JP"/>
              </w:rPr>
              <w:t>on which the UE operates</w:t>
            </w:r>
            <w:r w:rsidRPr="004057A7">
              <w:rPr>
                <w:rFonts w:ascii="Arial" w:hAnsi="Arial"/>
                <w:bCs/>
                <w:iCs/>
                <w:sz w:val="18"/>
                <w:lang w:eastAsia="sv-SE"/>
              </w:rPr>
              <w:t xml:space="preserve"> based on the BWP indicator field of DCI format 1_3 (see TS 38.212 [1</w:t>
            </w:r>
            <w:r w:rsidRPr="004057A7">
              <w:rPr>
                <w:rFonts w:ascii="Arial" w:eastAsia="MS Mincho" w:hAnsi="Arial"/>
                <w:bCs/>
                <w:iCs/>
                <w:sz w:val="18"/>
                <w:lang w:eastAsia="ja-JP"/>
              </w:rPr>
              <w:t>7</w:t>
            </w:r>
            <w:r w:rsidRPr="004057A7">
              <w:rPr>
                <w:rFonts w:ascii="Arial" w:hAnsi="Arial"/>
                <w:bCs/>
                <w:iCs/>
                <w:sz w:val="18"/>
                <w:lang w:eastAsia="sv-SE"/>
              </w:rPr>
              <w:t>], clause 7.3.1.2.4</w:t>
            </w:r>
            <w:r w:rsidRPr="004057A7">
              <w:rPr>
                <w:rFonts w:ascii="Arial" w:eastAsia="MS Mincho" w:hAnsi="Arial"/>
                <w:bCs/>
                <w:iCs/>
                <w:sz w:val="18"/>
                <w:lang w:eastAsia="ja-JP"/>
              </w:rPr>
              <w:t xml:space="preserve"> and TS 38.213 [13], clause 12</w:t>
            </w:r>
            <w:r w:rsidRPr="004057A7">
              <w:rPr>
                <w:rFonts w:ascii="Arial" w:hAnsi="Arial"/>
                <w:bCs/>
                <w:iCs/>
                <w:sz w:val="18"/>
                <w:lang w:eastAsia="sv-SE"/>
              </w:rPr>
              <w:t>).</w:t>
            </w:r>
          </w:p>
        </w:tc>
      </w:tr>
      <w:tr w:rsidR="004057A7" w:rsidRPr="004057A7" w14:paraId="7675798E" w14:textId="77777777" w:rsidTr="00673C3C">
        <w:tc>
          <w:tcPr>
            <w:tcW w:w="14173" w:type="dxa"/>
            <w:tcBorders>
              <w:top w:val="single" w:sz="4" w:space="0" w:color="auto"/>
              <w:left w:val="single" w:sz="4" w:space="0" w:color="auto"/>
              <w:bottom w:val="single" w:sz="4" w:space="0" w:color="auto"/>
              <w:right w:val="single" w:sz="4" w:space="0" w:color="auto"/>
            </w:tcBorders>
          </w:tcPr>
          <w:p w14:paraId="6578E17E"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rateMatchListDCI-1-3</w:t>
            </w:r>
          </w:p>
          <w:p w14:paraId="696F8606"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bCs/>
                <w:iCs/>
                <w:sz w:val="18"/>
                <w:lang w:eastAsia="sv-SE"/>
              </w:rPr>
              <w:t>Configure joint rate matching indication table for DL scheduling via DCI format 1_3.</w:t>
            </w:r>
          </w:p>
        </w:tc>
      </w:tr>
      <w:tr w:rsidR="004057A7" w:rsidRPr="004057A7" w14:paraId="4A7388EC" w14:textId="77777777" w:rsidTr="00673C3C">
        <w:tc>
          <w:tcPr>
            <w:tcW w:w="14173" w:type="dxa"/>
            <w:tcBorders>
              <w:top w:val="single" w:sz="4" w:space="0" w:color="auto"/>
              <w:left w:val="single" w:sz="4" w:space="0" w:color="auto"/>
              <w:bottom w:val="single" w:sz="4" w:space="0" w:color="auto"/>
              <w:right w:val="single" w:sz="4" w:space="0" w:color="auto"/>
            </w:tcBorders>
          </w:tcPr>
          <w:p w14:paraId="13C53393"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ScheduledCellCombo</w:t>
            </w:r>
          </w:p>
          <w:p w14:paraId="0F5852F7"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 xml:space="preserve">Configure each row of the table for combinations of co-scheduled cells for DL scheduling via DCI format 1_3 and for UL scheduling via DCI format 0_3, where index with value INTEGER (0...3) of co-scheduled cell refers to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for DL and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 xml:space="preserve"> for UL</w:t>
            </w:r>
            <w:r w:rsidRPr="004057A7">
              <w:rPr>
                <w:rFonts w:ascii="Arial" w:hAnsi="Arial"/>
                <w:bCs/>
                <w:iCs/>
                <w:sz w:val="18"/>
                <w:lang w:eastAsia="sv-SE"/>
              </w:rPr>
              <w:t>.</w:t>
            </w:r>
          </w:p>
        </w:tc>
      </w:tr>
      <w:tr w:rsidR="004057A7" w:rsidRPr="004057A7" w14:paraId="55C36E85" w14:textId="77777777" w:rsidTr="00673C3C">
        <w:tc>
          <w:tcPr>
            <w:tcW w:w="14173" w:type="dxa"/>
            <w:tcBorders>
              <w:top w:val="single" w:sz="4" w:space="0" w:color="auto"/>
              <w:left w:val="single" w:sz="4" w:space="0" w:color="auto"/>
              <w:bottom w:val="single" w:sz="4" w:space="0" w:color="auto"/>
              <w:right w:val="single" w:sz="4" w:space="0" w:color="auto"/>
            </w:tcBorders>
          </w:tcPr>
          <w:p w14:paraId="4D58B29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scheduledCellComboListDCI-1-3, scheduledCellComboListDCI-0-3</w:t>
            </w:r>
          </w:p>
          <w:p w14:paraId="5EC8BB39"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the table for combinations of co-scheduled cells for DL scheduling via DCI format 1_3 and UL scheduling via DCI format 0_3, respectively</w:t>
            </w:r>
            <w:r w:rsidRPr="004057A7">
              <w:rPr>
                <w:rFonts w:ascii="Arial" w:hAnsi="Arial"/>
                <w:bCs/>
                <w:iCs/>
                <w:sz w:val="18"/>
                <w:lang w:eastAsia="sv-SE"/>
              </w:rPr>
              <w:t>.</w:t>
            </w:r>
          </w:p>
        </w:tc>
      </w:tr>
      <w:tr w:rsidR="004057A7" w:rsidRPr="004057A7" w14:paraId="6517B4D5"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573C4F9"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lastRenderedPageBreak/>
              <w:t>scheduledCellListDCI-1-3, scheduledCellListDCI-0-3</w:t>
            </w:r>
          </w:p>
          <w:p w14:paraId="05586A70" w14:textId="77777777" w:rsidR="004057A7" w:rsidRPr="004057A7" w:rsidRDefault="004057A7" w:rsidP="004057A7">
            <w:pPr>
              <w:keepNext/>
              <w:keepLines/>
              <w:overflowPunct w:val="0"/>
              <w:autoSpaceDE w:val="0"/>
              <w:autoSpaceDN w:val="0"/>
              <w:adjustRightInd w:val="0"/>
              <w:spacing w:after="0"/>
              <w:textAlignment w:val="baseline"/>
              <w:rPr>
                <w:rFonts w:ascii="Arial" w:eastAsia="Yu Gothic" w:hAnsi="Arial" w:cs="Arial"/>
                <w:sz w:val="18"/>
                <w:szCs w:val="18"/>
                <w:lang w:eastAsia="zh-CN"/>
              </w:rPr>
            </w:pPr>
            <w:r w:rsidRPr="004057A7">
              <w:rPr>
                <w:rFonts w:ascii="Arial" w:eastAsia="Yu Gothic" w:hAnsi="Arial" w:cs="Arial"/>
                <w:sz w:val="18"/>
                <w:szCs w:val="18"/>
                <w:lang w:eastAsia="zh-CN"/>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and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 is up to 4.</w:t>
            </w:r>
          </w:p>
          <w:p w14:paraId="2BF80655"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 xml:space="preserve">When a cell is included in either or both of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or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 xml:space="preserve"> for one set of cells</w:t>
            </w:r>
            <w:r w:rsidRPr="004057A7">
              <w:rPr>
                <w:rFonts w:ascii="Arial" w:eastAsia="Yu Gothic" w:hAnsi="Arial" w:cs="Arial"/>
                <w:i/>
                <w:iCs/>
                <w:sz w:val="18"/>
                <w:szCs w:val="18"/>
                <w:lang w:eastAsia="zh-CN"/>
              </w:rPr>
              <w:t xml:space="preserve"> MC-DCI-SetofCells</w:t>
            </w:r>
            <w:r w:rsidRPr="004057A7">
              <w:rPr>
                <w:rFonts w:ascii="Arial" w:eastAsia="Yu Gothic" w:hAnsi="Arial" w:cs="Arial"/>
                <w:sz w:val="18"/>
                <w:szCs w:val="18"/>
                <w:lang w:eastAsia="zh-CN"/>
              </w:rPr>
              <w:t xml:space="preserve">, the cell cannot be included in any of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or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 xml:space="preserve"> for any other set of cells.</w:t>
            </w:r>
          </w:p>
        </w:tc>
      </w:tr>
      <w:tr w:rsidR="004057A7" w:rsidRPr="004057A7" w14:paraId="69C96835" w14:textId="77777777" w:rsidTr="00673C3C">
        <w:tc>
          <w:tcPr>
            <w:tcW w:w="14173" w:type="dxa"/>
            <w:tcBorders>
              <w:top w:val="single" w:sz="4" w:space="0" w:color="auto"/>
              <w:left w:val="single" w:sz="4" w:space="0" w:color="auto"/>
              <w:bottom w:val="single" w:sz="4" w:space="0" w:color="auto"/>
              <w:right w:val="single" w:sz="4" w:space="0" w:color="auto"/>
            </w:tcBorders>
          </w:tcPr>
          <w:p w14:paraId="598133EE"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setOfCellsId</w:t>
            </w:r>
          </w:p>
          <w:p w14:paraId="4CB22886"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index of the set of cells to be indicated in DCI format 0_3/1_3.</w:t>
            </w:r>
          </w:p>
        </w:tc>
      </w:tr>
      <w:tr w:rsidR="004057A7" w:rsidRPr="004057A7" w14:paraId="41639D9F" w14:textId="77777777" w:rsidTr="00673C3C">
        <w:tc>
          <w:tcPr>
            <w:tcW w:w="14173" w:type="dxa"/>
            <w:tcBorders>
              <w:top w:val="single" w:sz="4" w:space="0" w:color="auto"/>
              <w:left w:val="single" w:sz="4" w:space="0" w:color="auto"/>
              <w:bottom w:val="single" w:sz="4" w:space="0" w:color="auto"/>
              <w:right w:val="single" w:sz="4" w:space="0" w:color="auto"/>
            </w:tcBorders>
          </w:tcPr>
          <w:p w14:paraId="6EAF96B0"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sri-DCI0-3</w:t>
            </w:r>
          </w:p>
          <w:p w14:paraId="6134CB2E"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the indication type for SRS resource indicator field in DCI format 0_3 (See TS 38.212, clause 7.3.1.1.4)</w:t>
            </w:r>
            <w:r w:rsidRPr="004057A7">
              <w:rPr>
                <w:rFonts w:ascii="Arial" w:hAnsi="Arial"/>
                <w:bCs/>
                <w:iCs/>
                <w:sz w:val="18"/>
                <w:lang w:eastAsia="sv-SE"/>
              </w:rPr>
              <w:t>.</w:t>
            </w:r>
          </w:p>
        </w:tc>
      </w:tr>
      <w:tr w:rsidR="004057A7" w:rsidRPr="004057A7" w14:paraId="7201EE23" w14:textId="77777777" w:rsidTr="00673C3C">
        <w:tc>
          <w:tcPr>
            <w:tcW w:w="14173" w:type="dxa"/>
            <w:tcBorders>
              <w:top w:val="single" w:sz="4" w:space="0" w:color="auto"/>
              <w:left w:val="single" w:sz="4" w:space="0" w:color="auto"/>
              <w:bottom w:val="single" w:sz="4" w:space="0" w:color="auto"/>
              <w:right w:val="single" w:sz="4" w:space="0" w:color="auto"/>
            </w:tcBorders>
          </w:tcPr>
          <w:p w14:paraId="25A2A48C"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SRS-OffsetCombo</w:t>
            </w:r>
          </w:p>
          <w:p w14:paraId="6B8F42C8"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(i.e., first index is for the first cell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that are configured with more than one entry in </w:t>
            </w:r>
            <w:r w:rsidRPr="004057A7">
              <w:rPr>
                <w:rFonts w:ascii="Arial" w:eastAsia="Yu Gothic" w:hAnsi="Arial" w:cs="Arial"/>
                <w:i/>
                <w:iCs/>
                <w:sz w:val="18"/>
                <w:szCs w:val="18"/>
                <w:lang w:eastAsia="zh-CN"/>
              </w:rPr>
              <w:t>availableSlotOffsetList</w:t>
            </w:r>
            <w:r w:rsidRPr="004057A7">
              <w:rPr>
                <w:rFonts w:ascii="Arial" w:eastAsia="Yu Gothic" w:hAnsi="Arial" w:cs="Arial"/>
                <w:sz w:val="18"/>
                <w:szCs w:val="18"/>
                <w:lang w:eastAsia="zh-CN"/>
              </w:rPr>
              <w:t xml:space="preserve"> for at least one aperiodic SRS resource set on at least one UL BWP and so on) for DL and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 xml:space="preserve"> for UL, included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for </w:t>
            </w:r>
            <w:r w:rsidRPr="004057A7">
              <w:rPr>
                <w:rFonts w:ascii="Arial" w:eastAsia="Yu Gothic" w:hAnsi="Arial" w:cs="Arial"/>
                <w:i/>
                <w:iCs/>
                <w:sz w:val="18"/>
                <w:szCs w:val="18"/>
                <w:lang w:eastAsia="zh-CN"/>
              </w:rPr>
              <w:t>srs-OffsetListDCI-1-3</w:t>
            </w:r>
            <w:r w:rsidRPr="004057A7">
              <w:rPr>
                <w:rFonts w:ascii="Arial" w:eastAsia="Yu Gothic" w:hAnsi="Arial" w:cs="Arial"/>
                <w:sz w:val="18"/>
                <w:szCs w:val="18"/>
                <w:lang w:eastAsia="zh-CN"/>
              </w:rPr>
              <w:t xml:space="preserve"> and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 xml:space="preserve"> for </w:t>
            </w:r>
            <w:r w:rsidRPr="004057A7">
              <w:rPr>
                <w:rFonts w:ascii="Arial" w:eastAsia="Yu Gothic" w:hAnsi="Arial" w:cs="Arial"/>
                <w:i/>
                <w:iCs/>
                <w:sz w:val="18"/>
                <w:szCs w:val="18"/>
                <w:lang w:eastAsia="zh-CN"/>
              </w:rPr>
              <w:t>srs-OffsetListDCI-0-3</w:t>
            </w:r>
            <w:r w:rsidRPr="004057A7">
              <w:rPr>
                <w:rFonts w:ascii="Arial" w:eastAsia="Yu Gothic" w:hAnsi="Arial" w:cs="Arial"/>
                <w:sz w:val="18"/>
                <w:szCs w:val="18"/>
                <w:lang w:eastAsia="zh-CN"/>
              </w:rPr>
              <w:t xml:space="preserve">, and entries for co-scheduled cells in a row of </w:t>
            </w:r>
            <w:r w:rsidRPr="004057A7">
              <w:rPr>
                <w:rFonts w:ascii="Arial" w:eastAsia="Yu Gothic" w:hAnsi="Arial" w:cs="Arial"/>
                <w:i/>
                <w:iCs/>
                <w:sz w:val="18"/>
                <w:szCs w:val="18"/>
                <w:lang w:eastAsia="zh-CN"/>
              </w:rPr>
              <w:t>SRS-OffsetCombo</w:t>
            </w:r>
            <w:r w:rsidRPr="004057A7">
              <w:rPr>
                <w:rFonts w:ascii="Arial" w:eastAsia="Yu Gothic" w:hAnsi="Arial" w:cs="Arial"/>
                <w:sz w:val="18"/>
                <w:szCs w:val="18"/>
                <w:lang w:eastAsia="zh-CN"/>
              </w:rPr>
              <w:t xml:space="preserve"> are interpreted based on the BWPs of co-scheduled cells </w:t>
            </w:r>
            <w:r w:rsidRPr="004057A7">
              <w:rPr>
                <w:rFonts w:ascii="Arial" w:eastAsia="MS Mincho" w:hAnsi="Arial"/>
                <w:bCs/>
                <w:iCs/>
                <w:sz w:val="18"/>
                <w:lang w:eastAsia="ja-JP"/>
              </w:rPr>
              <w:t>on which the UE operates</w:t>
            </w:r>
            <w:r w:rsidRPr="004057A7">
              <w:rPr>
                <w:rFonts w:ascii="Arial" w:hAnsi="Arial"/>
                <w:bCs/>
                <w:iCs/>
                <w:sz w:val="18"/>
                <w:lang w:eastAsia="sv-SE"/>
              </w:rPr>
              <w:t xml:space="preserve"> based on the BWP indicator field of DCI format 1_3</w:t>
            </w:r>
            <w:r w:rsidRPr="004057A7">
              <w:rPr>
                <w:rFonts w:ascii="Arial" w:eastAsia="MS Mincho" w:hAnsi="Arial"/>
                <w:bCs/>
                <w:iCs/>
                <w:sz w:val="18"/>
                <w:lang w:eastAsia="ja-JP"/>
              </w:rPr>
              <w:t xml:space="preserve"> and 0_3</w:t>
            </w:r>
            <w:r w:rsidRPr="004057A7">
              <w:rPr>
                <w:rFonts w:ascii="Arial" w:hAnsi="Arial"/>
                <w:bCs/>
                <w:iCs/>
                <w:sz w:val="18"/>
                <w:lang w:eastAsia="sv-SE"/>
              </w:rPr>
              <w:t xml:space="preserve"> (see TS 38.212 [1</w:t>
            </w:r>
            <w:r w:rsidRPr="004057A7">
              <w:rPr>
                <w:rFonts w:ascii="Arial" w:eastAsia="MS Mincho" w:hAnsi="Arial"/>
                <w:bCs/>
                <w:iCs/>
                <w:sz w:val="18"/>
                <w:lang w:eastAsia="ja-JP"/>
              </w:rPr>
              <w:t>7</w:t>
            </w:r>
            <w:r w:rsidRPr="004057A7">
              <w:rPr>
                <w:rFonts w:ascii="Arial" w:hAnsi="Arial"/>
                <w:bCs/>
                <w:iCs/>
                <w:sz w:val="18"/>
                <w:lang w:eastAsia="sv-SE"/>
              </w:rPr>
              <w:t>], clause 7.3.1.2.4</w:t>
            </w:r>
            <w:r w:rsidRPr="004057A7">
              <w:rPr>
                <w:rFonts w:ascii="Arial" w:eastAsia="MS Mincho" w:hAnsi="Arial"/>
                <w:bCs/>
                <w:iCs/>
                <w:sz w:val="18"/>
                <w:lang w:eastAsia="ja-JP"/>
              </w:rPr>
              <w:t xml:space="preserve"> and clause 7.3.1.1.4, and TS 38.213 [13], clause 12</w:t>
            </w:r>
            <w:r w:rsidRPr="004057A7">
              <w:rPr>
                <w:rFonts w:ascii="Arial" w:hAnsi="Arial"/>
                <w:bCs/>
                <w:iCs/>
                <w:sz w:val="18"/>
                <w:lang w:eastAsia="sv-SE"/>
              </w:rPr>
              <w:t>)</w:t>
            </w:r>
            <w:r w:rsidRPr="004057A7">
              <w:rPr>
                <w:rFonts w:ascii="Arial" w:eastAsia="Yu Gothic" w:hAnsi="Arial" w:cs="Arial"/>
                <w:sz w:val="18"/>
                <w:szCs w:val="18"/>
                <w:lang w:eastAsia="zh-CN"/>
              </w:rPr>
              <w:t>.</w:t>
            </w:r>
          </w:p>
        </w:tc>
      </w:tr>
      <w:tr w:rsidR="004057A7" w:rsidRPr="004057A7" w14:paraId="4181FCFE" w14:textId="77777777" w:rsidTr="00673C3C">
        <w:tc>
          <w:tcPr>
            <w:tcW w:w="14173" w:type="dxa"/>
            <w:tcBorders>
              <w:top w:val="single" w:sz="4" w:space="0" w:color="auto"/>
              <w:left w:val="single" w:sz="4" w:space="0" w:color="auto"/>
              <w:bottom w:val="single" w:sz="4" w:space="0" w:color="auto"/>
              <w:right w:val="single" w:sz="4" w:space="0" w:color="auto"/>
            </w:tcBorders>
          </w:tcPr>
          <w:p w14:paraId="4F199BBE"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srs-OffsetListDCI-1-3, srs-OffsetListDCI-0-3</w:t>
            </w:r>
          </w:p>
          <w:p w14:paraId="24789893"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joint SRS offset indicator table for DL scheduling via DCI format 1_3 and UL scheduling via DCI format 0_3, respectively.</w:t>
            </w:r>
          </w:p>
        </w:tc>
      </w:tr>
      <w:tr w:rsidR="004057A7" w:rsidRPr="004057A7" w14:paraId="1C280D5F" w14:textId="77777777" w:rsidTr="00673C3C">
        <w:tc>
          <w:tcPr>
            <w:tcW w:w="14173" w:type="dxa"/>
            <w:tcBorders>
              <w:top w:val="single" w:sz="4" w:space="0" w:color="auto"/>
              <w:left w:val="single" w:sz="4" w:space="0" w:color="auto"/>
              <w:bottom w:val="single" w:sz="4" w:space="0" w:color="auto"/>
              <w:right w:val="single" w:sz="4" w:space="0" w:color="auto"/>
            </w:tcBorders>
          </w:tcPr>
          <w:p w14:paraId="32D381F4"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SRS-RequestCombo</w:t>
            </w:r>
          </w:p>
          <w:p w14:paraId="772D33C5"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(i.e., first index is for the first cell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and so on) for DL and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 xml:space="preserve"> for UL. The number of entries in a row of </w:t>
            </w:r>
            <w:r w:rsidRPr="004057A7">
              <w:rPr>
                <w:rFonts w:ascii="Arial" w:eastAsia="Yu Gothic" w:hAnsi="Arial" w:cs="Arial"/>
                <w:i/>
                <w:iCs/>
                <w:sz w:val="18"/>
                <w:szCs w:val="18"/>
                <w:lang w:eastAsia="zh-CN"/>
              </w:rPr>
              <w:t>SRS-RequestCombo</w:t>
            </w:r>
            <w:r w:rsidRPr="004057A7">
              <w:rPr>
                <w:rFonts w:ascii="Arial" w:eastAsia="Yu Gothic" w:hAnsi="Arial" w:cs="Arial"/>
                <w:sz w:val="18"/>
                <w:szCs w:val="18"/>
                <w:lang w:eastAsia="zh-CN"/>
              </w:rPr>
              <w:t xml:space="preserve"> should be the same as the number of cells included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for </w:t>
            </w:r>
            <w:r w:rsidRPr="004057A7">
              <w:rPr>
                <w:rFonts w:ascii="Arial" w:eastAsia="Yu Gothic" w:hAnsi="Arial" w:cs="Arial"/>
                <w:i/>
                <w:iCs/>
                <w:sz w:val="18"/>
                <w:szCs w:val="18"/>
                <w:lang w:eastAsia="zh-CN"/>
              </w:rPr>
              <w:t>srs-RequestListDCI-1-3</w:t>
            </w:r>
            <w:r w:rsidRPr="004057A7">
              <w:rPr>
                <w:rFonts w:ascii="Arial" w:eastAsia="Yu Gothic" w:hAnsi="Arial" w:cs="Arial"/>
                <w:sz w:val="18"/>
                <w:szCs w:val="18"/>
                <w:lang w:eastAsia="zh-CN"/>
              </w:rPr>
              <w:t xml:space="preserve"> and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 xml:space="preserve"> for </w:t>
            </w:r>
            <w:r w:rsidRPr="004057A7">
              <w:rPr>
                <w:rFonts w:ascii="Arial" w:eastAsia="Yu Gothic" w:hAnsi="Arial" w:cs="Arial"/>
                <w:i/>
                <w:iCs/>
                <w:sz w:val="18"/>
                <w:szCs w:val="18"/>
                <w:lang w:eastAsia="zh-CN"/>
              </w:rPr>
              <w:t>srs-RequestListDCI-0-3</w:t>
            </w:r>
            <w:r w:rsidRPr="004057A7">
              <w:rPr>
                <w:rFonts w:ascii="Arial" w:eastAsia="Yu Gothic" w:hAnsi="Arial" w:cs="Arial"/>
                <w:sz w:val="18"/>
                <w:szCs w:val="18"/>
                <w:lang w:eastAsia="zh-CN"/>
              </w:rPr>
              <w:t xml:space="preserve">, and entries for co-scheduled cells in a row of </w:t>
            </w:r>
            <w:r w:rsidRPr="004057A7">
              <w:rPr>
                <w:rFonts w:ascii="Arial" w:eastAsia="Yu Gothic" w:hAnsi="Arial" w:cs="Arial"/>
                <w:i/>
                <w:iCs/>
                <w:sz w:val="18"/>
                <w:szCs w:val="18"/>
                <w:lang w:eastAsia="zh-CN"/>
              </w:rPr>
              <w:t>SRS-RequestCombo</w:t>
            </w:r>
            <w:r w:rsidRPr="004057A7">
              <w:rPr>
                <w:rFonts w:ascii="Arial" w:eastAsia="Yu Gothic" w:hAnsi="Arial" w:cs="Arial"/>
                <w:sz w:val="18"/>
                <w:szCs w:val="18"/>
                <w:lang w:eastAsia="zh-CN"/>
              </w:rPr>
              <w:t xml:space="preserve"> are interpreted based on the BWPs of co-scheduled cells </w:t>
            </w:r>
            <w:r w:rsidRPr="004057A7">
              <w:rPr>
                <w:rFonts w:ascii="Arial" w:eastAsia="MS Mincho" w:hAnsi="Arial"/>
                <w:bCs/>
                <w:iCs/>
                <w:sz w:val="18"/>
                <w:lang w:eastAsia="ja-JP"/>
              </w:rPr>
              <w:t>on which the UE operates</w:t>
            </w:r>
            <w:r w:rsidRPr="004057A7">
              <w:rPr>
                <w:rFonts w:ascii="Arial" w:hAnsi="Arial"/>
                <w:bCs/>
                <w:iCs/>
                <w:sz w:val="18"/>
                <w:lang w:eastAsia="sv-SE"/>
              </w:rPr>
              <w:t xml:space="preserve"> based on the BWP indicator field of DCI format 1_3</w:t>
            </w:r>
            <w:r w:rsidRPr="004057A7">
              <w:rPr>
                <w:rFonts w:ascii="Arial" w:eastAsia="MS Mincho" w:hAnsi="Arial"/>
                <w:bCs/>
                <w:iCs/>
                <w:sz w:val="18"/>
                <w:lang w:eastAsia="ja-JP"/>
              </w:rPr>
              <w:t xml:space="preserve"> and 0_3</w:t>
            </w:r>
            <w:r w:rsidRPr="004057A7">
              <w:rPr>
                <w:rFonts w:ascii="Arial" w:hAnsi="Arial"/>
                <w:bCs/>
                <w:iCs/>
                <w:sz w:val="18"/>
                <w:lang w:eastAsia="sv-SE"/>
              </w:rPr>
              <w:t xml:space="preserve"> (see TS 38.212 [1</w:t>
            </w:r>
            <w:r w:rsidRPr="004057A7">
              <w:rPr>
                <w:rFonts w:ascii="Arial" w:eastAsia="MS Mincho" w:hAnsi="Arial"/>
                <w:bCs/>
                <w:iCs/>
                <w:sz w:val="18"/>
                <w:lang w:eastAsia="ja-JP"/>
              </w:rPr>
              <w:t>7</w:t>
            </w:r>
            <w:r w:rsidRPr="004057A7">
              <w:rPr>
                <w:rFonts w:ascii="Arial" w:hAnsi="Arial"/>
                <w:bCs/>
                <w:iCs/>
                <w:sz w:val="18"/>
                <w:lang w:eastAsia="sv-SE"/>
              </w:rPr>
              <w:t>], clause 7.3.1.2.4</w:t>
            </w:r>
            <w:r w:rsidRPr="004057A7">
              <w:rPr>
                <w:rFonts w:ascii="Arial" w:eastAsia="MS Mincho" w:hAnsi="Arial"/>
                <w:bCs/>
                <w:iCs/>
                <w:sz w:val="18"/>
                <w:lang w:eastAsia="ja-JP"/>
              </w:rPr>
              <w:t xml:space="preserve"> and clause 7.3.1.1.4, and TS 38.213 [13], clause 12</w:t>
            </w:r>
            <w:r w:rsidRPr="004057A7">
              <w:rPr>
                <w:rFonts w:ascii="Arial" w:hAnsi="Arial"/>
                <w:bCs/>
                <w:iCs/>
                <w:sz w:val="18"/>
                <w:lang w:eastAsia="sv-SE"/>
              </w:rPr>
              <w:t>)</w:t>
            </w:r>
            <w:r w:rsidRPr="004057A7">
              <w:rPr>
                <w:rFonts w:ascii="Arial" w:eastAsia="Yu Gothic" w:hAnsi="Arial" w:cs="Arial"/>
                <w:sz w:val="18"/>
                <w:szCs w:val="18"/>
                <w:lang w:eastAsia="zh-CN"/>
              </w:rPr>
              <w:t>.</w:t>
            </w:r>
          </w:p>
        </w:tc>
      </w:tr>
      <w:tr w:rsidR="004057A7" w:rsidRPr="004057A7" w14:paraId="77F74EF5" w14:textId="77777777" w:rsidTr="00673C3C">
        <w:tc>
          <w:tcPr>
            <w:tcW w:w="14173" w:type="dxa"/>
            <w:tcBorders>
              <w:top w:val="single" w:sz="4" w:space="0" w:color="auto"/>
              <w:left w:val="single" w:sz="4" w:space="0" w:color="auto"/>
              <w:bottom w:val="single" w:sz="4" w:space="0" w:color="auto"/>
              <w:right w:val="single" w:sz="4" w:space="0" w:color="auto"/>
            </w:tcBorders>
          </w:tcPr>
          <w:p w14:paraId="4795B24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srs-RequestListDCI-1-3, srs-RequestListDCI-0-3</w:t>
            </w:r>
          </w:p>
          <w:p w14:paraId="54E5338B"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joint SRS request table for DL scheduling via DCI format 1_3 and UL scheduling via DCI format 0_3, respectively.</w:t>
            </w:r>
          </w:p>
        </w:tc>
      </w:tr>
      <w:tr w:rsidR="004057A7" w:rsidRPr="004057A7" w14:paraId="35819BA0" w14:textId="77777777" w:rsidTr="00673C3C">
        <w:tc>
          <w:tcPr>
            <w:tcW w:w="14173" w:type="dxa"/>
            <w:tcBorders>
              <w:top w:val="single" w:sz="4" w:space="0" w:color="auto"/>
              <w:left w:val="single" w:sz="4" w:space="0" w:color="auto"/>
              <w:bottom w:val="single" w:sz="4" w:space="0" w:color="auto"/>
              <w:right w:val="single" w:sz="4" w:space="0" w:color="auto"/>
            </w:tcBorders>
          </w:tcPr>
          <w:p w14:paraId="659D09AF"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TCI-DCI-1-3</w:t>
            </w:r>
          </w:p>
          <w:p w14:paraId="54896201"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 xml:space="preserve">Configure each row of the joint TCI table for DL scheduling via DCI format 1_3, where index for a cell points to a corresponding TCI applicable for DCI format 1_1, and the order of TCI index in each row refers the order of cells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(i.e., first index is for the first cell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that configured with </w:t>
            </w:r>
            <w:r w:rsidRPr="004057A7">
              <w:rPr>
                <w:rFonts w:ascii="Arial" w:eastAsia="Yu Gothic" w:hAnsi="Arial" w:cs="Arial"/>
                <w:i/>
                <w:iCs/>
                <w:sz w:val="18"/>
                <w:szCs w:val="18"/>
                <w:lang w:eastAsia="zh-CN"/>
              </w:rPr>
              <w:t>tci-StatesToAddModList</w:t>
            </w:r>
            <w:r w:rsidRPr="004057A7">
              <w:rPr>
                <w:rFonts w:ascii="Arial" w:eastAsia="Yu Gothic" w:hAnsi="Arial" w:cs="Arial"/>
                <w:sz w:val="18"/>
                <w:szCs w:val="18"/>
                <w:lang w:eastAsia="zh-CN"/>
              </w:rPr>
              <w:t xml:space="preserve"> or </w:t>
            </w:r>
            <w:r w:rsidRPr="004057A7">
              <w:rPr>
                <w:rFonts w:ascii="Arial" w:hAnsi="Arial" w:cs="Arial"/>
                <w:i/>
                <w:sz w:val="18"/>
                <w:szCs w:val="18"/>
                <w:lang w:eastAsia="zh-CN"/>
              </w:rPr>
              <w:t>dl-OrJointTCI-StateList</w:t>
            </w:r>
            <w:r w:rsidRPr="004057A7">
              <w:rPr>
                <w:rFonts w:ascii="Arial" w:eastAsia="Yu Gothic" w:hAnsi="Arial" w:cs="Arial"/>
                <w:sz w:val="18"/>
                <w:szCs w:val="18"/>
                <w:lang w:eastAsia="zh-CN"/>
              </w:rPr>
              <w:t xml:space="preserve"> and so on), the number of entries in a row of </w:t>
            </w:r>
            <w:r w:rsidRPr="004057A7">
              <w:rPr>
                <w:rFonts w:ascii="Arial" w:eastAsia="Yu Gothic" w:hAnsi="Arial" w:cs="Arial"/>
                <w:i/>
                <w:iCs/>
                <w:sz w:val="18"/>
                <w:szCs w:val="18"/>
                <w:lang w:eastAsia="zh-CN"/>
              </w:rPr>
              <w:t>TCI-DCI-1-3</w:t>
            </w:r>
            <w:r w:rsidRPr="004057A7">
              <w:rPr>
                <w:rFonts w:ascii="Arial" w:eastAsia="Yu Gothic" w:hAnsi="Arial" w:cs="Arial"/>
                <w:sz w:val="18"/>
                <w:szCs w:val="18"/>
                <w:lang w:eastAsia="zh-CN"/>
              </w:rPr>
              <w:t xml:space="preserve"> should be the same as the number of cells that configured with </w:t>
            </w:r>
            <w:r w:rsidRPr="004057A7">
              <w:rPr>
                <w:rFonts w:ascii="Arial" w:eastAsia="Yu Gothic" w:hAnsi="Arial" w:cs="Arial"/>
                <w:i/>
                <w:iCs/>
                <w:sz w:val="18"/>
                <w:szCs w:val="18"/>
                <w:lang w:eastAsia="zh-CN"/>
              </w:rPr>
              <w:t>tci-StatesToAddModList</w:t>
            </w:r>
            <w:r w:rsidRPr="004057A7">
              <w:rPr>
                <w:rFonts w:ascii="Arial" w:eastAsia="Yu Gothic" w:hAnsi="Arial" w:cs="Arial"/>
                <w:sz w:val="18"/>
                <w:szCs w:val="18"/>
                <w:lang w:eastAsia="zh-CN"/>
              </w:rPr>
              <w:t xml:space="preserve"> or </w:t>
            </w:r>
            <w:r w:rsidRPr="004057A7">
              <w:rPr>
                <w:rFonts w:ascii="Arial" w:hAnsi="Arial" w:cs="Arial"/>
                <w:i/>
                <w:sz w:val="18"/>
                <w:szCs w:val="18"/>
                <w:lang w:eastAsia="zh-CN"/>
              </w:rPr>
              <w:t>dl-OrJointTCI-StateList</w:t>
            </w:r>
            <w:r w:rsidRPr="004057A7">
              <w:rPr>
                <w:rFonts w:ascii="Arial" w:eastAsia="Yu Gothic" w:hAnsi="Arial" w:cs="Arial"/>
                <w:sz w:val="18"/>
                <w:szCs w:val="18"/>
                <w:lang w:eastAsia="zh-CN"/>
              </w:rPr>
              <w:t xml:space="preserve"> on at least one DL BWP, included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and entries for cells in a row of </w:t>
            </w:r>
            <w:r w:rsidRPr="004057A7">
              <w:rPr>
                <w:rFonts w:ascii="Arial" w:eastAsia="Yu Gothic" w:hAnsi="Arial" w:cs="Arial"/>
                <w:i/>
                <w:iCs/>
                <w:sz w:val="18"/>
                <w:szCs w:val="18"/>
                <w:lang w:eastAsia="zh-CN"/>
              </w:rPr>
              <w:t>TCI-DCI-1-3</w:t>
            </w:r>
            <w:r w:rsidRPr="004057A7">
              <w:rPr>
                <w:rFonts w:ascii="Arial" w:eastAsia="Yu Gothic" w:hAnsi="Arial" w:cs="Arial"/>
                <w:sz w:val="18"/>
                <w:szCs w:val="18"/>
                <w:lang w:eastAsia="zh-CN"/>
              </w:rPr>
              <w:t xml:space="preserve"> are interpreted based on the BWPs of cells </w:t>
            </w:r>
            <w:r w:rsidRPr="004057A7">
              <w:rPr>
                <w:rFonts w:ascii="Arial" w:eastAsia="MS Mincho" w:hAnsi="Arial"/>
                <w:bCs/>
                <w:iCs/>
                <w:sz w:val="18"/>
                <w:lang w:eastAsia="ja-JP"/>
              </w:rPr>
              <w:t xml:space="preserve">in </w:t>
            </w:r>
            <w:r w:rsidRPr="004057A7">
              <w:rPr>
                <w:rFonts w:ascii="Arial" w:eastAsia="MS Mincho" w:hAnsi="Arial"/>
                <w:bCs/>
                <w:i/>
                <w:sz w:val="18"/>
                <w:lang w:eastAsia="ja-JP"/>
              </w:rPr>
              <w:t>scheduledCellListDCI-1-3</w:t>
            </w:r>
            <w:r w:rsidRPr="004057A7">
              <w:rPr>
                <w:rFonts w:ascii="Arial" w:eastAsia="MS Mincho" w:hAnsi="Arial"/>
                <w:bCs/>
                <w:iCs/>
                <w:sz w:val="18"/>
                <w:lang w:eastAsia="ja-JP"/>
              </w:rPr>
              <w:t xml:space="preserve"> on which the UE operates</w:t>
            </w:r>
            <w:r w:rsidRPr="004057A7">
              <w:rPr>
                <w:rFonts w:ascii="Arial" w:hAnsi="Arial"/>
                <w:bCs/>
                <w:iCs/>
                <w:sz w:val="18"/>
                <w:lang w:eastAsia="sv-SE"/>
              </w:rPr>
              <w:t xml:space="preserve"> based on the BWP indicator field of DCI format 1_3 (see TS 38.212 [1</w:t>
            </w:r>
            <w:r w:rsidRPr="004057A7">
              <w:rPr>
                <w:rFonts w:ascii="Arial" w:eastAsia="MS Mincho" w:hAnsi="Arial"/>
                <w:bCs/>
                <w:iCs/>
                <w:sz w:val="18"/>
                <w:lang w:eastAsia="ja-JP"/>
              </w:rPr>
              <w:t>7</w:t>
            </w:r>
            <w:r w:rsidRPr="004057A7">
              <w:rPr>
                <w:rFonts w:ascii="Arial" w:hAnsi="Arial"/>
                <w:bCs/>
                <w:iCs/>
                <w:sz w:val="18"/>
                <w:lang w:eastAsia="sv-SE"/>
              </w:rPr>
              <w:t>], clause 7.3.1.2.4</w:t>
            </w:r>
            <w:r w:rsidRPr="004057A7">
              <w:rPr>
                <w:rFonts w:ascii="Arial" w:eastAsia="MS Mincho" w:hAnsi="Arial"/>
                <w:bCs/>
                <w:iCs/>
                <w:sz w:val="18"/>
                <w:lang w:eastAsia="ja-JP"/>
              </w:rPr>
              <w:t>, and TS 38.213 [13], clause 12</w:t>
            </w:r>
            <w:r w:rsidRPr="004057A7">
              <w:rPr>
                <w:rFonts w:ascii="Arial" w:hAnsi="Arial"/>
                <w:bCs/>
                <w:iCs/>
                <w:sz w:val="18"/>
                <w:lang w:eastAsia="sv-SE"/>
              </w:rPr>
              <w:t>)</w:t>
            </w:r>
            <w:r w:rsidRPr="004057A7">
              <w:rPr>
                <w:rFonts w:ascii="Arial" w:eastAsia="Yu Gothic" w:hAnsi="Arial" w:cs="Arial"/>
                <w:sz w:val="18"/>
                <w:szCs w:val="18"/>
                <w:lang w:eastAsia="zh-CN"/>
              </w:rPr>
              <w:t>.</w:t>
            </w:r>
          </w:p>
        </w:tc>
      </w:tr>
      <w:tr w:rsidR="004057A7" w:rsidRPr="004057A7" w14:paraId="69B3D277" w14:textId="77777777" w:rsidTr="00673C3C">
        <w:tc>
          <w:tcPr>
            <w:tcW w:w="14173" w:type="dxa"/>
            <w:tcBorders>
              <w:top w:val="single" w:sz="4" w:space="0" w:color="auto"/>
              <w:left w:val="single" w:sz="4" w:space="0" w:color="auto"/>
              <w:bottom w:val="single" w:sz="4" w:space="0" w:color="auto"/>
              <w:right w:val="single" w:sz="4" w:space="0" w:color="auto"/>
            </w:tcBorders>
          </w:tcPr>
          <w:p w14:paraId="483C2C1B"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tci-ListDCI-1-3</w:t>
            </w:r>
          </w:p>
          <w:p w14:paraId="4774DFA0"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joint TCI table for DL scheduling via DCI format 1_3</w:t>
            </w:r>
          </w:p>
        </w:tc>
      </w:tr>
      <w:tr w:rsidR="004057A7" w:rsidRPr="004057A7" w14:paraId="62539A42" w14:textId="77777777" w:rsidTr="00673C3C">
        <w:tc>
          <w:tcPr>
            <w:tcW w:w="14173" w:type="dxa"/>
            <w:tcBorders>
              <w:top w:val="single" w:sz="4" w:space="0" w:color="auto"/>
              <w:left w:val="single" w:sz="4" w:space="0" w:color="auto"/>
              <w:bottom w:val="single" w:sz="4" w:space="0" w:color="auto"/>
              <w:right w:val="single" w:sz="4" w:space="0" w:color="auto"/>
            </w:tcBorders>
          </w:tcPr>
          <w:p w14:paraId="329E1B2A"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TDRA-FieldIndexDCI-0-3</w:t>
            </w:r>
          </w:p>
          <w:p w14:paraId="7684DE5D"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when </w:t>
            </w:r>
            <w:r w:rsidRPr="004057A7">
              <w:rPr>
                <w:rFonts w:ascii="Arial" w:eastAsia="Yu Gothic" w:hAnsi="Arial" w:cs="Arial"/>
                <w:i/>
                <w:iCs/>
                <w:sz w:val="18"/>
                <w:szCs w:val="18"/>
                <w:lang w:eastAsia="zh-CN"/>
              </w:rPr>
              <w:t>TDRA-FieldIndexDCI-0-3-r18</w:t>
            </w:r>
            <w:r w:rsidRPr="004057A7">
              <w:rPr>
                <w:rFonts w:ascii="Arial" w:eastAsia="Yu Gothic" w:hAnsi="Arial" w:cs="Arial"/>
                <w:sz w:val="18"/>
                <w:szCs w:val="18"/>
                <w:lang w:eastAsia="zh-CN"/>
              </w:rPr>
              <w:t xml:space="preserve"> is configured or for DCI format 0_3 when </w:t>
            </w:r>
            <w:r w:rsidRPr="004057A7">
              <w:rPr>
                <w:rFonts w:ascii="Arial" w:eastAsia="Yu Gothic" w:hAnsi="Arial" w:cs="Arial"/>
                <w:i/>
                <w:iCs/>
                <w:sz w:val="18"/>
                <w:szCs w:val="18"/>
                <w:lang w:eastAsia="zh-CN"/>
              </w:rPr>
              <w:t>TDRA-FieldIndexDCI-0-3-r19</w:t>
            </w:r>
            <w:r w:rsidRPr="004057A7">
              <w:rPr>
                <w:rFonts w:ascii="Arial" w:eastAsia="Yu Gothic" w:hAnsi="Arial" w:cs="Arial"/>
                <w:sz w:val="18"/>
                <w:szCs w:val="18"/>
                <w:lang w:eastAsia="zh-CN"/>
              </w:rPr>
              <w:t xml:space="preserve"> is configured, the order of TDRA index in each row refers the </w:t>
            </w:r>
            <w:r w:rsidRPr="004057A7">
              <w:rPr>
                <w:rFonts w:ascii="Arial" w:eastAsia="Yu Gothic" w:hAnsi="Arial" w:cs="Arial"/>
                <w:i/>
                <w:iCs/>
                <w:sz w:val="18"/>
                <w:szCs w:val="18"/>
                <w:lang w:eastAsia="zh-CN"/>
              </w:rPr>
              <w:t>BWP-Id</w:t>
            </w:r>
            <w:r w:rsidRPr="004057A7">
              <w:rPr>
                <w:rFonts w:ascii="Arial" w:eastAsia="Yu Gothic" w:hAnsi="Arial" w:cs="Arial"/>
                <w:sz w:val="18"/>
                <w:szCs w:val="18"/>
                <w:lang w:eastAsia="zh-CN"/>
              </w:rPr>
              <w:t xml:space="preserve"> for a cell and the order of cells in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 xml:space="preserve"> (i.e., first TDRA index in a row is for the smallest BWP-Id that can be scheduled by the DCI format 0_3, as specified in TS 38.212 [17], of the first cell in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 xml:space="preserve">, second TDRA index in a row is for the second smallest BWP-Id that can be scheduled by the DCI format 0_3, as specified in TS 38.212 [17], of the first cell and so on), and the number of TDRA indices in a row of </w:t>
            </w:r>
            <w:r w:rsidRPr="004057A7">
              <w:rPr>
                <w:rFonts w:ascii="Arial" w:eastAsia="Yu Gothic" w:hAnsi="Arial" w:cs="Arial"/>
                <w:i/>
                <w:iCs/>
                <w:sz w:val="18"/>
                <w:szCs w:val="18"/>
                <w:lang w:eastAsia="zh-CN"/>
              </w:rPr>
              <w:t>TDRA-FieldIndexDCI-0-3</w:t>
            </w:r>
            <w:r w:rsidRPr="004057A7">
              <w:rPr>
                <w:rFonts w:ascii="Arial" w:eastAsia="Yu Gothic" w:hAnsi="Arial" w:cs="Arial"/>
                <w:sz w:val="18"/>
                <w:szCs w:val="18"/>
                <w:lang w:eastAsia="zh-CN"/>
              </w:rPr>
              <w:t xml:space="preserve"> should be the same as the total number of BWPs that can be scheduled by the DCI format 0_3, as specified in TS 38.212 [17], across cells included in </w:t>
            </w:r>
            <w:r w:rsidRPr="004057A7">
              <w:rPr>
                <w:rFonts w:ascii="Arial" w:eastAsia="Yu Gothic" w:hAnsi="Arial" w:cs="Arial"/>
                <w:i/>
                <w:iCs/>
                <w:sz w:val="18"/>
                <w:szCs w:val="18"/>
                <w:lang w:eastAsia="zh-CN"/>
              </w:rPr>
              <w:t>scheduledCellListDCI-0-3</w:t>
            </w:r>
            <w:r w:rsidRPr="004057A7">
              <w:rPr>
                <w:rFonts w:ascii="Arial" w:eastAsia="Yu Gothic" w:hAnsi="Arial" w:cs="Arial"/>
                <w:sz w:val="18"/>
                <w:szCs w:val="18"/>
                <w:lang w:eastAsia="zh-CN"/>
              </w:rPr>
              <w:t>.</w:t>
            </w:r>
          </w:p>
        </w:tc>
      </w:tr>
      <w:tr w:rsidR="004057A7" w:rsidRPr="004057A7" w14:paraId="4681AD19" w14:textId="77777777" w:rsidTr="00673C3C">
        <w:tc>
          <w:tcPr>
            <w:tcW w:w="14173" w:type="dxa"/>
            <w:tcBorders>
              <w:top w:val="single" w:sz="4" w:space="0" w:color="auto"/>
              <w:left w:val="single" w:sz="4" w:space="0" w:color="auto"/>
              <w:bottom w:val="single" w:sz="4" w:space="0" w:color="auto"/>
              <w:right w:val="single" w:sz="4" w:space="0" w:color="auto"/>
            </w:tcBorders>
          </w:tcPr>
          <w:p w14:paraId="3C51B53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lastRenderedPageBreak/>
              <w:t>TDRA-FieldIndexDCI-1-3</w:t>
            </w:r>
          </w:p>
          <w:p w14:paraId="25A1AD4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1_1 when </w:t>
            </w:r>
            <w:r w:rsidRPr="004057A7">
              <w:rPr>
                <w:rFonts w:ascii="Arial" w:eastAsia="Yu Gothic" w:hAnsi="Arial" w:cs="Arial"/>
                <w:i/>
                <w:iCs/>
                <w:sz w:val="18"/>
                <w:szCs w:val="18"/>
                <w:lang w:eastAsia="zh-CN"/>
              </w:rPr>
              <w:t>TDRA-FieldIndexDCI-1-3-r18</w:t>
            </w:r>
            <w:r w:rsidRPr="004057A7">
              <w:rPr>
                <w:rFonts w:ascii="Arial" w:eastAsia="Yu Gothic" w:hAnsi="Arial" w:cs="Arial"/>
                <w:sz w:val="18"/>
                <w:szCs w:val="18"/>
                <w:lang w:eastAsia="zh-CN"/>
              </w:rPr>
              <w:t xml:space="preserve"> is configured or for DCI format 1_3 when </w:t>
            </w:r>
            <w:r w:rsidRPr="004057A7">
              <w:rPr>
                <w:rFonts w:ascii="Arial" w:eastAsia="Yu Gothic" w:hAnsi="Arial" w:cs="Arial"/>
                <w:i/>
                <w:iCs/>
                <w:sz w:val="18"/>
                <w:szCs w:val="18"/>
                <w:lang w:eastAsia="zh-CN"/>
              </w:rPr>
              <w:t>TDRA-FieldIndexDCI-1-3-r19</w:t>
            </w:r>
            <w:r w:rsidRPr="004057A7">
              <w:rPr>
                <w:rFonts w:ascii="Arial" w:eastAsia="Yu Gothic" w:hAnsi="Arial" w:cs="Arial"/>
                <w:sz w:val="18"/>
                <w:szCs w:val="18"/>
                <w:lang w:eastAsia="zh-CN"/>
              </w:rPr>
              <w:t xml:space="preserve"> is configured, the order of TDRA index in each row refers the BWP-Id for a cell and the order of cells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(i.e., first TDRA index in a row is for the smallest BWP-Id that can be scheduled by the DCI format 1_3, as specified in TS 38.212 [17], of the first cell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second TDRA index in a row is for the second smallest BWP-Id that can be scheduled by the DCI format 1_3, as specified in TS 38.212 [17], of the first cell and so on ), and the number of TDRA indices in a row of </w:t>
            </w:r>
            <w:r w:rsidRPr="004057A7">
              <w:rPr>
                <w:rFonts w:ascii="Arial" w:eastAsia="Yu Gothic" w:hAnsi="Arial" w:cs="Arial"/>
                <w:i/>
                <w:iCs/>
                <w:sz w:val="18"/>
                <w:szCs w:val="18"/>
                <w:lang w:eastAsia="zh-CN"/>
              </w:rPr>
              <w:t>TDRA-FieldIndexDCI-1-3</w:t>
            </w:r>
            <w:r w:rsidRPr="004057A7">
              <w:rPr>
                <w:rFonts w:ascii="Arial" w:eastAsia="Yu Gothic" w:hAnsi="Arial" w:cs="Arial"/>
                <w:sz w:val="18"/>
                <w:szCs w:val="18"/>
                <w:lang w:eastAsia="zh-CN"/>
              </w:rPr>
              <w:t xml:space="preserve"> should be the same as the total number of BWPs that can be scheduled by the DCI format 1_3, as specified in TS 38.212 [17], across cells included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w:t>
            </w:r>
          </w:p>
        </w:tc>
      </w:tr>
      <w:tr w:rsidR="004057A7" w:rsidRPr="004057A7" w14:paraId="1FEA06D5" w14:textId="77777777" w:rsidTr="00673C3C">
        <w:tc>
          <w:tcPr>
            <w:tcW w:w="14173" w:type="dxa"/>
            <w:tcBorders>
              <w:top w:val="single" w:sz="4" w:space="0" w:color="auto"/>
              <w:left w:val="single" w:sz="4" w:space="0" w:color="auto"/>
              <w:bottom w:val="single" w:sz="4" w:space="0" w:color="auto"/>
              <w:right w:val="single" w:sz="4" w:space="0" w:color="auto"/>
            </w:tcBorders>
          </w:tcPr>
          <w:p w14:paraId="77DA8147"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tdra-FieldIndexListDCI-1-3, tdra-FieldIndexListDCI-0-3</w:t>
            </w:r>
          </w:p>
          <w:p w14:paraId="149E81E6"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joint TDRA table for DL scheduling via DCI format 1_3 and UL scheduling via DCI format 0_3, respectively.</w:t>
            </w:r>
          </w:p>
        </w:tc>
      </w:tr>
      <w:tr w:rsidR="004057A7" w:rsidRPr="004057A7" w14:paraId="15D8A097"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7014EEA5"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tpmi-DCI0-3</w:t>
            </w:r>
          </w:p>
          <w:p w14:paraId="6E1424E7"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the indication type for precoding information and number of layers field in DCI format 0_3 (See TS 38.212 [17], clause 7.3.1.1.4)</w:t>
            </w:r>
            <w:r w:rsidRPr="004057A7">
              <w:rPr>
                <w:rFonts w:ascii="Arial" w:hAnsi="Arial"/>
                <w:bCs/>
                <w:iCs/>
                <w:sz w:val="18"/>
                <w:lang w:eastAsia="sv-SE"/>
              </w:rPr>
              <w:t>.</w:t>
            </w:r>
          </w:p>
        </w:tc>
      </w:tr>
      <w:tr w:rsidR="004057A7" w:rsidRPr="004057A7" w14:paraId="3CA308A6" w14:textId="77777777" w:rsidTr="00673C3C">
        <w:tc>
          <w:tcPr>
            <w:tcW w:w="14173" w:type="dxa"/>
            <w:tcBorders>
              <w:top w:val="single" w:sz="4" w:space="0" w:color="auto"/>
              <w:left w:val="single" w:sz="4" w:space="0" w:color="auto"/>
              <w:bottom w:val="single" w:sz="4" w:space="0" w:color="auto"/>
              <w:right w:val="single" w:sz="4" w:space="0" w:color="auto"/>
            </w:tcBorders>
          </w:tcPr>
          <w:p w14:paraId="32957F46"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ZP-CSI-DCI-1-3</w:t>
            </w:r>
          </w:p>
          <w:p w14:paraId="2C405FAC"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(i.e., first index is for the first cell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that are configured with aperiodic-</w:t>
            </w:r>
            <w:r w:rsidRPr="004057A7">
              <w:rPr>
                <w:rFonts w:ascii="Arial" w:eastAsia="Yu Gothic" w:hAnsi="Arial" w:cs="Arial"/>
                <w:i/>
                <w:iCs/>
                <w:sz w:val="18"/>
                <w:szCs w:val="18"/>
                <w:lang w:eastAsia="zh-CN"/>
              </w:rPr>
              <w:t>ZP-CSI-RS-ResourceSetsToAddModList</w:t>
            </w:r>
            <w:r w:rsidRPr="004057A7">
              <w:rPr>
                <w:rFonts w:ascii="Arial" w:eastAsia="Yu Gothic" w:hAnsi="Arial" w:cs="Arial"/>
                <w:sz w:val="18"/>
                <w:szCs w:val="18"/>
                <w:lang w:eastAsia="zh-CN"/>
              </w:rPr>
              <w:t xml:space="preserve"> on at least one DL BWP and so on), the number of entries in a row of </w:t>
            </w:r>
            <w:r w:rsidRPr="004057A7">
              <w:rPr>
                <w:rFonts w:ascii="Arial" w:eastAsia="Yu Gothic" w:hAnsi="Arial" w:cs="Arial"/>
                <w:i/>
                <w:iCs/>
                <w:sz w:val="18"/>
                <w:szCs w:val="18"/>
                <w:lang w:eastAsia="zh-CN"/>
              </w:rPr>
              <w:t>ZP-CSI-DCI-1-3</w:t>
            </w:r>
            <w:r w:rsidRPr="004057A7">
              <w:rPr>
                <w:rFonts w:ascii="Arial" w:eastAsia="Yu Gothic" w:hAnsi="Arial" w:cs="Arial"/>
                <w:sz w:val="18"/>
                <w:szCs w:val="18"/>
                <w:lang w:eastAsia="zh-CN"/>
              </w:rPr>
              <w:t xml:space="preserve"> should be the same as the number of cells, that are configured with </w:t>
            </w:r>
            <w:r w:rsidRPr="004057A7">
              <w:rPr>
                <w:rFonts w:ascii="Arial" w:eastAsia="Yu Gothic" w:hAnsi="Arial" w:cs="Arial"/>
                <w:i/>
                <w:iCs/>
                <w:sz w:val="18"/>
                <w:szCs w:val="18"/>
                <w:lang w:eastAsia="zh-CN"/>
              </w:rPr>
              <w:t>aperiodic-ZP-CSI-RS-ResourceSetsToAddModList</w:t>
            </w:r>
            <w:r w:rsidRPr="004057A7">
              <w:rPr>
                <w:rFonts w:ascii="Arial" w:eastAsia="Yu Gothic" w:hAnsi="Arial" w:cs="Arial"/>
                <w:sz w:val="18"/>
                <w:szCs w:val="18"/>
                <w:lang w:eastAsia="zh-CN"/>
              </w:rPr>
              <w:t xml:space="preserve"> on at least one DL BWP, included in </w:t>
            </w:r>
            <w:r w:rsidRPr="004057A7">
              <w:rPr>
                <w:rFonts w:ascii="Arial" w:eastAsia="Yu Gothic" w:hAnsi="Arial" w:cs="Arial"/>
                <w:i/>
                <w:iCs/>
                <w:sz w:val="18"/>
                <w:szCs w:val="18"/>
                <w:lang w:eastAsia="zh-CN"/>
              </w:rPr>
              <w:t>scheduledCellListDCI-1-3</w:t>
            </w:r>
            <w:r w:rsidRPr="004057A7">
              <w:rPr>
                <w:rFonts w:ascii="Arial" w:eastAsia="Yu Gothic" w:hAnsi="Arial" w:cs="Arial"/>
                <w:sz w:val="18"/>
                <w:szCs w:val="18"/>
                <w:lang w:eastAsia="zh-CN"/>
              </w:rPr>
              <w:t xml:space="preserve">, and entries for co-scheduled cells in a row of </w:t>
            </w:r>
            <w:r w:rsidRPr="004057A7">
              <w:rPr>
                <w:rFonts w:ascii="Arial" w:eastAsia="Yu Gothic" w:hAnsi="Arial" w:cs="Arial"/>
                <w:i/>
                <w:iCs/>
                <w:sz w:val="18"/>
                <w:szCs w:val="18"/>
                <w:lang w:eastAsia="zh-CN"/>
              </w:rPr>
              <w:t>ZP-CSI-DCI-1-3</w:t>
            </w:r>
            <w:r w:rsidRPr="004057A7">
              <w:rPr>
                <w:rFonts w:ascii="Arial" w:eastAsia="Yu Gothic" w:hAnsi="Arial" w:cs="Arial"/>
                <w:sz w:val="18"/>
                <w:szCs w:val="18"/>
                <w:lang w:eastAsia="zh-CN"/>
              </w:rPr>
              <w:t xml:space="preserve"> are interpreted based on the BWPs of co-scheduled cells </w:t>
            </w:r>
            <w:r w:rsidRPr="004057A7">
              <w:rPr>
                <w:rFonts w:ascii="Arial" w:eastAsia="MS Mincho" w:hAnsi="Arial"/>
                <w:bCs/>
                <w:iCs/>
                <w:sz w:val="18"/>
                <w:lang w:eastAsia="ja-JP"/>
              </w:rPr>
              <w:t>on which the UE operates</w:t>
            </w:r>
            <w:r w:rsidRPr="004057A7">
              <w:rPr>
                <w:rFonts w:ascii="Arial" w:hAnsi="Arial"/>
                <w:bCs/>
                <w:iCs/>
                <w:sz w:val="18"/>
                <w:lang w:eastAsia="sv-SE"/>
              </w:rPr>
              <w:t xml:space="preserve"> based on the BWP indicator field of DCI format 1_3 (see TS 38.212 [1</w:t>
            </w:r>
            <w:r w:rsidRPr="004057A7">
              <w:rPr>
                <w:rFonts w:ascii="Arial" w:eastAsia="MS Mincho" w:hAnsi="Arial"/>
                <w:bCs/>
                <w:iCs/>
                <w:sz w:val="18"/>
                <w:lang w:eastAsia="ja-JP"/>
              </w:rPr>
              <w:t>7</w:t>
            </w:r>
            <w:r w:rsidRPr="004057A7">
              <w:rPr>
                <w:rFonts w:ascii="Arial" w:hAnsi="Arial"/>
                <w:bCs/>
                <w:iCs/>
                <w:sz w:val="18"/>
                <w:lang w:eastAsia="sv-SE"/>
              </w:rPr>
              <w:t>], clause 7.3.1.2.4</w:t>
            </w:r>
            <w:r w:rsidRPr="004057A7">
              <w:rPr>
                <w:rFonts w:ascii="Arial" w:eastAsia="MS Mincho" w:hAnsi="Arial"/>
                <w:bCs/>
                <w:iCs/>
                <w:sz w:val="18"/>
                <w:lang w:eastAsia="ja-JP"/>
              </w:rPr>
              <w:t xml:space="preserve"> and TS 38.213 [13], clause 12</w:t>
            </w:r>
            <w:r w:rsidRPr="004057A7">
              <w:rPr>
                <w:rFonts w:ascii="Arial" w:hAnsi="Arial"/>
                <w:bCs/>
                <w:iCs/>
                <w:sz w:val="18"/>
                <w:lang w:eastAsia="sv-SE"/>
              </w:rPr>
              <w:t>)</w:t>
            </w:r>
            <w:r w:rsidRPr="004057A7">
              <w:rPr>
                <w:rFonts w:ascii="Arial" w:eastAsia="Yu Gothic" w:hAnsi="Arial" w:cs="Arial"/>
                <w:sz w:val="18"/>
                <w:szCs w:val="18"/>
                <w:lang w:eastAsia="zh-CN"/>
              </w:rPr>
              <w:t>.</w:t>
            </w:r>
          </w:p>
        </w:tc>
      </w:tr>
      <w:tr w:rsidR="004057A7" w:rsidRPr="004057A7" w14:paraId="643F3C09" w14:textId="77777777" w:rsidTr="00673C3C">
        <w:tc>
          <w:tcPr>
            <w:tcW w:w="14173" w:type="dxa"/>
            <w:tcBorders>
              <w:top w:val="single" w:sz="4" w:space="0" w:color="auto"/>
              <w:left w:val="single" w:sz="4" w:space="0" w:color="auto"/>
              <w:bottom w:val="single" w:sz="4" w:space="0" w:color="auto"/>
              <w:right w:val="single" w:sz="4" w:space="0" w:color="auto"/>
            </w:tcBorders>
          </w:tcPr>
          <w:p w14:paraId="558FA6DD" w14:textId="77777777" w:rsidR="004057A7" w:rsidRPr="004057A7" w:rsidRDefault="004057A7" w:rsidP="004057A7">
            <w:pPr>
              <w:keepNext/>
              <w:keepLines/>
              <w:overflowPunct w:val="0"/>
              <w:autoSpaceDE w:val="0"/>
              <w:autoSpaceDN w:val="0"/>
              <w:adjustRightInd w:val="0"/>
              <w:spacing w:after="0"/>
              <w:textAlignment w:val="baseline"/>
              <w:rPr>
                <w:rFonts w:ascii="Arial" w:hAnsi="Arial"/>
                <w:b/>
                <w:bCs/>
                <w:i/>
                <w:iCs/>
                <w:sz w:val="18"/>
                <w:lang w:eastAsia="sv-SE"/>
              </w:rPr>
            </w:pPr>
            <w:r w:rsidRPr="004057A7">
              <w:rPr>
                <w:rFonts w:ascii="Arial" w:hAnsi="Arial"/>
                <w:b/>
                <w:bCs/>
                <w:i/>
                <w:iCs/>
                <w:sz w:val="18"/>
                <w:lang w:eastAsia="sv-SE"/>
              </w:rPr>
              <w:t>zp-CSI-RSListDCI-1-3</w:t>
            </w:r>
          </w:p>
          <w:p w14:paraId="03014EF8"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eastAsia="Yu Gothic" w:hAnsi="Arial" w:cs="Arial"/>
                <w:sz w:val="18"/>
                <w:szCs w:val="18"/>
                <w:lang w:eastAsia="zh-CN"/>
              </w:rPr>
              <w:t>Configure joint ZP-CSI-RS trigger table for DL scheduling via DCI format 1_3</w:t>
            </w:r>
            <w:r w:rsidRPr="004057A7">
              <w:rPr>
                <w:rFonts w:ascii="Arial" w:hAnsi="Arial"/>
                <w:bCs/>
                <w:iCs/>
                <w:sz w:val="18"/>
                <w:lang w:eastAsia="sv-SE"/>
              </w:rPr>
              <w:t>.</w:t>
            </w:r>
          </w:p>
        </w:tc>
      </w:tr>
    </w:tbl>
    <w:p w14:paraId="68EF0B19" w14:textId="77777777" w:rsidR="004057A7" w:rsidRPr="004057A7" w:rsidRDefault="004057A7" w:rsidP="004057A7">
      <w:pPr>
        <w:overflowPunct w:val="0"/>
        <w:autoSpaceDE w:val="0"/>
        <w:autoSpaceDN w:val="0"/>
        <w:adjustRightInd w:val="0"/>
        <w:textAlignment w:val="baseline"/>
        <w:rPr>
          <w:lang w:eastAsia="zh-CN"/>
        </w:rPr>
      </w:pPr>
    </w:p>
    <w:p w14:paraId="3589A928" w14:textId="77777777" w:rsidR="004057A7" w:rsidRPr="004057A7" w:rsidRDefault="004057A7" w:rsidP="004057A7">
      <w:pPr>
        <w:keepLines/>
        <w:overflowPunct w:val="0"/>
        <w:autoSpaceDE w:val="0"/>
        <w:autoSpaceDN w:val="0"/>
        <w:adjustRightInd w:val="0"/>
        <w:ind w:left="1135" w:hanging="851"/>
        <w:textAlignment w:val="baseline"/>
        <w:rPr>
          <w:rFonts w:eastAsia="SimSun"/>
          <w:lang w:eastAsia="zh-CN"/>
        </w:rPr>
      </w:pPr>
      <w:r w:rsidRPr="004057A7">
        <w:rPr>
          <w:rFonts w:eastAsia="SimSun"/>
          <w:lang w:eastAsia="zh-CN"/>
        </w:rPr>
        <w:t>NOTE 1:</w:t>
      </w:r>
      <w:r w:rsidRPr="004057A7">
        <w:rPr>
          <w:rFonts w:eastAsia="SimSun"/>
          <w:lang w:eastAsia="zh-CN"/>
        </w:rPr>
        <w:tab/>
        <w:t xml:space="preserve">If the dedicated part of initial UL/DL BWP configuration is absent, the initial BWP can be used but with some limitations. For example, changing to another BWP requires </w:t>
      </w:r>
      <w:r w:rsidRPr="004057A7">
        <w:rPr>
          <w:rFonts w:eastAsia="SimSun"/>
          <w:i/>
          <w:lang w:eastAsia="zh-CN"/>
        </w:rPr>
        <w:t>RRCReconfiguration</w:t>
      </w:r>
      <w:r w:rsidRPr="004057A7">
        <w:rPr>
          <w:rFonts w:eastAsia="SimSun"/>
          <w:lang w:eastAsia="zh-CN"/>
        </w:rPr>
        <w:t xml:space="preserve"> since DCI format 1_0 doesn't support DCI-based switching.</w:t>
      </w:r>
    </w:p>
    <w:p w14:paraId="7D2B2CA8" w14:textId="77777777" w:rsidR="004057A7" w:rsidRPr="004057A7" w:rsidRDefault="004057A7" w:rsidP="004057A7">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57A7" w:rsidRPr="004057A7" w14:paraId="39CDA92F" w14:textId="77777777" w:rsidTr="00673C3C">
        <w:tc>
          <w:tcPr>
            <w:tcW w:w="4027" w:type="dxa"/>
            <w:tcBorders>
              <w:top w:val="single" w:sz="4" w:space="0" w:color="auto"/>
              <w:left w:val="single" w:sz="4" w:space="0" w:color="auto"/>
              <w:bottom w:val="single" w:sz="4" w:space="0" w:color="auto"/>
              <w:right w:val="single" w:sz="4" w:space="0" w:color="auto"/>
            </w:tcBorders>
            <w:hideMark/>
          </w:tcPr>
          <w:p w14:paraId="7C5D3405" w14:textId="77777777" w:rsidR="004057A7" w:rsidRPr="004057A7" w:rsidRDefault="004057A7" w:rsidP="004057A7">
            <w:pPr>
              <w:keepNext/>
              <w:keepLines/>
              <w:overflowPunct w:val="0"/>
              <w:autoSpaceDE w:val="0"/>
              <w:autoSpaceDN w:val="0"/>
              <w:adjustRightInd w:val="0"/>
              <w:spacing w:after="0"/>
              <w:jc w:val="center"/>
              <w:textAlignment w:val="baseline"/>
              <w:rPr>
                <w:rFonts w:ascii="Arial" w:hAnsi="Arial"/>
                <w:b/>
                <w:sz w:val="18"/>
                <w:lang w:eastAsia="sv-SE"/>
              </w:rPr>
            </w:pPr>
            <w:r w:rsidRPr="004057A7">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EA1A1EC" w14:textId="77777777" w:rsidR="004057A7" w:rsidRPr="004057A7" w:rsidRDefault="004057A7" w:rsidP="004057A7">
            <w:pPr>
              <w:keepNext/>
              <w:keepLines/>
              <w:overflowPunct w:val="0"/>
              <w:autoSpaceDE w:val="0"/>
              <w:autoSpaceDN w:val="0"/>
              <w:adjustRightInd w:val="0"/>
              <w:spacing w:after="0"/>
              <w:jc w:val="center"/>
              <w:textAlignment w:val="baseline"/>
              <w:rPr>
                <w:rFonts w:ascii="Arial" w:hAnsi="Arial"/>
                <w:b/>
                <w:sz w:val="18"/>
                <w:lang w:eastAsia="sv-SE"/>
              </w:rPr>
            </w:pPr>
            <w:r w:rsidRPr="004057A7">
              <w:rPr>
                <w:rFonts w:ascii="Arial" w:hAnsi="Arial"/>
                <w:b/>
                <w:sz w:val="18"/>
                <w:lang w:eastAsia="sv-SE"/>
              </w:rPr>
              <w:t>Explanation</w:t>
            </w:r>
          </w:p>
        </w:tc>
      </w:tr>
      <w:tr w:rsidR="004057A7" w:rsidRPr="004057A7" w14:paraId="701DFBA6" w14:textId="77777777" w:rsidTr="00673C3C">
        <w:tc>
          <w:tcPr>
            <w:tcW w:w="4027" w:type="dxa"/>
            <w:tcBorders>
              <w:top w:val="single" w:sz="4" w:space="0" w:color="auto"/>
              <w:left w:val="single" w:sz="4" w:space="0" w:color="auto"/>
              <w:bottom w:val="single" w:sz="4" w:space="0" w:color="auto"/>
              <w:right w:val="single" w:sz="4" w:space="0" w:color="auto"/>
            </w:tcBorders>
          </w:tcPr>
          <w:p w14:paraId="21E050BC"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iCs/>
                <w:sz w:val="18"/>
                <w:lang w:eastAsia="sv-SE"/>
              </w:rPr>
            </w:pPr>
            <w:r w:rsidRPr="004057A7">
              <w:rPr>
                <w:rFonts w:ascii="Arial" w:hAnsi="Arial"/>
                <w:i/>
                <w:iCs/>
                <w:sz w:val="18"/>
                <w:lang w:eastAsia="zh-CN"/>
              </w:rPr>
              <w:t>2TA-TDD-Only</w:t>
            </w:r>
          </w:p>
        </w:tc>
        <w:tc>
          <w:tcPr>
            <w:tcW w:w="10146" w:type="dxa"/>
            <w:tcBorders>
              <w:top w:val="single" w:sz="4" w:space="0" w:color="auto"/>
              <w:left w:val="single" w:sz="4" w:space="0" w:color="auto"/>
              <w:bottom w:val="single" w:sz="4" w:space="0" w:color="auto"/>
              <w:right w:val="single" w:sz="4" w:space="0" w:color="auto"/>
            </w:tcBorders>
          </w:tcPr>
          <w:p w14:paraId="3585FBE9"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zh-CN"/>
              </w:rPr>
              <w:t xml:space="preserve">The field is optionally present, Need N, for a TDD cell, in the </w:t>
            </w:r>
            <w:r w:rsidRPr="004057A7">
              <w:rPr>
                <w:rFonts w:ascii="Arial" w:hAnsi="Arial"/>
                <w:i/>
                <w:iCs/>
                <w:sz w:val="18"/>
                <w:lang w:eastAsia="zh-CN"/>
              </w:rPr>
              <w:t>mimoParam-v1850</w:t>
            </w:r>
            <w:r w:rsidRPr="004057A7">
              <w:rPr>
                <w:rFonts w:ascii="Arial" w:hAnsi="Arial"/>
                <w:sz w:val="18"/>
                <w:lang w:eastAsia="zh-CN"/>
              </w:rPr>
              <w:t xml:space="preserve"> if </w:t>
            </w:r>
            <w:r w:rsidRPr="004057A7">
              <w:rPr>
                <w:rFonts w:ascii="Arial" w:hAnsi="Arial"/>
                <w:i/>
                <w:iCs/>
                <w:sz w:val="18"/>
                <w:lang w:eastAsia="zh-CN"/>
              </w:rPr>
              <w:t>additionalPCI-ToAddModList</w:t>
            </w:r>
            <w:r w:rsidRPr="004057A7">
              <w:rPr>
                <w:rFonts w:ascii="Arial" w:hAnsi="Arial"/>
                <w:sz w:val="18"/>
                <w:lang w:eastAsia="zh-CN"/>
              </w:rPr>
              <w:t xml:space="preserve"> is present in </w:t>
            </w:r>
            <w:r w:rsidRPr="004057A7">
              <w:rPr>
                <w:rFonts w:ascii="Arial" w:hAnsi="Arial"/>
                <w:i/>
                <w:iCs/>
                <w:sz w:val="18"/>
                <w:lang w:eastAsia="zh-CN"/>
              </w:rPr>
              <w:t>ServingCellConfig</w:t>
            </w:r>
            <w:r w:rsidRPr="004057A7">
              <w:rPr>
                <w:rFonts w:ascii="Arial" w:hAnsi="Arial"/>
                <w:sz w:val="18"/>
                <w:lang w:eastAsia="zh-CN"/>
              </w:rPr>
              <w:t xml:space="preserve"> and if </w:t>
            </w:r>
            <w:r w:rsidRPr="004057A7">
              <w:rPr>
                <w:rFonts w:ascii="Arial" w:hAnsi="Arial"/>
                <w:i/>
                <w:iCs/>
                <w:sz w:val="18"/>
                <w:lang w:eastAsia="zh-CN"/>
              </w:rPr>
              <w:t>tag2</w:t>
            </w:r>
            <w:r w:rsidRPr="004057A7">
              <w:rPr>
                <w:rFonts w:ascii="Arial" w:hAnsi="Arial"/>
                <w:sz w:val="18"/>
                <w:lang w:eastAsia="zh-CN"/>
              </w:rPr>
              <w:t xml:space="preserve"> is present in </w:t>
            </w:r>
            <w:r w:rsidRPr="004057A7">
              <w:rPr>
                <w:rFonts w:ascii="Arial" w:hAnsi="Arial"/>
                <w:i/>
                <w:iCs/>
                <w:sz w:val="18"/>
                <w:lang w:eastAsia="zh-CN"/>
              </w:rPr>
              <w:t>ServingCellConfig</w:t>
            </w:r>
            <w:r w:rsidRPr="004057A7">
              <w:rPr>
                <w:rFonts w:ascii="Arial" w:hAnsi="Arial"/>
                <w:sz w:val="18"/>
                <w:lang w:eastAsia="zh-CN"/>
              </w:rPr>
              <w:t>. It is absent otherwise.</w:t>
            </w:r>
          </w:p>
        </w:tc>
      </w:tr>
      <w:tr w:rsidR="004057A7" w:rsidRPr="004057A7" w14:paraId="53B0E2FE" w14:textId="77777777" w:rsidTr="00673C3C">
        <w:tc>
          <w:tcPr>
            <w:tcW w:w="4027" w:type="dxa"/>
            <w:tcBorders>
              <w:top w:val="single" w:sz="4" w:space="0" w:color="auto"/>
              <w:left w:val="single" w:sz="4" w:space="0" w:color="auto"/>
              <w:bottom w:val="single" w:sz="4" w:space="0" w:color="auto"/>
              <w:right w:val="single" w:sz="4" w:space="0" w:color="auto"/>
            </w:tcBorders>
            <w:hideMark/>
          </w:tcPr>
          <w:p w14:paraId="494BFF9F"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sv-SE"/>
              </w:rPr>
            </w:pPr>
            <w:r w:rsidRPr="004057A7">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039A5B65"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This field is mandatory present for SCells whose slot offset between the SpCell is not 0. Otherwise it is absent, Need S.</w:t>
            </w:r>
          </w:p>
        </w:tc>
      </w:tr>
      <w:tr w:rsidR="004057A7" w:rsidRPr="004057A7" w14:paraId="229B4E2E" w14:textId="77777777" w:rsidTr="00673C3C">
        <w:tc>
          <w:tcPr>
            <w:tcW w:w="4027" w:type="dxa"/>
            <w:tcBorders>
              <w:top w:val="single" w:sz="4" w:space="0" w:color="auto"/>
              <w:left w:val="single" w:sz="4" w:space="0" w:color="auto"/>
              <w:bottom w:val="single" w:sz="4" w:space="0" w:color="auto"/>
              <w:right w:val="single" w:sz="4" w:space="0" w:color="auto"/>
            </w:tcBorders>
            <w:hideMark/>
          </w:tcPr>
          <w:p w14:paraId="4401180B"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sv-SE"/>
              </w:rPr>
            </w:pPr>
            <w:r w:rsidRPr="004057A7">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9043BCE"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This field is mandatory present for the SpCell if the UE has a </w:t>
            </w:r>
            <w:r w:rsidRPr="004057A7">
              <w:rPr>
                <w:rFonts w:ascii="Arial" w:hAnsi="Arial"/>
                <w:i/>
                <w:sz w:val="18"/>
                <w:lang w:eastAsia="sv-SE"/>
              </w:rPr>
              <w:t>measConfig</w:t>
            </w:r>
            <w:r w:rsidRPr="004057A7">
              <w:rPr>
                <w:rFonts w:ascii="Arial" w:hAnsi="Arial"/>
                <w:sz w:val="18"/>
                <w:lang w:eastAsia="sv-SE"/>
              </w:rPr>
              <w:t>, and it is optionally present, Need M, for SCells. For (e)RedCap UEs, this field is optionally present, Need M.</w:t>
            </w:r>
          </w:p>
          <w:p w14:paraId="32773790"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For SSB-less SCell(s), this field is not present if </w:t>
            </w:r>
            <w:r w:rsidRPr="004057A7">
              <w:rPr>
                <w:rFonts w:ascii="Arial" w:hAnsi="Arial"/>
                <w:i/>
                <w:iCs/>
                <w:sz w:val="18"/>
                <w:lang w:eastAsia="sv-SE"/>
              </w:rPr>
              <w:t>intraF-NeighMeasForSCellWithoutSSB</w:t>
            </w:r>
            <w:r w:rsidRPr="004057A7">
              <w:rPr>
                <w:rFonts w:ascii="Arial" w:hAnsi="Arial"/>
                <w:sz w:val="18"/>
                <w:lang w:eastAsia="sv-SE"/>
              </w:rPr>
              <w:t xml:space="preserve"> is not supported by the UE, and if </w:t>
            </w:r>
            <w:r w:rsidRPr="004057A7">
              <w:rPr>
                <w:rFonts w:ascii="Arial" w:hAnsi="Arial"/>
                <w:i/>
                <w:iCs/>
                <w:sz w:val="18"/>
                <w:lang w:eastAsia="sv-SE"/>
              </w:rPr>
              <w:t>OD-SSB</w:t>
            </w:r>
            <w:r w:rsidRPr="004057A7">
              <w:rPr>
                <w:rFonts w:ascii="Arial" w:hAnsi="Arial"/>
                <w:sz w:val="18"/>
                <w:lang w:eastAsia="sv-SE"/>
              </w:rPr>
              <w:t xml:space="preserve"> is not configured in IE </w:t>
            </w:r>
            <w:r w:rsidRPr="004057A7">
              <w:rPr>
                <w:rFonts w:ascii="Arial" w:hAnsi="Arial"/>
                <w:i/>
                <w:iCs/>
                <w:sz w:val="18"/>
                <w:lang w:eastAsia="sv-SE"/>
              </w:rPr>
              <w:t>SCellConfig</w:t>
            </w:r>
            <w:r w:rsidRPr="004057A7">
              <w:rPr>
                <w:rFonts w:ascii="Arial" w:hAnsi="Arial"/>
                <w:sz w:val="18"/>
                <w:lang w:eastAsia="sv-SE"/>
              </w:rPr>
              <w:t>, otherwise this field is optionally present, Need M.</w:t>
            </w:r>
          </w:p>
        </w:tc>
      </w:tr>
      <w:tr w:rsidR="004057A7" w:rsidRPr="004057A7" w14:paraId="4930F85E" w14:textId="77777777" w:rsidTr="00673C3C">
        <w:tc>
          <w:tcPr>
            <w:tcW w:w="4027" w:type="dxa"/>
            <w:tcBorders>
              <w:top w:val="single" w:sz="4" w:space="0" w:color="auto"/>
              <w:left w:val="single" w:sz="4" w:space="0" w:color="auto"/>
              <w:bottom w:val="single" w:sz="4" w:space="0" w:color="auto"/>
              <w:right w:val="single" w:sz="4" w:space="0" w:color="auto"/>
            </w:tcBorders>
          </w:tcPr>
          <w:p w14:paraId="3B12FD66"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iCs/>
                <w:sz w:val="18"/>
                <w:lang w:eastAsia="zh-CN"/>
              </w:rPr>
            </w:pPr>
            <w:r w:rsidRPr="004057A7">
              <w:rPr>
                <w:rFonts w:ascii="Arial" w:hAnsi="Arial"/>
                <w:i/>
                <w:iCs/>
                <w:sz w:val="18"/>
                <w:lang w:eastAsia="zh-CN"/>
              </w:rPr>
              <w:t>MeasObjectOD</w:t>
            </w:r>
          </w:p>
        </w:tc>
        <w:tc>
          <w:tcPr>
            <w:tcW w:w="10146" w:type="dxa"/>
            <w:tcBorders>
              <w:top w:val="single" w:sz="4" w:space="0" w:color="auto"/>
              <w:left w:val="single" w:sz="4" w:space="0" w:color="auto"/>
              <w:bottom w:val="single" w:sz="4" w:space="0" w:color="auto"/>
              <w:right w:val="single" w:sz="4" w:space="0" w:color="auto"/>
            </w:tcBorders>
          </w:tcPr>
          <w:p w14:paraId="628FFEDB"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r w:rsidRPr="004057A7">
              <w:rPr>
                <w:rFonts w:ascii="Arial" w:hAnsi="Arial"/>
                <w:sz w:val="18"/>
                <w:lang w:eastAsia="zh-CN"/>
              </w:rPr>
              <w:t xml:space="preserve">This field is mandatory present if </w:t>
            </w:r>
            <w:r w:rsidRPr="004057A7">
              <w:rPr>
                <w:rFonts w:ascii="Arial" w:hAnsi="Arial"/>
                <w:i/>
                <w:iCs/>
                <w:sz w:val="18"/>
                <w:lang w:eastAsia="zh-CN"/>
              </w:rPr>
              <w:t>od-SSB-AbsoluteFrequency</w:t>
            </w:r>
            <w:r w:rsidRPr="004057A7">
              <w:rPr>
                <w:rFonts w:ascii="Arial" w:hAnsi="Arial"/>
                <w:sz w:val="18"/>
                <w:lang w:eastAsia="zh-CN"/>
              </w:rPr>
              <w:t xml:space="preserve"> indicates different frequency than </w:t>
            </w:r>
            <w:r w:rsidRPr="004057A7">
              <w:rPr>
                <w:rFonts w:ascii="Arial" w:hAnsi="Arial"/>
                <w:i/>
                <w:iCs/>
                <w:sz w:val="18"/>
                <w:lang w:eastAsia="zh-CN"/>
              </w:rPr>
              <w:t>absoluteFrequencySSB</w:t>
            </w:r>
            <w:r w:rsidRPr="004057A7">
              <w:rPr>
                <w:rFonts w:ascii="Arial" w:hAnsi="Arial"/>
                <w:sz w:val="18"/>
                <w:lang w:eastAsia="zh-CN"/>
              </w:rPr>
              <w:t xml:space="preserve"> of the serving cell or if </w:t>
            </w:r>
            <w:r w:rsidRPr="004057A7">
              <w:rPr>
                <w:rFonts w:ascii="Arial" w:hAnsi="Arial"/>
                <w:i/>
                <w:iCs/>
                <w:sz w:val="18"/>
                <w:lang w:eastAsia="zh-CN"/>
              </w:rPr>
              <w:t>absoluteFrequencySSB</w:t>
            </w:r>
            <w:r w:rsidRPr="004057A7">
              <w:rPr>
                <w:rFonts w:ascii="Arial" w:hAnsi="Arial"/>
                <w:sz w:val="18"/>
                <w:lang w:eastAsia="zh-CN"/>
              </w:rPr>
              <w:t xml:space="preserve"> is absent and OD-SSB is configured in IE </w:t>
            </w:r>
            <w:r w:rsidRPr="004057A7">
              <w:rPr>
                <w:rFonts w:ascii="Arial" w:hAnsi="Arial"/>
                <w:i/>
                <w:iCs/>
                <w:sz w:val="18"/>
                <w:lang w:eastAsia="zh-CN"/>
              </w:rPr>
              <w:t>CellGroupConfig</w:t>
            </w:r>
            <w:r w:rsidRPr="004057A7">
              <w:rPr>
                <w:rFonts w:ascii="Arial" w:hAnsi="Arial"/>
                <w:sz w:val="18"/>
                <w:lang w:eastAsia="zh-CN"/>
              </w:rPr>
              <w:t>. It is absent otherwise.</w:t>
            </w:r>
          </w:p>
        </w:tc>
      </w:tr>
      <w:tr w:rsidR="004057A7" w:rsidRPr="004057A7" w14:paraId="7284C599" w14:textId="77777777" w:rsidTr="00673C3C">
        <w:tc>
          <w:tcPr>
            <w:tcW w:w="4027" w:type="dxa"/>
            <w:tcBorders>
              <w:top w:val="single" w:sz="4" w:space="0" w:color="auto"/>
              <w:left w:val="single" w:sz="4" w:space="0" w:color="auto"/>
              <w:bottom w:val="single" w:sz="4" w:space="0" w:color="auto"/>
              <w:right w:val="single" w:sz="4" w:space="0" w:color="auto"/>
            </w:tcBorders>
            <w:hideMark/>
          </w:tcPr>
          <w:p w14:paraId="76B4FBB2"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sv-SE"/>
              </w:rPr>
            </w:pPr>
            <w:r w:rsidRPr="004057A7">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1828DBCB"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This field is optionally present, Need R, for SCells. It is absent otherwise. </w:t>
            </w:r>
          </w:p>
        </w:tc>
      </w:tr>
      <w:tr w:rsidR="004057A7" w:rsidRPr="004057A7" w14:paraId="04E3A9B9" w14:textId="77777777" w:rsidTr="00673C3C">
        <w:tc>
          <w:tcPr>
            <w:tcW w:w="4027" w:type="dxa"/>
            <w:tcBorders>
              <w:top w:val="single" w:sz="4" w:space="0" w:color="auto"/>
              <w:left w:val="single" w:sz="4" w:space="0" w:color="auto"/>
              <w:bottom w:val="single" w:sz="4" w:space="0" w:color="auto"/>
              <w:right w:val="single" w:sz="4" w:space="0" w:color="auto"/>
            </w:tcBorders>
            <w:hideMark/>
          </w:tcPr>
          <w:p w14:paraId="6A9D6A07"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sv-SE"/>
              </w:rPr>
            </w:pPr>
            <w:r w:rsidRPr="004057A7">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3F97AA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This field is optionally present, Need S, for SCells except PUCCH SCells. It is absent otherwise.</w:t>
            </w:r>
          </w:p>
        </w:tc>
      </w:tr>
      <w:tr w:rsidR="004057A7" w:rsidRPr="004057A7" w14:paraId="06B1DF61" w14:textId="77777777" w:rsidTr="00673C3C">
        <w:tc>
          <w:tcPr>
            <w:tcW w:w="4027" w:type="dxa"/>
            <w:tcBorders>
              <w:top w:val="single" w:sz="4" w:space="0" w:color="auto"/>
              <w:left w:val="single" w:sz="4" w:space="0" w:color="auto"/>
              <w:bottom w:val="single" w:sz="4" w:space="0" w:color="auto"/>
              <w:right w:val="single" w:sz="4" w:space="0" w:color="auto"/>
            </w:tcBorders>
            <w:hideMark/>
          </w:tcPr>
          <w:p w14:paraId="2CF2C924"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sv-SE"/>
              </w:rPr>
            </w:pPr>
            <w:r w:rsidRPr="004057A7">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91B46FC"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This field is mandatory present for a SpCell upon reconfiguration with </w:t>
            </w:r>
            <w:r w:rsidRPr="004057A7">
              <w:rPr>
                <w:rFonts w:ascii="Arial" w:hAnsi="Arial"/>
                <w:i/>
                <w:sz w:val="18"/>
                <w:lang w:eastAsia="sv-SE"/>
              </w:rPr>
              <w:t>reconfigurationWithSync</w:t>
            </w:r>
            <w:r w:rsidRPr="004057A7">
              <w:rPr>
                <w:rFonts w:ascii="Arial" w:hAnsi="Arial"/>
                <w:sz w:val="18"/>
                <w:lang w:eastAsia="sv-SE"/>
              </w:rPr>
              <w:t xml:space="preserve"> and upon </w:t>
            </w:r>
            <w:r w:rsidRPr="004057A7">
              <w:rPr>
                <w:rFonts w:ascii="Arial" w:hAnsi="Arial"/>
                <w:i/>
                <w:sz w:val="18"/>
                <w:lang w:eastAsia="sv-SE"/>
              </w:rPr>
              <w:t>RRCSetup</w:t>
            </w:r>
            <w:r w:rsidRPr="004057A7">
              <w:rPr>
                <w:rFonts w:ascii="Arial" w:hAnsi="Arial"/>
                <w:sz w:val="18"/>
                <w:lang w:eastAsia="sv-SE"/>
              </w:rPr>
              <w:t>/</w:t>
            </w:r>
            <w:r w:rsidRPr="004057A7">
              <w:rPr>
                <w:rFonts w:ascii="Arial" w:hAnsi="Arial"/>
                <w:i/>
                <w:sz w:val="18"/>
                <w:lang w:eastAsia="sv-SE"/>
              </w:rPr>
              <w:t>RRCResume</w:t>
            </w:r>
            <w:r w:rsidRPr="004057A7">
              <w:rPr>
                <w:rFonts w:ascii="Arial" w:hAnsi="Arial"/>
                <w:sz w:val="18"/>
                <w:lang w:eastAsia="sv-SE"/>
              </w:rPr>
              <w:t>.</w:t>
            </w:r>
          </w:p>
          <w:p w14:paraId="267F3ABE"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The field is optionally present for an SpCell, Need N, upon reconfiguration without </w:t>
            </w:r>
            <w:r w:rsidRPr="004057A7">
              <w:rPr>
                <w:rFonts w:ascii="Arial" w:hAnsi="Arial"/>
                <w:i/>
                <w:sz w:val="18"/>
                <w:lang w:eastAsia="sv-SE"/>
              </w:rPr>
              <w:t>reconfigurationWithSync</w:t>
            </w:r>
            <w:r w:rsidRPr="004057A7">
              <w:rPr>
                <w:rFonts w:ascii="Arial" w:hAnsi="Arial"/>
                <w:sz w:val="18"/>
                <w:lang w:eastAsia="sv-SE"/>
              </w:rPr>
              <w:t>.</w:t>
            </w:r>
          </w:p>
          <w:p w14:paraId="79FD54F9" w14:textId="77777777" w:rsidR="004057A7" w:rsidRPr="004057A7" w:rsidRDefault="004057A7" w:rsidP="004057A7">
            <w:pPr>
              <w:keepNext/>
              <w:keepLines/>
              <w:overflowPunct w:val="0"/>
              <w:autoSpaceDE w:val="0"/>
              <w:autoSpaceDN w:val="0"/>
              <w:adjustRightInd w:val="0"/>
              <w:spacing w:after="0"/>
              <w:textAlignment w:val="baseline"/>
              <w:rPr>
                <w:rFonts w:ascii="Arial" w:hAnsi="Arial" w:cs="Arial"/>
                <w:sz w:val="18"/>
                <w:lang w:eastAsia="zh-CN"/>
              </w:rPr>
            </w:pPr>
            <w:r w:rsidRPr="004057A7">
              <w:rPr>
                <w:rFonts w:ascii="Arial" w:hAnsi="Arial" w:cs="Arial"/>
                <w:sz w:val="18"/>
                <w:lang w:eastAsia="zh-CN"/>
              </w:rPr>
              <w:t>The field is mandatory present for an SCell upon addition, and absent for SCell in other cases, Need M.</w:t>
            </w:r>
          </w:p>
        </w:tc>
      </w:tr>
      <w:tr w:rsidR="004057A7" w:rsidRPr="004057A7" w14:paraId="76F8B378" w14:textId="77777777" w:rsidTr="00673C3C">
        <w:tc>
          <w:tcPr>
            <w:tcW w:w="4027" w:type="dxa"/>
            <w:tcBorders>
              <w:top w:val="single" w:sz="4" w:space="0" w:color="auto"/>
              <w:left w:val="single" w:sz="4" w:space="0" w:color="auto"/>
              <w:bottom w:val="single" w:sz="4" w:space="0" w:color="auto"/>
              <w:right w:val="single" w:sz="4" w:space="0" w:color="auto"/>
            </w:tcBorders>
          </w:tcPr>
          <w:p w14:paraId="70D336B8"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sv-SE"/>
              </w:rPr>
            </w:pPr>
            <w:r w:rsidRPr="004057A7">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71E730AB"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 xml:space="preserve">This field is optional Need N for SCells if </w:t>
            </w:r>
            <w:r w:rsidRPr="004057A7">
              <w:rPr>
                <w:rFonts w:ascii="Arial" w:hAnsi="Arial"/>
                <w:i/>
                <w:sz w:val="18"/>
                <w:lang w:eastAsia="sv-SE"/>
              </w:rPr>
              <w:t>sCellState</w:t>
            </w:r>
            <w:r w:rsidRPr="004057A7">
              <w:rPr>
                <w:rFonts w:ascii="Arial" w:hAnsi="Arial"/>
                <w:sz w:val="18"/>
                <w:lang w:eastAsia="sv-SE"/>
              </w:rPr>
              <w:t xml:space="preserve"> is configured, otherwise it is absent.</w:t>
            </w:r>
          </w:p>
          <w:p w14:paraId="4D430BD4"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This field is optional Need S for the PSCell when the SCG is indicated as deactivated or is being activated, otherwise it is absent.</w:t>
            </w:r>
          </w:p>
          <w:p w14:paraId="202999A9"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This field is absent for the PCell.</w:t>
            </w:r>
          </w:p>
        </w:tc>
      </w:tr>
      <w:tr w:rsidR="004057A7" w:rsidRPr="004057A7" w14:paraId="5E850EB2" w14:textId="77777777" w:rsidTr="00673C3C">
        <w:tc>
          <w:tcPr>
            <w:tcW w:w="4027" w:type="dxa"/>
            <w:tcBorders>
              <w:top w:val="single" w:sz="4" w:space="0" w:color="auto"/>
              <w:left w:val="single" w:sz="4" w:space="0" w:color="auto"/>
              <w:bottom w:val="single" w:sz="4" w:space="0" w:color="auto"/>
              <w:right w:val="single" w:sz="4" w:space="0" w:color="auto"/>
            </w:tcBorders>
            <w:hideMark/>
          </w:tcPr>
          <w:p w14:paraId="3E0A02F2"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sv-SE"/>
              </w:rPr>
            </w:pPr>
            <w:r w:rsidRPr="004057A7">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11FDD9A"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sv-SE"/>
              </w:rPr>
            </w:pPr>
            <w:r w:rsidRPr="004057A7">
              <w:rPr>
                <w:rFonts w:ascii="Arial" w:hAnsi="Arial"/>
                <w:sz w:val="18"/>
                <w:lang w:eastAsia="sv-SE"/>
              </w:rPr>
              <w:t>This field is optionally present, Need R, for TDD cells. It is absent otherwise.</w:t>
            </w:r>
          </w:p>
        </w:tc>
      </w:tr>
      <w:tr w:rsidR="004057A7" w:rsidRPr="004057A7" w14:paraId="70C3B90B" w14:textId="77777777" w:rsidTr="00673C3C">
        <w:tc>
          <w:tcPr>
            <w:tcW w:w="4027" w:type="dxa"/>
            <w:tcBorders>
              <w:top w:val="single" w:sz="4" w:space="0" w:color="auto"/>
              <w:left w:val="single" w:sz="4" w:space="0" w:color="auto"/>
              <w:bottom w:val="single" w:sz="4" w:space="0" w:color="auto"/>
              <w:right w:val="single" w:sz="4" w:space="0" w:color="auto"/>
            </w:tcBorders>
            <w:hideMark/>
          </w:tcPr>
          <w:p w14:paraId="3191B3E2"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zh-CN"/>
              </w:rPr>
            </w:pPr>
            <w:r w:rsidRPr="004057A7">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DAEAA30"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r w:rsidRPr="004057A7">
              <w:rPr>
                <w:rFonts w:ascii="Arial" w:hAnsi="Arial"/>
                <w:sz w:val="18"/>
                <w:lang w:eastAsia="zh-CN"/>
              </w:rPr>
              <w:t>For IAB-MT, this field is optionally present, Need R, for TDD cells. It is absent otherwise.</w:t>
            </w:r>
          </w:p>
        </w:tc>
      </w:tr>
      <w:tr w:rsidR="004057A7" w:rsidRPr="004057A7" w14:paraId="0D681F3E" w14:textId="77777777" w:rsidTr="00673C3C">
        <w:tc>
          <w:tcPr>
            <w:tcW w:w="4027" w:type="dxa"/>
            <w:tcBorders>
              <w:top w:val="single" w:sz="4" w:space="0" w:color="auto"/>
              <w:left w:val="single" w:sz="4" w:space="0" w:color="auto"/>
              <w:bottom w:val="single" w:sz="4" w:space="0" w:color="auto"/>
              <w:right w:val="single" w:sz="4" w:space="0" w:color="auto"/>
            </w:tcBorders>
          </w:tcPr>
          <w:p w14:paraId="1F9ED163"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zh-CN"/>
              </w:rPr>
            </w:pPr>
            <w:r w:rsidRPr="004057A7">
              <w:rPr>
                <w:rFonts w:ascii="Arial" w:hAnsi="Arial"/>
                <w:i/>
                <w:iCs/>
                <w:sz w:val="18"/>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2AD37624"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r w:rsidRPr="004057A7">
              <w:rPr>
                <w:rFonts w:ascii="Arial" w:hAnsi="Arial"/>
                <w:sz w:val="18"/>
                <w:lang w:eastAsia="zh-CN"/>
              </w:rPr>
              <w:t xml:space="preserve">This field is mandatory present if </w:t>
            </w:r>
            <w:r w:rsidRPr="004057A7">
              <w:rPr>
                <w:rFonts w:ascii="Arial" w:hAnsi="Arial"/>
                <w:i/>
                <w:sz w:val="18"/>
                <w:lang w:eastAsia="zh-CN"/>
              </w:rPr>
              <w:t>ScheduledCellListDCI-0-3</w:t>
            </w:r>
            <w:r w:rsidRPr="004057A7">
              <w:rPr>
                <w:rFonts w:ascii="Arial" w:hAnsi="Arial"/>
                <w:sz w:val="18"/>
                <w:lang w:eastAsia="zh-CN"/>
              </w:rPr>
              <w:t xml:space="preserve"> is configured, otherwise it is absent, Need R.</w:t>
            </w:r>
          </w:p>
        </w:tc>
      </w:tr>
      <w:tr w:rsidR="004057A7" w:rsidRPr="004057A7" w14:paraId="2FBC1A7A" w14:textId="77777777" w:rsidTr="00673C3C">
        <w:tc>
          <w:tcPr>
            <w:tcW w:w="4027" w:type="dxa"/>
            <w:tcBorders>
              <w:top w:val="single" w:sz="4" w:space="0" w:color="auto"/>
              <w:left w:val="single" w:sz="4" w:space="0" w:color="auto"/>
              <w:bottom w:val="single" w:sz="4" w:space="0" w:color="auto"/>
              <w:right w:val="single" w:sz="4" w:space="0" w:color="auto"/>
            </w:tcBorders>
          </w:tcPr>
          <w:p w14:paraId="6E835108" w14:textId="77777777" w:rsidR="004057A7" w:rsidRPr="004057A7" w:rsidRDefault="004057A7" w:rsidP="004057A7">
            <w:pPr>
              <w:keepNext/>
              <w:keepLines/>
              <w:overflowPunct w:val="0"/>
              <w:autoSpaceDE w:val="0"/>
              <w:autoSpaceDN w:val="0"/>
              <w:adjustRightInd w:val="0"/>
              <w:spacing w:after="0"/>
              <w:textAlignment w:val="baseline"/>
              <w:rPr>
                <w:rFonts w:ascii="Arial" w:hAnsi="Arial"/>
                <w:i/>
                <w:sz w:val="18"/>
                <w:lang w:eastAsia="zh-CN"/>
              </w:rPr>
            </w:pPr>
            <w:r w:rsidRPr="004057A7">
              <w:rPr>
                <w:rFonts w:ascii="Arial" w:hAnsi="Arial"/>
                <w:i/>
                <w:iCs/>
                <w:sz w:val="18"/>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3EC892FF" w14:textId="77777777" w:rsidR="004057A7" w:rsidRPr="004057A7" w:rsidRDefault="004057A7" w:rsidP="004057A7">
            <w:pPr>
              <w:keepNext/>
              <w:keepLines/>
              <w:overflowPunct w:val="0"/>
              <w:autoSpaceDE w:val="0"/>
              <w:autoSpaceDN w:val="0"/>
              <w:adjustRightInd w:val="0"/>
              <w:spacing w:after="0"/>
              <w:textAlignment w:val="baseline"/>
              <w:rPr>
                <w:rFonts w:ascii="Arial" w:hAnsi="Arial"/>
                <w:sz w:val="18"/>
                <w:lang w:eastAsia="zh-CN"/>
              </w:rPr>
            </w:pPr>
            <w:r w:rsidRPr="004057A7">
              <w:rPr>
                <w:rFonts w:ascii="Arial" w:hAnsi="Arial"/>
                <w:sz w:val="18"/>
                <w:lang w:eastAsia="zh-CN"/>
              </w:rPr>
              <w:t xml:space="preserve">This field is mandatory present if </w:t>
            </w:r>
            <w:r w:rsidRPr="004057A7">
              <w:rPr>
                <w:rFonts w:ascii="Arial" w:hAnsi="Arial"/>
                <w:i/>
                <w:iCs/>
                <w:sz w:val="18"/>
                <w:lang w:eastAsia="zh-CN"/>
              </w:rPr>
              <w:t xml:space="preserve">ScheduledCellListDCI-1-3 </w:t>
            </w:r>
            <w:r w:rsidRPr="004057A7">
              <w:rPr>
                <w:rFonts w:ascii="Arial" w:hAnsi="Arial"/>
                <w:sz w:val="18"/>
                <w:lang w:eastAsia="zh-CN"/>
              </w:rPr>
              <w:t>is configured, otherwise it is absent, Need R.</w:t>
            </w:r>
          </w:p>
        </w:tc>
      </w:tr>
    </w:tbl>
    <w:p w14:paraId="5E508BFE" w14:textId="77777777" w:rsidR="004057A7" w:rsidRPr="004057A7" w:rsidRDefault="004057A7" w:rsidP="004057A7">
      <w:pPr>
        <w:overflowPunct w:val="0"/>
        <w:autoSpaceDE w:val="0"/>
        <w:autoSpaceDN w:val="0"/>
        <w:adjustRightInd w:val="0"/>
        <w:textAlignment w:val="baseline"/>
        <w:rPr>
          <w:lang w:eastAsia="zh-CN"/>
        </w:rPr>
      </w:pPr>
    </w:p>
    <w:p w14:paraId="43E63205" w14:textId="77777777" w:rsidR="004057A7" w:rsidRPr="00AB51C5" w:rsidRDefault="004057A7" w:rsidP="004057A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0" w:name="_Toc210312003"/>
      <w:bookmarkEnd w:id="75"/>
      <w:bookmarkEnd w:id="76"/>
      <w:bookmarkEnd w:id="77"/>
      <w:bookmarkEnd w:id="78"/>
      <w:bookmarkEnd w:id="79"/>
      <w:bookmarkEnd w:id="80"/>
      <w:bookmarkEnd w:id="81"/>
      <w:r>
        <w:rPr>
          <w:i/>
          <w:noProof/>
        </w:rPr>
        <w:t>Next Modified Subclause</w:t>
      </w:r>
    </w:p>
    <w:p w14:paraId="6A445804" w14:textId="77777777" w:rsidR="00E40B52" w:rsidRPr="00E40B52" w:rsidRDefault="00E40B52" w:rsidP="00E40B52">
      <w:pPr>
        <w:keepNext/>
        <w:keepLines/>
        <w:overflowPunct w:val="0"/>
        <w:autoSpaceDE w:val="0"/>
        <w:autoSpaceDN w:val="0"/>
        <w:adjustRightInd w:val="0"/>
        <w:spacing w:before="120"/>
        <w:ind w:left="1418" w:hanging="1418"/>
        <w:textAlignment w:val="baseline"/>
        <w:outlineLvl w:val="3"/>
        <w:rPr>
          <w:rFonts w:ascii="Arial" w:hAnsi="Arial"/>
          <w:i/>
          <w:sz w:val="24"/>
          <w:lang w:eastAsia="zh-CN"/>
        </w:rPr>
      </w:pPr>
      <w:bookmarkStart w:id="101" w:name="_Toc219398449"/>
      <w:bookmarkStart w:id="102" w:name="_Toc219411094"/>
      <w:r w:rsidRPr="00E40B52">
        <w:rPr>
          <w:rFonts w:ascii="Arial" w:hAnsi="Arial"/>
          <w:i/>
          <w:sz w:val="24"/>
          <w:lang w:eastAsia="zh-CN"/>
        </w:rPr>
        <w:t>–</w:t>
      </w:r>
      <w:r w:rsidRPr="00E40B52">
        <w:rPr>
          <w:rFonts w:ascii="Arial" w:hAnsi="Arial"/>
          <w:i/>
          <w:sz w:val="24"/>
          <w:lang w:eastAsia="zh-CN"/>
        </w:rPr>
        <w:tab/>
        <w:t>RA-AdaptConfig</w:t>
      </w:r>
      <w:bookmarkEnd w:id="101"/>
      <w:bookmarkEnd w:id="102"/>
    </w:p>
    <w:p w14:paraId="5AF190C1" w14:textId="77777777" w:rsidR="00E40B52" w:rsidRPr="00E40B52" w:rsidRDefault="00E40B52" w:rsidP="00E40B52">
      <w:pPr>
        <w:keepNext/>
        <w:keepLines/>
        <w:overflowPunct w:val="0"/>
        <w:autoSpaceDE w:val="0"/>
        <w:autoSpaceDN w:val="0"/>
        <w:adjustRightInd w:val="0"/>
        <w:textAlignment w:val="baseline"/>
        <w:rPr>
          <w:iCs/>
          <w:lang w:eastAsia="zh-CN"/>
        </w:rPr>
      </w:pPr>
      <w:r w:rsidRPr="00E40B52">
        <w:rPr>
          <w:lang w:eastAsia="zh-CN"/>
        </w:rPr>
        <w:t xml:space="preserve">The IE </w:t>
      </w:r>
      <w:r w:rsidRPr="00E40B52">
        <w:rPr>
          <w:i/>
          <w:lang w:eastAsia="zh-CN"/>
        </w:rPr>
        <w:t>RA-AdaptConfig</w:t>
      </w:r>
      <w:r w:rsidRPr="00E40B52">
        <w:rPr>
          <w:lang w:eastAsia="zh-CN"/>
        </w:rPr>
        <w:t xml:space="preserve"> is used to configure adaptive random access occasions.</w:t>
      </w:r>
    </w:p>
    <w:p w14:paraId="004B2D42" w14:textId="77777777" w:rsidR="00E40B52" w:rsidRPr="00E40B52" w:rsidRDefault="00E40B52" w:rsidP="00E40B52">
      <w:pPr>
        <w:keepNext/>
        <w:keepLines/>
        <w:overflowPunct w:val="0"/>
        <w:autoSpaceDE w:val="0"/>
        <w:autoSpaceDN w:val="0"/>
        <w:adjustRightInd w:val="0"/>
        <w:spacing w:before="60"/>
        <w:jc w:val="center"/>
        <w:textAlignment w:val="baseline"/>
        <w:rPr>
          <w:rFonts w:ascii="Arial" w:hAnsi="Arial"/>
          <w:b/>
          <w:lang w:eastAsia="zh-CN"/>
        </w:rPr>
      </w:pPr>
      <w:r w:rsidRPr="00E40B52">
        <w:rPr>
          <w:rFonts w:ascii="Arial" w:hAnsi="Arial"/>
          <w:b/>
          <w:i/>
          <w:lang w:eastAsia="zh-CN"/>
        </w:rPr>
        <w:t>RA-AdaptConfig</w:t>
      </w:r>
      <w:r w:rsidRPr="00E40B52">
        <w:rPr>
          <w:rFonts w:ascii="Arial" w:hAnsi="Arial"/>
          <w:b/>
          <w:lang w:eastAsia="zh-CN"/>
        </w:rPr>
        <w:t xml:space="preserve"> information element</w:t>
      </w:r>
    </w:p>
    <w:p w14:paraId="5F13FB17"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E40B52">
        <w:rPr>
          <w:rFonts w:ascii="Courier New" w:hAnsi="Courier New"/>
          <w:color w:val="808080"/>
          <w:sz w:val="16"/>
          <w:lang w:eastAsia="zh-CN"/>
        </w:rPr>
        <w:t>-- ASN1START</w:t>
      </w:r>
    </w:p>
    <w:p w14:paraId="1C949174"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E40B52">
        <w:rPr>
          <w:rFonts w:ascii="Courier New" w:hAnsi="Courier New"/>
          <w:color w:val="808080"/>
          <w:sz w:val="16"/>
          <w:lang w:eastAsia="zh-CN"/>
        </w:rPr>
        <w:t>-- TAG-RA-ADAPTCONFIG-START</w:t>
      </w:r>
    </w:p>
    <w:p w14:paraId="0A9CC6D1"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B83F1D4"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RA-AdaptConfig-r19 ::=                      </w:t>
      </w:r>
      <w:r w:rsidRPr="00E40B52">
        <w:rPr>
          <w:rFonts w:ascii="Courier New" w:hAnsi="Courier New"/>
          <w:color w:val="993366"/>
          <w:sz w:val="16"/>
          <w:lang w:eastAsia="zh-CN"/>
        </w:rPr>
        <w:t>SEQUENCE</w:t>
      </w:r>
      <w:r w:rsidRPr="00E40B52">
        <w:rPr>
          <w:rFonts w:ascii="Courier New" w:hAnsi="Courier New"/>
          <w:sz w:val="16"/>
          <w:lang w:eastAsia="zh-CN"/>
        </w:rPr>
        <w:t xml:space="preserve"> {</w:t>
      </w:r>
    </w:p>
    <w:p w14:paraId="4FE12ACE"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prach-ConfigurationIndex-r19                </w:t>
      </w:r>
      <w:r w:rsidRPr="00E40B52">
        <w:rPr>
          <w:rFonts w:ascii="Courier New" w:hAnsi="Courier New"/>
          <w:color w:val="993366"/>
          <w:sz w:val="16"/>
          <w:lang w:eastAsia="zh-CN"/>
        </w:rPr>
        <w:t>INTEGER</w:t>
      </w:r>
      <w:r w:rsidRPr="00E40B52">
        <w:rPr>
          <w:rFonts w:ascii="Courier New" w:hAnsi="Courier New"/>
          <w:sz w:val="16"/>
          <w:lang w:eastAsia="zh-CN"/>
        </w:rPr>
        <w:t xml:space="preserve"> (0..255),</w:t>
      </w:r>
    </w:p>
    <w:p w14:paraId="0C34040B"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msg1-FDM-r19                                </w:t>
      </w:r>
      <w:r w:rsidRPr="00E40B52">
        <w:rPr>
          <w:rFonts w:ascii="Courier New" w:hAnsi="Courier New"/>
          <w:color w:val="993366"/>
          <w:sz w:val="16"/>
          <w:lang w:eastAsia="zh-CN"/>
        </w:rPr>
        <w:t>ENUMERATED</w:t>
      </w:r>
      <w:r w:rsidRPr="00E40B52">
        <w:rPr>
          <w:rFonts w:ascii="Courier New" w:hAnsi="Courier New"/>
          <w:sz w:val="16"/>
          <w:lang w:eastAsia="zh-CN"/>
        </w:rPr>
        <w:t xml:space="preserve"> {one, two, four, eight},</w:t>
      </w:r>
    </w:p>
    <w:p w14:paraId="428BE05B"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msg1-FrequencyStart-r19                     </w:t>
      </w:r>
      <w:r w:rsidRPr="00E40B52">
        <w:rPr>
          <w:rFonts w:ascii="Courier New" w:hAnsi="Courier New"/>
          <w:color w:val="993366"/>
          <w:sz w:val="16"/>
          <w:lang w:eastAsia="zh-CN"/>
        </w:rPr>
        <w:t>INTEGER</w:t>
      </w:r>
      <w:r w:rsidRPr="00E40B52">
        <w:rPr>
          <w:rFonts w:ascii="Courier New" w:hAnsi="Courier New"/>
          <w:sz w:val="16"/>
          <w:lang w:eastAsia="zh-CN"/>
        </w:rPr>
        <w:t xml:space="preserve"> (0..maxNrofPhysicalResourceBlocks-1),</w:t>
      </w:r>
    </w:p>
    <w:p w14:paraId="0B2ACC0B" w14:textId="7AA14525"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E40B52">
        <w:rPr>
          <w:rFonts w:ascii="Courier New" w:hAnsi="Courier New"/>
          <w:sz w:val="16"/>
          <w:lang w:eastAsia="zh-CN"/>
        </w:rPr>
        <w:t xml:space="preserve">    prach-SubsetMaskIndexAdaptation-r19       </w:t>
      </w:r>
      <w:r w:rsidRPr="00E40B52">
        <w:rPr>
          <w:rFonts w:ascii="Courier New" w:hAnsi="Courier New"/>
          <w:color w:val="993366"/>
          <w:sz w:val="16"/>
          <w:lang w:eastAsia="zh-CN"/>
        </w:rPr>
        <w:t>ENUMERATED</w:t>
      </w:r>
      <w:r w:rsidRPr="00E40B52">
        <w:rPr>
          <w:rFonts w:ascii="Courier New" w:hAnsi="Courier New"/>
          <w:sz w:val="16"/>
          <w:lang w:eastAsia="zh-CN"/>
        </w:rPr>
        <w:t xml:space="preserve"> {</w:t>
      </w:r>
      <w:ins w:id="103" w:author="Jarkko_Nokia" w:date="2026-01-29T09:02:00Z" w16du:dateUtc="2026-01-29T07:02:00Z">
        <w:r w:rsidR="00956A1D">
          <w:rPr>
            <w:rFonts w:ascii="Courier New" w:hAnsi="Courier New"/>
            <w:sz w:val="16"/>
            <w:lang w:eastAsia="zh-CN"/>
          </w:rPr>
          <w:t xml:space="preserve">zero, </w:t>
        </w:r>
      </w:ins>
      <w:r w:rsidRPr="00E40B52">
        <w:rPr>
          <w:rFonts w:ascii="Courier New" w:hAnsi="Courier New"/>
          <w:sz w:val="16"/>
          <w:lang w:eastAsia="zh-CN"/>
        </w:rPr>
        <w:t>one, two, three</w:t>
      </w:r>
      <w:del w:id="104" w:author="Jarkko_Nokia" w:date="2026-01-29T09:02:00Z" w16du:dateUtc="2026-01-29T07:02:00Z">
        <w:r w:rsidRPr="00E40B52" w:rsidDel="00956A1D">
          <w:rPr>
            <w:rFonts w:ascii="Courier New" w:hAnsi="Courier New"/>
            <w:sz w:val="16"/>
            <w:lang w:eastAsia="zh-CN"/>
          </w:rPr>
          <w:delText>,</w:delText>
        </w:r>
      </w:del>
      <w:r w:rsidRPr="00E40B52">
        <w:rPr>
          <w:rFonts w:ascii="Courier New" w:hAnsi="Courier New"/>
          <w:sz w:val="16"/>
          <w:lang w:eastAsia="zh-CN"/>
        </w:rPr>
        <w:t xml:space="preserve"> </w:t>
      </w:r>
      <w:del w:id="105" w:author="Jarkko_Nokia" w:date="2026-01-29T09:02:00Z" w16du:dateUtc="2026-01-29T07:02:00Z">
        <w:r w:rsidRPr="00E40B52" w:rsidDel="00956A1D">
          <w:rPr>
            <w:rFonts w:ascii="Courier New" w:hAnsi="Courier New"/>
            <w:sz w:val="16"/>
            <w:lang w:eastAsia="zh-CN"/>
          </w:rPr>
          <w:delText>four</w:delText>
        </w:r>
      </w:del>
      <w:r w:rsidRPr="00E40B52">
        <w:rPr>
          <w:rFonts w:ascii="Courier New" w:hAnsi="Courier New"/>
          <w:sz w:val="16"/>
          <w:lang w:eastAsia="zh-CN"/>
        </w:rPr>
        <w:t xml:space="preserve">}                               </w:t>
      </w:r>
      <w:r w:rsidRPr="00E40B52">
        <w:rPr>
          <w:rFonts w:ascii="Courier New" w:hAnsi="Courier New"/>
          <w:color w:val="993366"/>
          <w:sz w:val="16"/>
          <w:lang w:eastAsia="zh-CN"/>
        </w:rPr>
        <w:t>OPTIONAL</w:t>
      </w:r>
      <w:r w:rsidRPr="00E40B52">
        <w:rPr>
          <w:rFonts w:ascii="Courier New" w:hAnsi="Courier New"/>
          <w:sz w:val="16"/>
          <w:lang w:eastAsia="zh-CN"/>
        </w:rPr>
        <w:t xml:space="preserve">,   </w:t>
      </w:r>
      <w:r w:rsidRPr="00E40B52">
        <w:rPr>
          <w:rFonts w:ascii="Courier New" w:hAnsi="Courier New"/>
          <w:color w:val="808080"/>
          <w:sz w:val="16"/>
          <w:lang w:eastAsia="zh-CN"/>
        </w:rPr>
        <w:t>-- Need R</w:t>
      </w:r>
    </w:p>
    <w:p w14:paraId="03E27254"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ssb-PerRACH-OccasionAndCB-PreamblesPerSSB-r19   </w:t>
      </w:r>
      <w:r w:rsidRPr="00E40B52">
        <w:rPr>
          <w:rFonts w:ascii="Courier New" w:hAnsi="Courier New"/>
          <w:color w:val="993366"/>
          <w:sz w:val="16"/>
          <w:lang w:eastAsia="zh-CN"/>
        </w:rPr>
        <w:t>CHOICE</w:t>
      </w:r>
      <w:r w:rsidRPr="00E40B52">
        <w:rPr>
          <w:rFonts w:ascii="Courier New" w:hAnsi="Courier New"/>
          <w:sz w:val="16"/>
          <w:lang w:eastAsia="zh-CN"/>
        </w:rPr>
        <w:t xml:space="preserve"> {</w:t>
      </w:r>
    </w:p>
    <w:p w14:paraId="2148BA10"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oneEighth                                   </w:t>
      </w:r>
      <w:r w:rsidRPr="00E40B52">
        <w:rPr>
          <w:rFonts w:ascii="Courier New" w:hAnsi="Courier New"/>
          <w:color w:val="993366"/>
          <w:sz w:val="16"/>
          <w:lang w:eastAsia="zh-CN"/>
        </w:rPr>
        <w:t>ENUMERATED</w:t>
      </w:r>
      <w:r w:rsidRPr="00E40B52">
        <w:rPr>
          <w:rFonts w:ascii="Courier New" w:hAnsi="Courier New"/>
          <w:sz w:val="16"/>
          <w:lang w:eastAsia="zh-CN"/>
        </w:rPr>
        <w:t xml:space="preserve"> {n4,n8,n12,n16,n20,n24,n28,n32,n36,n40,n44,n48,n52,n56,n60,n64},</w:t>
      </w:r>
    </w:p>
    <w:p w14:paraId="7E16BE77"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oneFourth                                   </w:t>
      </w:r>
      <w:r w:rsidRPr="00E40B52">
        <w:rPr>
          <w:rFonts w:ascii="Courier New" w:hAnsi="Courier New"/>
          <w:color w:val="993366"/>
          <w:sz w:val="16"/>
          <w:lang w:eastAsia="zh-CN"/>
        </w:rPr>
        <w:t>ENUMERATED</w:t>
      </w:r>
      <w:r w:rsidRPr="00E40B52">
        <w:rPr>
          <w:rFonts w:ascii="Courier New" w:hAnsi="Courier New"/>
          <w:sz w:val="16"/>
          <w:lang w:eastAsia="zh-CN"/>
        </w:rPr>
        <w:t xml:space="preserve"> {n4,n8,n12,n16,n20,n24,n28,n32,n36,n40,n44,n48,n52,n56,n60,n64},</w:t>
      </w:r>
    </w:p>
    <w:p w14:paraId="4995E672"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lastRenderedPageBreak/>
        <w:t xml:space="preserve">        oneHalf                                     </w:t>
      </w:r>
      <w:r w:rsidRPr="00E40B52">
        <w:rPr>
          <w:rFonts w:ascii="Courier New" w:hAnsi="Courier New"/>
          <w:color w:val="993366"/>
          <w:sz w:val="16"/>
          <w:lang w:eastAsia="zh-CN"/>
        </w:rPr>
        <w:t>ENUMERATED</w:t>
      </w:r>
      <w:r w:rsidRPr="00E40B52">
        <w:rPr>
          <w:rFonts w:ascii="Courier New" w:hAnsi="Courier New"/>
          <w:sz w:val="16"/>
          <w:lang w:eastAsia="zh-CN"/>
        </w:rPr>
        <w:t xml:space="preserve"> {n4,n8,n12,n16,n20,n24,n28,n32,n36,n40,n44,n48,n52,n56,n60,n64},</w:t>
      </w:r>
    </w:p>
    <w:p w14:paraId="16B69023"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one                                         </w:t>
      </w:r>
      <w:r w:rsidRPr="00E40B52">
        <w:rPr>
          <w:rFonts w:ascii="Courier New" w:hAnsi="Courier New"/>
          <w:color w:val="993366"/>
          <w:sz w:val="16"/>
          <w:lang w:eastAsia="zh-CN"/>
        </w:rPr>
        <w:t>ENUMERATED</w:t>
      </w:r>
      <w:r w:rsidRPr="00E40B52">
        <w:rPr>
          <w:rFonts w:ascii="Courier New" w:hAnsi="Courier New"/>
          <w:sz w:val="16"/>
          <w:lang w:eastAsia="zh-CN"/>
        </w:rPr>
        <w:t xml:space="preserve"> {n4,n8,n12,n16,n20,n24,n28,n32,n36,n40,n44,n48,n52,n56,n60,n64},</w:t>
      </w:r>
    </w:p>
    <w:p w14:paraId="74C457B1"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two                                         </w:t>
      </w:r>
      <w:r w:rsidRPr="00E40B52">
        <w:rPr>
          <w:rFonts w:ascii="Courier New" w:hAnsi="Courier New"/>
          <w:color w:val="993366"/>
          <w:sz w:val="16"/>
          <w:lang w:eastAsia="zh-CN"/>
        </w:rPr>
        <w:t>ENUMERATED</w:t>
      </w:r>
      <w:r w:rsidRPr="00E40B52">
        <w:rPr>
          <w:rFonts w:ascii="Courier New" w:hAnsi="Courier New"/>
          <w:sz w:val="16"/>
          <w:lang w:eastAsia="zh-CN"/>
        </w:rPr>
        <w:t xml:space="preserve"> {n4,n8,n12,n16,n20,n24,n28,n32},</w:t>
      </w:r>
    </w:p>
    <w:p w14:paraId="2B651E5C"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four                                        </w:t>
      </w:r>
      <w:r w:rsidRPr="00E40B52">
        <w:rPr>
          <w:rFonts w:ascii="Courier New" w:hAnsi="Courier New"/>
          <w:color w:val="993366"/>
          <w:sz w:val="16"/>
          <w:lang w:eastAsia="zh-CN"/>
        </w:rPr>
        <w:t>INTEGER</w:t>
      </w:r>
      <w:r w:rsidRPr="00E40B52">
        <w:rPr>
          <w:rFonts w:ascii="Courier New" w:hAnsi="Courier New"/>
          <w:sz w:val="16"/>
          <w:lang w:eastAsia="zh-CN"/>
        </w:rPr>
        <w:t xml:space="preserve"> (1..16),</w:t>
      </w:r>
    </w:p>
    <w:p w14:paraId="614A690A"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eight                                       </w:t>
      </w:r>
      <w:r w:rsidRPr="00E40B52">
        <w:rPr>
          <w:rFonts w:ascii="Courier New" w:hAnsi="Courier New"/>
          <w:color w:val="993366"/>
          <w:sz w:val="16"/>
          <w:lang w:eastAsia="zh-CN"/>
        </w:rPr>
        <w:t>INTEGER</w:t>
      </w:r>
      <w:r w:rsidRPr="00E40B52">
        <w:rPr>
          <w:rFonts w:ascii="Courier New" w:hAnsi="Courier New"/>
          <w:sz w:val="16"/>
          <w:lang w:eastAsia="zh-CN"/>
        </w:rPr>
        <w:t xml:space="preserve"> (1..8),</w:t>
      </w:r>
    </w:p>
    <w:p w14:paraId="7EAC989E"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sixteen                                     </w:t>
      </w:r>
      <w:r w:rsidRPr="00E40B52">
        <w:rPr>
          <w:rFonts w:ascii="Courier New" w:hAnsi="Courier New"/>
          <w:color w:val="993366"/>
          <w:sz w:val="16"/>
          <w:lang w:eastAsia="zh-CN"/>
        </w:rPr>
        <w:t>INTEGER</w:t>
      </w:r>
      <w:r w:rsidRPr="00E40B52">
        <w:rPr>
          <w:rFonts w:ascii="Courier New" w:hAnsi="Courier New"/>
          <w:sz w:val="16"/>
          <w:lang w:eastAsia="zh-CN"/>
        </w:rPr>
        <w:t xml:space="preserve"> (1..4)</w:t>
      </w:r>
    </w:p>
    <w:p w14:paraId="3E67EC7F"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E40B52">
        <w:rPr>
          <w:rFonts w:ascii="Courier New" w:hAnsi="Courier New"/>
          <w:sz w:val="16"/>
          <w:lang w:eastAsia="zh-CN"/>
        </w:rPr>
        <w:t xml:space="preserve">    }                                                                                                             </w:t>
      </w:r>
      <w:r w:rsidRPr="00E40B52">
        <w:rPr>
          <w:rFonts w:ascii="Courier New" w:hAnsi="Courier New"/>
          <w:color w:val="993366"/>
          <w:sz w:val="16"/>
          <w:lang w:eastAsia="zh-CN"/>
        </w:rPr>
        <w:t>OPTIONAL</w:t>
      </w:r>
      <w:r w:rsidRPr="00E40B52">
        <w:rPr>
          <w:rFonts w:ascii="Courier New" w:hAnsi="Courier New"/>
          <w:sz w:val="16"/>
          <w:lang w:eastAsia="zh-CN"/>
        </w:rPr>
        <w:t xml:space="preserve">,   </w:t>
      </w:r>
      <w:r w:rsidRPr="00E40B52">
        <w:rPr>
          <w:rFonts w:ascii="Courier New" w:hAnsi="Courier New"/>
          <w:color w:val="808080"/>
          <w:sz w:val="16"/>
          <w:lang w:eastAsia="zh-CN"/>
        </w:rPr>
        <w:t>-- Need R</w:t>
      </w:r>
    </w:p>
    <w:p w14:paraId="33E88ACC"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 xml:space="preserve">    validityDurationForRACH-Adaptation-r19                       </w:t>
      </w:r>
      <w:r w:rsidRPr="00E40B52">
        <w:rPr>
          <w:rFonts w:ascii="Courier New" w:hAnsi="Courier New"/>
          <w:color w:val="993366"/>
          <w:sz w:val="16"/>
          <w:lang w:eastAsia="zh-CN"/>
        </w:rPr>
        <w:t>ENUMERATED</w:t>
      </w:r>
      <w:r w:rsidRPr="00E40B52">
        <w:rPr>
          <w:rFonts w:ascii="Courier New" w:hAnsi="Courier New"/>
          <w:sz w:val="16"/>
          <w:lang w:eastAsia="zh-CN"/>
        </w:rPr>
        <w:t xml:space="preserve"> {n2, n4, n8, n16},</w:t>
      </w:r>
    </w:p>
    <w:p w14:paraId="7B217299"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E40B52">
        <w:rPr>
          <w:rFonts w:ascii="Courier New" w:hAnsi="Courier New"/>
          <w:sz w:val="16"/>
          <w:lang w:eastAsia="zh-CN"/>
        </w:rPr>
        <w:t xml:space="preserve">    valueKforAssociationPatternPeriodsForPRACH-SubsetMask-r19        </w:t>
      </w:r>
      <w:r w:rsidRPr="00E40B52">
        <w:rPr>
          <w:rFonts w:ascii="Courier New" w:hAnsi="Courier New"/>
          <w:color w:val="993366"/>
          <w:sz w:val="16"/>
          <w:lang w:eastAsia="zh-CN"/>
        </w:rPr>
        <w:t>ENUMERATED</w:t>
      </w:r>
      <w:r w:rsidRPr="00E40B52">
        <w:rPr>
          <w:rFonts w:ascii="Courier New" w:hAnsi="Courier New"/>
          <w:sz w:val="16"/>
          <w:lang w:eastAsia="zh-CN"/>
        </w:rPr>
        <w:t xml:space="preserve"> {n2, n4, n8, n16}                 </w:t>
      </w:r>
      <w:r w:rsidRPr="00E40B52">
        <w:rPr>
          <w:rFonts w:ascii="Courier New" w:hAnsi="Courier New"/>
          <w:color w:val="993366"/>
          <w:sz w:val="16"/>
          <w:lang w:eastAsia="zh-CN"/>
        </w:rPr>
        <w:t>OPTIONAL</w:t>
      </w:r>
      <w:r w:rsidRPr="00E40B52">
        <w:rPr>
          <w:rFonts w:ascii="Courier New" w:hAnsi="Courier New"/>
          <w:sz w:val="16"/>
          <w:lang w:eastAsia="zh-CN"/>
        </w:rPr>
        <w:t xml:space="preserve">,   </w:t>
      </w:r>
      <w:r w:rsidRPr="00E40B52">
        <w:rPr>
          <w:rFonts w:ascii="Courier New" w:hAnsi="Courier New"/>
          <w:color w:val="808080"/>
          <w:sz w:val="16"/>
          <w:lang w:eastAsia="zh-CN"/>
        </w:rPr>
        <w:t>-- Need S</w:t>
      </w:r>
    </w:p>
    <w:p w14:paraId="4D364427"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w:t>
      </w:r>
    </w:p>
    <w:p w14:paraId="35E16DA7"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40B52">
        <w:rPr>
          <w:rFonts w:ascii="Courier New" w:hAnsi="Courier New"/>
          <w:sz w:val="16"/>
          <w:lang w:eastAsia="zh-CN"/>
        </w:rPr>
        <w:t>}</w:t>
      </w:r>
    </w:p>
    <w:p w14:paraId="24385F36"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1A94F4B"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E40B52">
        <w:rPr>
          <w:rFonts w:ascii="Courier New" w:hAnsi="Courier New"/>
          <w:color w:val="808080"/>
          <w:sz w:val="16"/>
          <w:lang w:eastAsia="zh-CN"/>
        </w:rPr>
        <w:t>-- TAG-RA-ADAPTCONFIG-STOP</w:t>
      </w:r>
    </w:p>
    <w:p w14:paraId="7753BE51" w14:textId="77777777" w:rsidR="00E40B52" w:rsidRPr="00E40B52" w:rsidRDefault="00E40B52" w:rsidP="00E40B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E40B52">
        <w:rPr>
          <w:rFonts w:ascii="Courier New" w:hAnsi="Courier New"/>
          <w:color w:val="808080"/>
          <w:sz w:val="16"/>
          <w:lang w:eastAsia="zh-CN"/>
        </w:rPr>
        <w:t>-- ASN1STOP</w:t>
      </w:r>
    </w:p>
    <w:p w14:paraId="62B933F7" w14:textId="77777777" w:rsidR="00E40B52" w:rsidRPr="00E40B52" w:rsidRDefault="00E40B52" w:rsidP="00E40B52">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0B52" w:rsidRPr="00E40B52" w14:paraId="33090E11"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760B8563" w14:textId="77777777" w:rsidR="00E40B52" w:rsidRPr="00E40B52" w:rsidRDefault="00E40B52" w:rsidP="00E40B52">
            <w:pPr>
              <w:keepNext/>
              <w:keepLines/>
              <w:overflowPunct w:val="0"/>
              <w:autoSpaceDE w:val="0"/>
              <w:autoSpaceDN w:val="0"/>
              <w:adjustRightInd w:val="0"/>
              <w:spacing w:after="0"/>
              <w:jc w:val="center"/>
              <w:textAlignment w:val="baseline"/>
              <w:rPr>
                <w:rFonts w:ascii="Arial" w:hAnsi="Arial"/>
                <w:b/>
                <w:sz w:val="18"/>
                <w:szCs w:val="22"/>
                <w:lang w:eastAsia="sv-SE"/>
              </w:rPr>
            </w:pPr>
            <w:r w:rsidRPr="00E40B52">
              <w:rPr>
                <w:rFonts w:ascii="Arial" w:hAnsi="Arial"/>
                <w:b/>
                <w:i/>
                <w:sz w:val="18"/>
                <w:lang w:eastAsia="zh-CN"/>
              </w:rPr>
              <w:t>RA-AdaptConfig</w:t>
            </w:r>
            <w:r w:rsidRPr="00E40B52">
              <w:rPr>
                <w:rFonts w:ascii="Arial" w:hAnsi="Arial"/>
                <w:b/>
                <w:i/>
                <w:sz w:val="18"/>
                <w:szCs w:val="22"/>
                <w:lang w:eastAsia="sv-SE"/>
              </w:rPr>
              <w:t xml:space="preserve"> </w:t>
            </w:r>
            <w:r w:rsidRPr="00E40B52">
              <w:rPr>
                <w:rFonts w:ascii="Arial" w:hAnsi="Arial"/>
                <w:b/>
                <w:sz w:val="18"/>
                <w:szCs w:val="22"/>
                <w:lang w:eastAsia="sv-SE"/>
              </w:rPr>
              <w:t>field descriptions</w:t>
            </w:r>
          </w:p>
        </w:tc>
      </w:tr>
      <w:tr w:rsidR="00E40B52" w:rsidRPr="00E40B52" w14:paraId="7788A3A9"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7D6D799D" w14:textId="77777777" w:rsidR="00E40B52" w:rsidRPr="00E40B52" w:rsidRDefault="00E40B52" w:rsidP="00E40B52">
            <w:pPr>
              <w:keepNext/>
              <w:keepLines/>
              <w:overflowPunct w:val="0"/>
              <w:autoSpaceDE w:val="0"/>
              <w:autoSpaceDN w:val="0"/>
              <w:adjustRightInd w:val="0"/>
              <w:spacing w:after="0"/>
              <w:textAlignment w:val="baseline"/>
              <w:rPr>
                <w:rFonts w:ascii="Arial" w:hAnsi="Arial"/>
                <w:sz w:val="18"/>
                <w:szCs w:val="22"/>
                <w:lang w:eastAsia="sv-SE"/>
              </w:rPr>
            </w:pPr>
            <w:r w:rsidRPr="00E40B52">
              <w:rPr>
                <w:rFonts w:ascii="Arial" w:hAnsi="Arial"/>
                <w:b/>
                <w:i/>
                <w:sz w:val="18"/>
                <w:szCs w:val="22"/>
                <w:lang w:eastAsia="sv-SE"/>
              </w:rPr>
              <w:t>validityDurationForRACH-Adaptation</w:t>
            </w:r>
          </w:p>
          <w:p w14:paraId="6BDF7B43" w14:textId="77777777" w:rsidR="00E40B52" w:rsidRPr="00E40B52" w:rsidRDefault="00E40B52" w:rsidP="00E40B52">
            <w:pPr>
              <w:keepNext/>
              <w:keepLines/>
              <w:overflowPunct w:val="0"/>
              <w:autoSpaceDE w:val="0"/>
              <w:autoSpaceDN w:val="0"/>
              <w:adjustRightInd w:val="0"/>
              <w:spacing w:after="0"/>
              <w:textAlignment w:val="baseline"/>
              <w:rPr>
                <w:rFonts w:ascii="Arial" w:hAnsi="Arial"/>
                <w:sz w:val="18"/>
                <w:szCs w:val="22"/>
                <w:lang w:eastAsia="sv-SE"/>
              </w:rPr>
            </w:pPr>
            <w:r w:rsidRPr="00E40B52">
              <w:rPr>
                <w:rFonts w:ascii="Arial" w:hAnsi="Arial"/>
                <w:sz w:val="18"/>
                <w:szCs w:val="22"/>
                <w:lang w:eastAsia="sv-SE"/>
              </w:rPr>
              <w:t>Indicates the validity time duration for availability indication of additional PRACH resources indicated by DCI 1_0 with P-RNTI, time unit is one SI modification period (see TS 38.213 [13], subclause 8.1).</w:t>
            </w:r>
          </w:p>
        </w:tc>
      </w:tr>
      <w:tr w:rsidR="00E40B52" w:rsidRPr="00E40B52" w14:paraId="199C41DF" w14:textId="77777777" w:rsidTr="00673C3C">
        <w:tc>
          <w:tcPr>
            <w:tcW w:w="14173" w:type="dxa"/>
            <w:tcBorders>
              <w:top w:val="single" w:sz="4" w:space="0" w:color="auto"/>
              <w:left w:val="single" w:sz="4" w:space="0" w:color="auto"/>
              <w:bottom w:val="single" w:sz="4" w:space="0" w:color="auto"/>
              <w:right w:val="single" w:sz="4" w:space="0" w:color="auto"/>
            </w:tcBorders>
            <w:hideMark/>
          </w:tcPr>
          <w:p w14:paraId="4FFB8101" w14:textId="77777777" w:rsidR="00E40B52" w:rsidRPr="00E40B52" w:rsidRDefault="00E40B52" w:rsidP="00E40B52">
            <w:pPr>
              <w:keepNext/>
              <w:keepLines/>
              <w:overflowPunct w:val="0"/>
              <w:autoSpaceDE w:val="0"/>
              <w:autoSpaceDN w:val="0"/>
              <w:adjustRightInd w:val="0"/>
              <w:spacing w:after="0"/>
              <w:textAlignment w:val="baseline"/>
              <w:rPr>
                <w:rFonts w:ascii="Arial" w:hAnsi="Arial"/>
                <w:sz w:val="18"/>
                <w:szCs w:val="22"/>
                <w:lang w:eastAsia="sv-SE"/>
              </w:rPr>
            </w:pPr>
            <w:r w:rsidRPr="00E40B52">
              <w:rPr>
                <w:rFonts w:ascii="Arial" w:hAnsi="Arial"/>
                <w:b/>
                <w:i/>
                <w:sz w:val="18"/>
                <w:szCs w:val="22"/>
                <w:lang w:eastAsia="sv-SE"/>
              </w:rPr>
              <w:t>valueKforAssociationPatternPeriodsForPRACH-SubsetMask</w:t>
            </w:r>
          </w:p>
          <w:p w14:paraId="7E90F1E1" w14:textId="77777777" w:rsidR="00E40B52" w:rsidRPr="00E40B52" w:rsidRDefault="00E40B52" w:rsidP="00E40B52">
            <w:pPr>
              <w:keepNext/>
              <w:keepLines/>
              <w:overflowPunct w:val="0"/>
              <w:autoSpaceDE w:val="0"/>
              <w:autoSpaceDN w:val="0"/>
              <w:adjustRightInd w:val="0"/>
              <w:spacing w:after="0"/>
              <w:textAlignment w:val="baseline"/>
              <w:rPr>
                <w:rFonts w:ascii="Arial" w:hAnsi="Arial"/>
                <w:sz w:val="18"/>
                <w:szCs w:val="22"/>
                <w:lang w:eastAsia="sv-SE"/>
              </w:rPr>
            </w:pPr>
            <w:r w:rsidRPr="00E40B52">
              <w:rPr>
                <w:rFonts w:ascii="Arial" w:hAnsi="Arial"/>
                <w:sz w:val="18"/>
                <w:szCs w:val="22"/>
                <w:lang w:eastAsia="sv-SE"/>
              </w:rPr>
              <w:t xml:space="preserve">The value of Kmask used for mapping of mask index to association periods per Kmask association pattern periods (See TS 38.213 [13], subclause 8.1). Absence of this field indicates the value </w:t>
            </w:r>
            <w:r w:rsidRPr="00E40B52">
              <w:rPr>
                <w:rFonts w:ascii="Arial" w:hAnsi="Arial"/>
                <w:i/>
                <w:sz w:val="18"/>
                <w:szCs w:val="22"/>
                <w:lang w:eastAsia="sv-SE"/>
              </w:rPr>
              <w:t>1</w:t>
            </w:r>
            <w:r w:rsidRPr="00E40B52">
              <w:rPr>
                <w:rFonts w:ascii="Arial" w:hAnsi="Arial"/>
                <w:sz w:val="18"/>
                <w:szCs w:val="22"/>
                <w:lang w:eastAsia="sv-SE"/>
              </w:rPr>
              <w:t>.</w:t>
            </w:r>
          </w:p>
        </w:tc>
      </w:tr>
    </w:tbl>
    <w:p w14:paraId="1A97C8AD" w14:textId="77777777" w:rsidR="00E40B52" w:rsidRPr="00E40B52" w:rsidRDefault="00E40B52" w:rsidP="00E40B52">
      <w:pPr>
        <w:overflowPunct w:val="0"/>
        <w:autoSpaceDE w:val="0"/>
        <w:autoSpaceDN w:val="0"/>
        <w:adjustRightInd w:val="0"/>
        <w:textAlignment w:val="baseline"/>
        <w:rPr>
          <w:lang w:eastAsia="zh-CN"/>
        </w:rPr>
      </w:pPr>
    </w:p>
    <w:bookmarkEnd w:id="100"/>
    <w:p w14:paraId="40026E5B" w14:textId="77777777" w:rsidR="008F4EB4" w:rsidRPr="00833155" w:rsidRDefault="008F4EB4" w:rsidP="008F4EB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rsidP="008F4EB4">
      <w:pPr>
        <w:pStyle w:val="CRSeparator"/>
        <w:rPr>
          <w:noProof/>
        </w:rPr>
      </w:pPr>
    </w:p>
    <w:sectPr w:rsidR="001E41F3" w:rsidSect="00BC248D">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9A99C" w14:textId="77777777" w:rsidR="00401008" w:rsidRDefault="00401008">
      <w:r>
        <w:separator/>
      </w:r>
    </w:p>
  </w:endnote>
  <w:endnote w:type="continuationSeparator" w:id="0">
    <w:p w14:paraId="55F4C12E" w14:textId="77777777" w:rsidR="00401008" w:rsidRDefault="0040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6B1B" w14:textId="77777777" w:rsidR="009B62A9" w:rsidRDefault="009B62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4CA1" w14:textId="77777777" w:rsidR="009B62A9" w:rsidRDefault="009B62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32459" w14:textId="77777777" w:rsidR="009B62A9" w:rsidRDefault="009B62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3B270" w14:textId="77777777" w:rsidR="00401008" w:rsidRDefault="00401008">
      <w:r>
        <w:separator/>
      </w:r>
    </w:p>
  </w:footnote>
  <w:footnote w:type="continuationSeparator" w:id="0">
    <w:p w14:paraId="770FACCB" w14:textId="77777777" w:rsidR="00401008" w:rsidRDefault="00401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6300" w14:textId="77777777" w:rsidR="009B62A9" w:rsidRDefault="009B62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2A97" w14:textId="77777777" w:rsidR="009B62A9" w:rsidRDefault="009B62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4FDC" w14:textId="77777777" w:rsidR="00A46F6F" w:rsidRDefault="00A46F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5B3DA" w14:textId="77777777" w:rsidR="00A46F6F" w:rsidRDefault="00A46F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79F4" w14:textId="77777777" w:rsidR="00A46F6F" w:rsidRDefault="00A46F6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068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42C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0C687A"/>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455714904">
    <w:abstractNumId w:val="2"/>
  </w:num>
  <w:num w:numId="5" w16cid:durableId="1207833176">
    <w:abstractNumId w:val="1"/>
  </w:num>
  <w:num w:numId="6" w16cid:durableId="967983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rkko_Nokia">
    <w15:presenceInfo w15:providerId="None" w15:userId="Jarkko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7"/>
    <w:rsid w:val="00016AFB"/>
    <w:rsid w:val="00022E4A"/>
    <w:rsid w:val="000312E9"/>
    <w:rsid w:val="000410D6"/>
    <w:rsid w:val="00041710"/>
    <w:rsid w:val="00070E09"/>
    <w:rsid w:val="0007157E"/>
    <w:rsid w:val="0007681C"/>
    <w:rsid w:val="0008511C"/>
    <w:rsid w:val="000A6394"/>
    <w:rsid w:val="000B7FED"/>
    <w:rsid w:val="000C038A"/>
    <w:rsid w:val="000C20C6"/>
    <w:rsid w:val="000C3FB7"/>
    <w:rsid w:val="000C6598"/>
    <w:rsid w:val="000C687A"/>
    <w:rsid w:val="000D44B3"/>
    <w:rsid w:val="000D5769"/>
    <w:rsid w:val="000E042A"/>
    <w:rsid w:val="000F36F6"/>
    <w:rsid w:val="00110247"/>
    <w:rsid w:val="001206DD"/>
    <w:rsid w:val="00133429"/>
    <w:rsid w:val="001374F7"/>
    <w:rsid w:val="00142F8E"/>
    <w:rsid w:val="00145D43"/>
    <w:rsid w:val="00162C82"/>
    <w:rsid w:val="00163C3B"/>
    <w:rsid w:val="00182E25"/>
    <w:rsid w:val="00192C46"/>
    <w:rsid w:val="001A08B3"/>
    <w:rsid w:val="001A108B"/>
    <w:rsid w:val="001A23A8"/>
    <w:rsid w:val="001A7B60"/>
    <w:rsid w:val="001B52F0"/>
    <w:rsid w:val="001B7A65"/>
    <w:rsid w:val="001E41F3"/>
    <w:rsid w:val="001E539B"/>
    <w:rsid w:val="001F6134"/>
    <w:rsid w:val="001F656E"/>
    <w:rsid w:val="00233FF8"/>
    <w:rsid w:val="002432FB"/>
    <w:rsid w:val="00246DA3"/>
    <w:rsid w:val="00251424"/>
    <w:rsid w:val="002557DE"/>
    <w:rsid w:val="0026004D"/>
    <w:rsid w:val="002640DD"/>
    <w:rsid w:val="00275D12"/>
    <w:rsid w:val="00284FEB"/>
    <w:rsid w:val="002860C4"/>
    <w:rsid w:val="00287032"/>
    <w:rsid w:val="00287613"/>
    <w:rsid w:val="002966B8"/>
    <w:rsid w:val="002B5741"/>
    <w:rsid w:val="002D783E"/>
    <w:rsid w:val="002E472E"/>
    <w:rsid w:val="002F1FEF"/>
    <w:rsid w:val="002F6F6E"/>
    <w:rsid w:val="002F738F"/>
    <w:rsid w:val="00301691"/>
    <w:rsid w:val="00305409"/>
    <w:rsid w:val="00305623"/>
    <w:rsid w:val="00307745"/>
    <w:rsid w:val="00313457"/>
    <w:rsid w:val="0031471C"/>
    <w:rsid w:val="003176BA"/>
    <w:rsid w:val="00320850"/>
    <w:rsid w:val="003240B5"/>
    <w:rsid w:val="0032696E"/>
    <w:rsid w:val="00334601"/>
    <w:rsid w:val="003609EF"/>
    <w:rsid w:val="0036231A"/>
    <w:rsid w:val="00374DD4"/>
    <w:rsid w:val="00386D27"/>
    <w:rsid w:val="0039692C"/>
    <w:rsid w:val="003A3A85"/>
    <w:rsid w:val="003A79A4"/>
    <w:rsid w:val="003C4F5B"/>
    <w:rsid w:val="003D057B"/>
    <w:rsid w:val="003E1A36"/>
    <w:rsid w:val="00401008"/>
    <w:rsid w:val="0040156D"/>
    <w:rsid w:val="004057A7"/>
    <w:rsid w:val="00407022"/>
    <w:rsid w:val="00410371"/>
    <w:rsid w:val="00415855"/>
    <w:rsid w:val="004166FF"/>
    <w:rsid w:val="004242F1"/>
    <w:rsid w:val="004270BD"/>
    <w:rsid w:val="004272FD"/>
    <w:rsid w:val="00434568"/>
    <w:rsid w:val="004443C3"/>
    <w:rsid w:val="00481F31"/>
    <w:rsid w:val="004913BE"/>
    <w:rsid w:val="004933AD"/>
    <w:rsid w:val="004A3CC2"/>
    <w:rsid w:val="004B75B7"/>
    <w:rsid w:val="004D5E28"/>
    <w:rsid w:val="004F0111"/>
    <w:rsid w:val="0050597E"/>
    <w:rsid w:val="00505F4B"/>
    <w:rsid w:val="005141D9"/>
    <w:rsid w:val="0051580D"/>
    <w:rsid w:val="005250E2"/>
    <w:rsid w:val="00547111"/>
    <w:rsid w:val="0055072B"/>
    <w:rsid w:val="00551BAA"/>
    <w:rsid w:val="00557BE9"/>
    <w:rsid w:val="00571867"/>
    <w:rsid w:val="005903F8"/>
    <w:rsid w:val="00592D74"/>
    <w:rsid w:val="005947FC"/>
    <w:rsid w:val="005B7EE3"/>
    <w:rsid w:val="005C4782"/>
    <w:rsid w:val="005D0273"/>
    <w:rsid w:val="005E2C44"/>
    <w:rsid w:val="005F26F5"/>
    <w:rsid w:val="00600DE2"/>
    <w:rsid w:val="00605B82"/>
    <w:rsid w:val="006062DD"/>
    <w:rsid w:val="00616F35"/>
    <w:rsid w:val="0061781A"/>
    <w:rsid w:val="00617C91"/>
    <w:rsid w:val="00621188"/>
    <w:rsid w:val="006257ED"/>
    <w:rsid w:val="00632AAB"/>
    <w:rsid w:val="00653DE4"/>
    <w:rsid w:val="00656F3C"/>
    <w:rsid w:val="00665C47"/>
    <w:rsid w:val="00673C3C"/>
    <w:rsid w:val="00686F2A"/>
    <w:rsid w:val="00687DC6"/>
    <w:rsid w:val="00695808"/>
    <w:rsid w:val="006A650A"/>
    <w:rsid w:val="006B2F77"/>
    <w:rsid w:val="006B46FB"/>
    <w:rsid w:val="006C229E"/>
    <w:rsid w:val="006D7325"/>
    <w:rsid w:val="006E1EDE"/>
    <w:rsid w:val="006E21FB"/>
    <w:rsid w:val="006E5549"/>
    <w:rsid w:val="006F12E7"/>
    <w:rsid w:val="0071191A"/>
    <w:rsid w:val="00723205"/>
    <w:rsid w:val="00725059"/>
    <w:rsid w:val="00752C0C"/>
    <w:rsid w:val="00763ED2"/>
    <w:rsid w:val="007663B7"/>
    <w:rsid w:val="00766C41"/>
    <w:rsid w:val="007843B3"/>
    <w:rsid w:val="00792342"/>
    <w:rsid w:val="007977A8"/>
    <w:rsid w:val="007A5C8E"/>
    <w:rsid w:val="007B512A"/>
    <w:rsid w:val="007B6820"/>
    <w:rsid w:val="007B73A8"/>
    <w:rsid w:val="007C2097"/>
    <w:rsid w:val="007C72EB"/>
    <w:rsid w:val="007D0F18"/>
    <w:rsid w:val="007D6A07"/>
    <w:rsid w:val="007D71DB"/>
    <w:rsid w:val="007D71F4"/>
    <w:rsid w:val="007F43F6"/>
    <w:rsid w:val="007F6962"/>
    <w:rsid w:val="007F7259"/>
    <w:rsid w:val="00802F1E"/>
    <w:rsid w:val="008040A8"/>
    <w:rsid w:val="008153E1"/>
    <w:rsid w:val="008236C4"/>
    <w:rsid w:val="008279FA"/>
    <w:rsid w:val="008351D9"/>
    <w:rsid w:val="00837A2B"/>
    <w:rsid w:val="00857300"/>
    <w:rsid w:val="008626E7"/>
    <w:rsid w:val="008708F6"/>
    <w:rsid w:val="00870EE7"/>
    <w:rsid w:val="008859C9"/>
    <w:rsid w:val="008863B9"/>
    <w:rsid w:val="0088692D"/>
    <w:rsid w:val="008921B9"/>
    <w:rsid w:val="008A3F5E"/>
    <w:rsid w:val="008A45A6"/>
    <w:rsid w:val="008C0AB4"/>
    <w:rsid w:val="008C3758"/>
    <w:rsid w:val="008D2C5B"/>
    <w:rsid w:val="008D3CCC"/>
    <w:rsid w:val="008E3D8F"/>
    <w:rsid w:val="008E5509"/>
    <w:rsid w:val="008F3789"/>
    <w:rsid w:val="008F452C"/>
    <w:rsid w:val="008F4EB4"/>
    <w:rsid w:val="008F524B"/>
    <w:rsid w:val="008F686C"/>
    <w:rsid w:val="00901211"/>
    <w:rsid w:val="009148DE"/>
    <w:rsid w:val="00941E30"/>
    <w:rsid w:val="00942E7E"/>
    <w:rsid w:val="009464B5"/>
    <w:rsid w:val="009531B0"/>
    <w:rsid w:val="0095394F"/>
    <w:rsid w:val="00956A1D"/>
    <w:rsid w:val="00957BC1"/>
    <w:rsid w:val="00972BD0"/>
    <w:rsid w:val="009741B3"/>
    <w:rsid w:val="0097714C"/>
    <w:rsid w:val="009777D9"/>
    <w:rsid w:val="00981F49"/>
    <w:rsid w:val="00990235"/>
    <w:rsid w:val="00991B88"/>
    <w:rsid w:val="00994DC8"/>
    <w:rsid w:val="009A25E9"/>
    <w:rsid w:val="009A5753"/>
    <w:rsid w:val="009A579D"/>
    <w:rsid w:val="009A7345"/>
    <w:rsid w:val="009B18D9"/>
    <w:rsid w:val="009B62A9"/>
    <w:rsid w:val="009D50BD"/>
    <w:rsid w:val="009E193E"/>
    <w:rsid w:val="009E1B32"/>
    <w:rsid w:val="009E1B67"/>
    <w:rsid w:val="009E3297"/>
    <w:rsid w:val="009E3D57"/>
    <w:rsid w:val="009E6DC4"/>
    <w:rsid w:val="009F734F"/>
    <w:rsid w:val="00A246B6"/>
    <w:rsid w:val="00A276F0"/>
    <w:rsid w:val="00A46F6F"/>
    <w:rsid w:val="00A47732"/>
    <w:rsid w:val="00A47E70"/>
    <w:rsid w:val="00A50CF0"/>
    <w:rsid w:val="00A7671C"/>
    <w:rsid w:val="00A77128"/>
    <w:rsid w:val="00A80265"/>
    <w:rsid w:val="00A8068F"/>
    <w:rsid w:val="00A83853"/>
    <w:rsid w:val="00AA2CBC"/>
    <w:rsid w:val="00AB2193"/>
    <w:rsid w:val="00AB3EF0"/>
    <w:rsid w:val="00AB6D07"/>
    <w:rsid w:val="00AC5820"/>
    <w:rsid w:val="00AD1CD8"/>
    <w:rsid w:val="00B00641"/>
    <w:rsid w:val="00B11A03"/>
    <w:rsid w:val="00B22B6A"/>
    <w:rsid w:val="00B258BB"/>
    <w:rsid w:val="00B3038F"/>
    <w:rsid w:val="00B36776"/>
    <w:rsid w:val="00B37CF8"/>
    <w:rsid w:val="00B501B5"/>
    <w:rsid w:val="00B50D33"/>
    <w:rsid w:val="00B67B97"/>
    <w:rsid w:val="00B81C63"/>
    <w:rsid w:val="00B91ACB"/>
    <w:rsid w:val="00B968C8"/>
    <w:rsid w:val="00BA3EC5"/>
    <w:rsid w:val="00BA51D9"/>
    <w:rsid w:val="00BB5CB7"/>
    <w:rsid w:val="00BB5DFC"/>
    <w:rsid w:val="00BC248D"/>
    <w:rsid w:val="00BC7777"/>
    <w:rsid w:val="00BD279D"/>
    <w:rsid w:val="00BD6BB8"/>
    <w:rsid w:val="00C071DA"/>
    <w:rsid w:val="00C21A05"/>
    <w:rsid w:val="00C21FFB"/>
    <w:rsid w:val="00C43A45"/>
    <w:rsid w:val="00C45B22"/>
    <w:rsid w:val="00C500BF"/>
    <w:rsid w:val="00C5091A"/>
    <w:rsid w:val="00C66BA2"/>
    <w:rsid w:val="00C74E03"/>
    <w:rsid w:val="00C851A0"/>
    <w:rsid w:val="00C870F6"/>
    <w:rsid w:val="00C912E6"/>
    <w:rsid w:val="00C95985"/>
    <w:rsid w:val="00CC0D17"/>
    <w:rsid w:val="00CC5026"/>
    <w:rsid w:val="00CC68D0"/>
    <w:rsid w:val="00CD0282"/>
    <w:rsid w:val="00CE1FA0"/>
    <w:rsid w:val="00CE537F"/>
    <w:rsid w:val="00D00CD6"/>
    <w:rsid w:val="00D03F9A"/>
    <w:rsid w:val="00D06D51"/>
    <w:rsid w:val="00D10241"/>
    <w:rsid w:val="00D21A30"/>
    <w:rsid w:val="00D24991"/>
    <w:rsid w:val="00D447FF"/>
    <w:rsid w:val="00D50255"/>
    <w:rsid w:val="00D54A34"/>
    <w:rsid w:val="00D551E5"/>
    <w:rsid w:val="00D66520"/>
    <w:rsid w:val="00D6683F"/>
    <w:rsid w:val="00D8476F"/>
    <w:rsid w:val="00D84AE9"/>
    <w:rsid w:val="00D90BF5"/>
    <w:rsid w:val="00D9124E"/>
    <w:rsid w:val="00DE34CF"/>
    <w:rsid w:val="00E01A8B"/>
    <w:rsid w:val="00E02915"/>
    <w:rsid w:val="00E13F3D"/>
    <w:rsid w:val="00E15C04"/>
    <w:rsid w:val="00E31AD3"/>
    <w:rsid w:val="00E33878"/>
    <w:rsid w:val="00E34898"/>
    <w:rsid w:val="00E35F7A"/>
    <w:rsid w:val="00E40B52"/>
    <w:rsid w:val="00E42D70"/>
    <w:rsid w:val="00E6661C"/>
    <w:rsid w:val="00EB09B7"/>
    <w:rsid w:val="00EC4894"/>
    <w:rsid w:val="00EE2DA5"/>
    <w:rsid w:val="00EE407E"/>
    <w:rsid w:val="00EE7D7C"/>
    <w:rsid w:val="00EF2B2D"/>
    <w:rsid w:val="00F25D98"/>
    <w:rsid w:val="00F27F33"/>
    <w:rsid w:val="00F300FB"/>
    <w:rsid w:val="00F30996"/>
    <w:rsid w:val="00F3379A"/>
    <w:rsid w:val="00F5098F"/>
    <w:rsid w:val="00F65977"/>
    <w:rsid w:val="00F67AD8"/>
    <w:rsid w:val="00F714FD"/>
    <w:rsid w:val="00FA48D6"/>
    <w:rsid w:val="00FA5484"/>
    <w:rsid w:val="00FB6386"/>
    <w:rsid w:val="00FC2793"/>
    <w:rsid w:val="00FD34CD"/>
    <w:rsid w:val="00FE5007"/>
    <w:rsid w:val="00FF7754"/>
    <w:rsid w:val="32FA5993"/>
    <w:rsid w:val="6A9DD8D9"/>
    <w:rsid w:val="71B2AE03"/>
    <w:rsid w:val="71F82A9A"/>
    <w:rsid w:val="7CEE8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C064D3-BA92-4420-8F2D-B385FB60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D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3038F"/>
    <w:rPr>
      <w:rFonts w:ascii="Arial" w:hAnsi="Arial"/>
      <w:lang w:val="en-GB" w:eastAsia="en-US"/>
    </w:rPr>
  </w:style>
  <w:style w:type="paragraph" w:styleId="Revision">
    <w:name w:val="Revision"/>
    <w:hidden/>
    <w:uiPriority w:val="99"/>
    <w:semiHidden/>
    <w:qFormat/>
    <w:rsid w:val="007663B7"/>
    <w:rPr>
      <w:rFonts w:ascii="Times New Roman" w:hAnsi="Times New Roman"/>
      <w:lang w:val="en-GB" w:eastAsia="en-US"/>
    </w:rPr>
  </w:style>
  <w:style w:type="paragraph" w:styleId="Bibliography">
    <w:name w:val="Bibliography"/>
    <w:basedOn w:val="Normal"/>
    <w:next w:val="Normal"/>
    <w:uiPriority w:val="37"/>
    <w:semiHidden/>
    <w:unhideWhenUsed/>
    <w:rsid w:val="009B62A9"/>
  </w:style>
  <w:style w:type="paragraph" w:styleId="BlockText">
    <w:name w:val="Block Text"/>
    <w:basedOn w:val="Normal"/>
    <w:unhideWhenUsed/>
    <w:rsid w:val="009B62A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9B62A9"/>
    <w:pPr>
      <w:spacing w:after="120"/>
    </w:pPr>
  </w:style>
  <w:style w:type="character" w:customStyle="1" w:styleId="BodyTextChar">
    <w:name w:val="Body Text Char"/>
    <w:basedOn w:val="DefaultParagraphFont"/>
    <w:link w:val="BodyText"/>
    <w:qFormat/>
    <w:rsid w:val="009B62A9"/>
    <w:rPr>
      <w:rFonts w:ascii="Times New Roman" w:hAnsi="Times New Roman"/>
      <w:lang w:val="en-GB" w:eastAsia="en-US"/>
    </w:rPr>
  </w:style>
  <w:style w:type="paragraph" w:styleId="BodyText2">
    <w:name w:val="Body Text 2"/>
    <w:basedOn w:val="Normal"/>
    <w:link w:val="BodyText2Char"/>
    <w:unhideWhenUsed/>
    <w:qFormat/>
    <w:rsid w:val="009B62A9"/>
    <w:pPr>
      <w:spacing w:after="120" w:line="480" w:lineRule="auto"/>
    </w:pPr>
  </w:style>
  <w:style w:type="character" w:customStyle="1" w:styleId="BodyText2Char">
    <w:name w:val="Body Text 2 Char"/>
    <w:basedOn w:val="DefaultParagraphFont"/>
    <w:link w:val="BodyText2"/>
    <w:qFormat/>
    <w:rsid w:val="009B62A9"/>
    <w:rPr>
      <w:rFonts w:ascii="Times New Roman" w:hAnsi="Times New Roman"/>
      <w:lang w:val="en-GB" w:eastAsia="en-US"/>
    </w:rPr>
  </w:style>
  <w:style w:type="paragraph" w:styleId="BodyText3">
    <w:name w:val="Body Text 3"/>
    <w:basedOn w:val="Normal"/>
    <w:link w:val="BodyText3Char"/>
    <w:unhideWhenUsed/>
    <w:qFormat/>
    <w:rsid w:val="009B62A9"/>
    <w:pPr>
      <w:spacing w:after="120"/>
    </w:pPr>
    <w:rPr>
      <w:sz w:val="16"/>
      <w:szCs w:val="16"/>
    </w:rPr>
  </w:style>
  <w:style w:type="character" w:customStyle="1" w:styleId="BodyText3Char">
    <w:name w:val="Body Text 3 Char"/>
    <w:basedOn w:val="DefaultParagraphFont"/>
    <w:link w:val="BodyText3"/>
    <w:qFormat/>
    <w:rsid w:val="009B62A9"/>
    <w:rPr>
      <w:rFonts w:ascii="Times New Roman" w:hAnsi="Times New Roman"/>
      <w:sz w:val="16"/>
      <w:szCs w:val="16"/>
      <w:lang w:val="en-GB" w:eastAsia="en-US"/>
    </w:rPr>
  </w:style>
  <w:style w:type="paragraph" w:styleId="BodyTextFirstIndent">
    <w:name w:val="Body Text First Indent"/>
    <w:basedOn w:val="BodyText"/>
    <w:link w:val="BodyTextFirstIndentChar"/>
    <w:rsid w:val="009B62A9"/>
    <w:pPr>
      <w:spacing w:after="180"/>
      <w:ind w:firstLine="360"/>
    </w:pPr>
  </w:style>
  <w:style w:type="character" w:customStyle="1" w:styleId="BodyTextFirstIndentChar">
    <w:name w:val="Body Text First Indent Char"/>
    <w:basedOn w:val="BodyTextChar"/>
    <w:link w:val="BodyTextFirstIndent"/>
    <w:rsid w:val="009B62A9"/>
    <w:rPr>
      <w:rFonts w:ascii="Times New Roman" w:hAnsi="Times New Roman"/>
      <w:lang w:val="en-GB" w:eastAsia="en-US"/>
    </w:rPr>
  </w:style>
  <w:style w:type="paragraph" w:styleId="BodyTextIndent">
    <w:name w:val="Body Text Indent"/>
    <w:basedOn w:val="Normal"/>
    <w:link w:val="BodyTextIndentChar"/>
    <w:unhideWhenUsed/>
    <w:rsid w:val="009B62A9"/>
    <w:pPr>
      <w:spacing w:after="120"/>
      <w:ind w:left="283"/>
    </w:pPr>
  </w:style>
  <w:style w:type="character" w:customStyle="1" w:styleId="BodyTextIndentChar">
    <w:name w:val="Body Text Indent Char"/>
    <w:basedOn w:val="DefaultParagraphFont"/>
    <w:link w:val="BodyTextIndent"/>
    <w:rsid w:val="009B62A9"/>
    <w:rPr>
      <w:rFonts w:ascii="Times New Roman" w:hAnsi="Times New Roman"/>
      <w:lang w:val="en-GB" w:eastAsia="en-US"/>
    </w:rPr>
  </w:style>
  <w:style w:type="paragraph" w:styleId="BodyTextFirstIndent2">
    <w:name w:val="Body Text First Indent 2"/>
    <w:basedOn w:val="BodyTextIndent"/>
    <w:link w:val="BodyTextFirstIndent2Char"/>
    <w:unhideWhenUsed/>
    <w:rsid w:val="009B62A9"/>
    <w:pPr>
      <w:spacing w:after="180"/>
      <w:ind w:left="360" w:firstLine="360"/>
    </w:pPr>
  </w:style>
  <w:style w:type="character" w:customStyle="1" w:styleId="BodyTextFirstIndent2Char">
    <w:name w:val="Body Text First Indent 2 Char"/>
    <w:basedOn w:val="BodyTextIndentChar"/>
    <w:link w:val="BodyTextFirstIndent2"/>
    <w:rsid w:val="009B62A9"/>
    <w:rPr>
      <w:rFonts w:ascii="Times New Roman" w:hAnsi="Times New Roman"/>
      <w:lang w:val="en-GB" w:eastAsia="en-US"/>
    </w:rPr>
  </w:style>
  <w:style w:type="paragraph" w:styleId="BodyTextIndent2">
    <w:name w:val="Body Text Indent 2"/>
    <w:basedOn w:val="Normal"/>
    <w:link w:val="BodyTextIndent2Char"/>
    <w:unhideWhenUsed/>
    <w:rsid w:val="009B62A9"/>
    <w:pPr>
      <w:spacing w:after="120" w:line="480" w:lineRule="auto"/>
      <w:ind w:left="283"/>
    </w:pPr>
  </w:style>
  <w:style w:type="character" w:customStyle="1" w:styleId="BodyTextIndent2Char">
    <w:name w:val="Body Text Indent 2 Char"/>
    <w:basedOn w:val="DefaultParagraphFont"/>
    <w:link w:val="BodyTextIndent2"/>
    <w:rsid w:val="009B62A9"/>
    <w:rPr>
      <w:rFonts w:ascii="Times New Roman" w:hAnsi="Times New Roman"/>
      <w:lang w:val="en-GB" w:eastAsia="en-US"/>
    </w:rPr>
  </w:style>
  <w:style w:type="paragraph" w:styleId="BodyTextIndent3">
    <w:name w:val="Body Text Indent 3"/>
    <w:basedOn w:val="Normal"/>
    <w:link w:val="BodyTextIndent3Char"/>
    <w:unhideWhenUsed/>
    <w:rsid w:val="009B62A9"/>
    <w:pPr>
      <w:spacing w:after="120"/>
      <w:ind w:left="283"/>
    </w:pPr>
    <w:rPr>
      <w:sz w:val="16"/>
      <w:szCs w:val="16"/>
    </w:rPr>
  </w:style>
  <w:style w:type="character" w:customStyle="1" w:styleId="BodyTextIndent3Char">
    <w:name w:val="Body Text Indent 3 Char"/>
    <w:basedOn w:val="DefaultParagraphFont"/>
    <w:link w:val="BodyTextIndent3"/>
    <w:rsid w:val="009B62A9"/>
    <w:rPr>
      <w:rFonts w:ascii="Times New Roman" w:hAnsi="Times New Roman"/>
      <w:sz w:val="16"/>
      <w:szCs w:val="16"/>
      <w:lang w:val="en-GB" w:eastAsia="en-US"/>
    </w:rPr>
  </w:style>
  <w:style w:type="paragraph" w:styleId="Caption">
    <w:name w:val="caption"/>
    <w:basedOn w:val="Normal"/>
    <w:next w:val="Normal"/>
    <w:semiHidden/>
    <w:unhideWhenUsed/>
    <w:qFormat/>
    <w:rsid w:val="009B62A9"/>
    <w:pPr>
      <w:spacing w:after="200"/>
    </w:pPr>
    <w:rPr>
      <w:i/>
      <w:iCs/>
      <w:color w:val="1F497D" w:themeColor="text2"/>
      <w:sz w:val="18"/>
      <w:szCs w:val="18"/>
    </w:rPr>
  </w:style>
  <w:style w:type="paragraph" w:styleId="Closing">
    <w:name w:val="Closing"/>
    <w:basedOn w:val="Normal"/>
    <w:link w:val="ClosingChar"/>
    <w:unhideWhenUsed/>
    <w:qFormat/>
    <w:rsid w:val="009B62A9"/>
    <w:pPr>
      <w:spacing w:after="0"/>
      <w:ind w:left="4252"/>
    </w:pPr>
  </w:style>
  <w:style w:type="character" w:customStyle="1" w:styleId="ClosingChar">
    <w:name w:val="Closing Char"/>
    <w:basedOn w:val="DefaultParagraphFont"/>
    <w:link w:val="Closing"/>
    <w:qFormat/>
    <w:rsid w:val="009B62A9"/>
    <w:rPr>
      <w:rFonts w:ascii="Times New Roman" w:hAnsi="Times New Roman"/>
      <w:lang w:val="en-GB" w:eastAsia="en-US"/>
    </w:rPr>
  </w:style>
  <w:style w:type="paragraph" w:styleId="Date">
    <w:name w:val="Date"/>
    <w:basedOn w:val="Normal"/>
    <w:next w:val="Normal"/>
    <w:link w:val="DateChar"/>
    <w:rsid w:val="009B62A9"/>
  </w:style>
  <w:style w:type="character" w:customStyle="1" w:styleId="DateChar">
    <w:name w:val="Date Char"/>
    <w:basedOn w:val="DefaultParagraphFont"/>
    <w:link w:val="Date"/>
    <w:rsid w:val="009B62A9"/>
    <w:rPr>
      <w:rFonts w:ascii="Times New Roman" w:hAnsi="Times New Roman"/>
      <w:lang w:val="en-GB" w:eastAsia="en-US"/>
    </w:rPr>
  </w:style>
  <w:style w:type="paragraph" w:styleId="E-mailSignature">
    <w:name w:val="E-mail Signature"/>
    <w:basedOn w:val="Normal"/>
    <w:link w:val="E-mailSignatureChar"/>
    <w:unhideWhenUsed/>
    <w:rsid w:val="009B62A9"/>
    <w:pPr>
      <w:spacing w:after="0"/>
    </w:pPr>
  </w:style>
  <w:style w:type="character" w:customStyle="1" w:styleId="E-mailSignatureChar">
    <w:name w:val="E-mail Signature Char"/>
    <w:basedOn w:val="DefaultParagraphFont"/>
    <w:link w:val="E-mailSignature"/>
    <w:rsid w:val="009B62A9"/>
    <w:rPr>
      <w:rFonts w:ascii="Times New Roman" w:hAnsi="Times New Roman"/>
      <w:lang w:val="en-GB" w:eastAsia="en-US"/>
    </w:rPr>
  </w:style>
  <w:style w:type="paragraph" w:styleId="EndnoteText">
    <w:name w:val="endnote text"/>
    <w:basedOn w:val="Normal"/>
    <w:link w:val="EndnoteTextChar"/>
    <w:unhideWhenUsed/>
    <w:qFormat/>
    <w:rsid w:val="009B62A9"/>
    <w:pPr>
      <w:spacing w:after="0"/>
    </w:pPr>
  </w:style>
  <w:style w:type="character" w:customStyle="1" w:styleId="EndnoteTextChar">
    <w:name w:val="Endnote Text Char"/>
    <w:basedOn w:val="DefaultParagraphFont"/>
    <w:link w:val="EndnoteText"/>
    <w:rsid w:val="009B62A9"/>
    <w:rPr>
      <w:rFonts w:ascii="Times New Roman" w:hAnsi="Times New Roman"/>
      <w:lang w:val="en-GB" w:eastAsia="en-US"/>
    </w:rPr>
  </w:style>
  <w:style w:type="paragraph" w:styleId="EnvelopeAddress">
    <w:name w:val="envelope address"/>
    <w:basedOn w:val="Normal"/>
    <w:unhideWhenUsed/>
    <w:qFormat/>
    <w:rsid w:val="009B62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B62A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9B62A9"/>
    <w:pPr>
      <w:spacing w:after="0"/>
    </w:pPr>
    <w:rPr>
      <w:i/>
      <w:iCs/>
    </w:rPr>
  </w:style>
  <w:style w:type="character" w:customStyle="1" w:styleId="HTMLAddressChar">
    <w:name w:val="HTML Address Char"/>
    <w:basedOn w:val="DefaultParagraphFont"/>
    <w:link w:val="HTMLAddress"/>
    <w:rsid w:val="009B62A9"/>
    <w:rPr>
      <w:rFonts w:ascii="Times New Roman" w:hAnsi="Times New Roman"/>
      <w:i/>
      <w:iCs/>
      <w:lang w:val="en-GB" w:eastAsia="en-US"/>
    </w:rPr>
  </w:style>
  <w:style w:type="paragraph" w:styleId="HTMLPreformatted">
    <w:name w:val="HTML Preformatted"/>
    <w:basedOn w:val="Normal"/>
    <w:link w:val="HTMLPreformattedChar"/>
    <w:semiHidden/>
    <w:unhideWhenUsed/>
    <w:rsid w:val="009B62A9"/>
    <w:pPr>
      <w:spacing w:after="0"/>
    </w:pPr>
    <w:rPr>
      <w:rFonts w:ascii="Consolas" w:hAnsi="Consolas"/>
    </w:rPr>
  </w:style>
  <w:style w:type="character" w:customStyle="1" w:styleId="HTMLPreformattedChar">
    <w:name w:val="HTML Preformatted Char"/>
    <w:basedOn w:val="DefaultParagraphFont"/>
    <w:link w:val="HTMLPreformatted"/>
    <w:semiHidden/>
    <w:rsid w:val="009B62A9"/>
    <w:rPr>
      <w:rFonts w:ascii="Consolas" w:hAnsi="Consolas"/>
      <w:lang w:val="en-GB" w:eastAsia="en-US"/>
    </w:rPr>
  </w:style>
  <w:style w:type="paragraph" w:styleId="Index3">
    <w:name w:val="index 3"/>
    <w:basedOn w:val="Normal"/>
    <w:next w:val="Normal"/>
    <w:unhideWhenUsed/>
    <w:rsid w:val="009B62A9"/>
    <w:pPr>
      <w:spacing w:after="0"/>
      <w:ind w:left="600" w:hanging="200"/>
    </w:pPr>
  </w:style>
  <w:style w:type="paragraph" w:styleId="Index4">
    <w:name w:val="index 4"/>
    <w:basedOn w:val="Normal"/>
    <w:next w:val="Normal"/>
    <w:unhideWhenUsed/>
    <w:rsid w:val="009B62A9"/>
    <w:pPr>
      <w:spacing w:after="0"/>
      <w:ind w:left="800" w:hanging="200"/>
    </w:pPr>
  </w:style>
  <w:style w:type="paragraph" w:styleId="Index5">
    <w:name w:val="index 5"/>
    <w:basedOn w:val="Normal"/>
    <w:next w:val="Normal"/>
    <w:unhideWhenUsed/>
    <w:rsid w:val="009B62A9"/>
    <w:pPr>
      <w:spacing w:after="0"/>
      <w:ind w:left="1000" w:hanging="200"/>
    </w:pPr>
  </w:style>
  <w:style w:type="paragraph" w:styleId="Index6">
    <w:name w:val="index 6"/>
    <w:basedOn w:val="Normal"/>
    <w:next w:val="Normal"/>
    <w:unhideWhenUsed/>
    <w:qFormat/>
    <w:rsid w:val="009B62A9"/>
    <w:pPr>
      <w:spacing w:after="0"/>
      <w:ind w:left="1200" w:hanging="200"/>
    </w:pPr>
  </w:style>
  <w:style w:type="paragraph" w:styleId="Index7">
    <w:name w:val="index 7"/>
    <w:basedOn w:val="Normal"/>
    <w:next w:val="Normal"/>
    <w:unhideWhenUsed/>
    <w:rsid w:val="009B62A9"/>
    <w:pPr>
      <w:spacing w:after="0"/>
      <w:ind w:left="1400" w:hanging="200"/>
    </w:pPr>
  </w:style>
  <w:style w:type="paragraph" w:styleId="Index8">
    <w:name w:val="index 8"/>
    <w:basedOn w:val="Normal"/>
    <w:next w:val="Normal"/>
    <w:unhideWhenUsed/>
    <w:rsid w:val="009B62A9"/>
    <w:pPr>
      <w:spacing w:after="0"/>
      <w:ind w:left="1600" w:hanging="200"/>
    </w:pPr>
  </w:style>
  <w:style w:type="paragraph" w:styleId="Index9">
    <w:name w:val="index 9"/>
    <w:basedOn w:val="Normal"/>
    <w:next w:val="Normal"/>
    <w:unhideWhenUsed/>
    <w:qFormat/>
    <w:rsid w:val="009B62A9"/>
    <w:pPr>
      <w:spacing w:after="0"/>
      <w:ind w:left="1800" w:hanging="200"/>
    </w:pPr>
  </w:style>
  <w:style w:type="paragraph" w:styleId="IndexHeading">
    <w:name w:val="index heading"/>
    <w:basedOn w:val="Normal"/>
    <w:next w:val="Index1"/>
    <w:unhideWhenUsed/>
    <w:qFormat/>
    <w:rsid w:val="009B62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62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B62A9"/>
    <w:rPr>
      <w:rFonts w:ascii="Times New Roman" w:hAnsi="Times New Roman"/>
      <w:i/>
      <w:iCs/>
      <w:color w:val="4F81BD" w:themeColor="accent1"/>
      <w:lang w:val="en-GB" w:eastAsia="en-US"/>
    </w:rPr>
  </w:style>
  <w:style w:type="paragraph" w:styleId="ListContinue">
    <w:name w:val="List Continue"/>
    <w:basedOn w:val="Normal"/>
    <w:unhideWhenUsed/>
    <w:rsid w:val="009B62A9"/>
    <w:pPr>
      <w:spacing w:after="120"/>
      <w:ind w:left="283"/>
      <w:contextualSpacing/>
    </w:pPr>
  </w:style>
  <w:style w:type="paragraph" w:styleId="ListContinue2">
    <w:name w:val="List Continue 2"/>
    <w:basedOn w:val="Normal"/>
    <w:unhideWhenUsed/>
    <w:rsid w:val="009B62A9"/>
    <w:pPr>
      <w:spacing w:after="120"/>
      <w:ind w:left="566"/>
      <w:contextualSpacing/>
    </w:pPr>
  </w:style>
  <w:style w:type="paragraph" w:styleId="ListContinue3">
    <w:name w:val="List Continue 3"/>
    <w:basedOn w:val="Normal"/>
    <w:unhideWhenUsed/>
    <w:rsid w:val="009B62A9"/>
    <w:pPr>
      <w:spacing w:after="120"/>
      <w:ind w:left="849"/>
      <w:contextualSpacing/>
    </w:pPr>
  </w:style>
  <w:style w:type="paragraph" w:styleId="ListContinue4">
    <w:name w:val="List Continue 4"/>
    <w:basedOn w:val="Normal"/>
    <w:unhideWhenUsed/>
    <w:rsid w:val="009B62A9"/>
    <w:pPr>
      <w:spacing w:after="120"/>
      <w:ind w:left="1132"/>
      <w:contextualSpacing/>
    </w:pPr>
  </w:style>
  <w:style w:type="paragraph" w:styleId="ListContinue5">
    <w:name w:val="List Continue 5"/>
    <w:basedOn w:val="Normal"/>
    <w:unhideWhenUsed/>
    <w:rsid w:val="009B62A9"/>
    <w:pPr>
      <w:spacing w:after="120"/>
      <w:ind w:left="1415"/>
      <w:contextualSpacing/>
    </w:pPr>
  </w:style>
  <w:style w:type="paragraph" w:styleId="ListNumber3">
    <w:name w:val="List Number 3"/>
    <w:basedOn w:val="Normal"/>
    <w:unhideWhenUsed/>
    <w:rsid w:val="009B62A9"/>
    <w:pPr>
      <w:numPr>
        <w:numId w:val="4"/>
      </w:numPr>
      <w:contextualSpacing/>
    </w:pPr>
  </w:style>
  <w:style w:type="paragraph" w:styleId="ListNumber4">
    <w:name w:val="List Number 4"/>
    <w:basedOn w:val="Normal"/>
    <w:unhideWhenUsed/>
    <w:rsid w:val="009B62A9"/>
    <w:pPr>
      <w:numPr>
        <w:numId w:val="5"/>
      </w:numPr>
      <w:contextualSpacing/>
    </w:pPr>
  </w:style>
  <w:style w:type="paragraph" w:styleId="ListNumber5">
    <w:name w:val="List Number 5"/>
    <w:basedOn w:val="Normal"/>
    <w:unhideWhenUsed/>
    <w:qFormat/>
    <w:rsid w:val="009B62A9"/>
    <w:pPr>
      <w:numPr>
        <w:numId w:val="6"/>
      </w:numPr>
      <w:contextualSpacing/>
    </w:pPr>
  </w:style>
  <w:style w:type="paragraph" w:styleId="ListParagraph">
    <w:name w:val="List Paragraph"/>
    <w:basedOn w:val="Normal"/>
    <w:uiPriority w:val="34"/>
    <w:qFormat/>
    <w:rsid w:val="009B62A9"/>
    <w:pPr>
      <w:ind w:left="720"/>
      <w:contextualSpacing/>
    </w:pPr>
  </w:style>
  <w:style w:type="paragraph" w:styleId="MacroText">
    <w:name w:val="macro"/>
    <w:link w:val="MacroTextChar"/>
    <w:unhideWhenUsed/>
    <w:rsid w:val="009B62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B62A9"/>
    <w:rPr>
      <w:rFonts w:ascii="Consolas" w:hAnsi="Consolas"/>
      <w:lang w:val="en-GB" w:eastAsia="en-US"/>
    </w:rPr>
  </w:style>
  <w:style w:type="paragraph" w:styleId="MessageHeader">
    <w:name w:val="Message Header"/>
    <w:basedOn w:val="Normal"/>
    <w:link w:val="MessageHeaderChar"/>
    <w:unhideWhenUsed/>
    <w:rsid w:val="009B62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62A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B62A9"/>
    <w:rPr>
      <w:rFonts w:ascii="Times New Roman" w:hAnsi="Times New Roman"/>
      <w:lang w:val="en-GB" w:eastAsia="en-US"/>
    </w:rPr>
  </w:style>
  <w:style w:type="paragraph" w:styleId="NormalWeb">
    <w:name w:val="Normal (Web)"/>
    <w:basedOn w:val="Normal"/>
    <w:unhideWhenUsed/>
    <w:qFormat/>
    <w:rsid w:val="009B62A9"/>
    <w:rPr>
      <w:sz w:val="24"/>
      <w:szCs w:val="24"/>
    </w:rPr>
  </w:style>
  <w:style w:type="paragraph" w:styleId="NormalIndent">
    <w:name w:val="Normal Indent"/>
    <w:basedOn w:val="Normal"/>
    <w:unhideWhenUsed/>
    <w:rsid w:val="009B62A9"/>
    <w:pPr>
      <w:ind w:left="720"/>
    </w:pPr>
  </w:style>
  <w:style w:type="paragraph" w:styleId="NoteHeading">
    <w:name w:val="Note Heading"/>
    <w:basedOn w:val="Normal"/>
    <w:next w:val="Normal"/>
    <w:link w:val="NoteHeadingChar"/>
    <w:unhideWhenUsed/>
    <w:rsid w:val="009B62A9"/>
    <w:pPr>
      <w:spacing w:after="0"/>
    </w:pPr>
  </w:style>
  <w:style w:type="character" w:customStyle="1" w:styleId="NoteHeadingChar">
    <w:name w:val="Note Heading Char"/>
    <w:basedOn w:val="DefaultParagraphFont"/>
    <w:link w:val="NoteHeading"/>
    <w:rsid w:val="009B62A9"/>
    <w:rPr>
      <w:rFonts w:ascii="Times New Roman" w:hAnsi="Times New Roman"/>
      <w:lang w:val="en-GB" w:eastAsia="en-US"/>
    </w:rPr>
  </w:style>
  <w:style w:type="paragraph" w:styleId="PlainText">
    <w:name w:val="Plain Text"/>
    <w:basedOn w:val="Normal"/>
    <w:link w:val="PlainTextChar"/>
    <w:uiPriority w:val="99"/>
    <w:unhideWhenUsed/>
    <w:qFormat/>
    <w:rsid w:val="009B62A9"/>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9B62A9"/>
    <w:rPr>
      <w:rFonts w:ascii="Consolas" w:hAnsi="Consolas"/>
      <w:sz w:val="21"/>
      <w:szCs w:val="21"/>
      <w:lang w:val="en-GB" w:eastAsia="en-US"/>
    </w:rPr>
  </w:style>
  <w:style w:type="paragraph" w:styleId="Quote">
    <w:name w:val="Quote"/>
    <w:basedOn w:val="Normal"/>
    <w:next w:val="Normal"/>
    <w:link w:val="QuoteChar"/>
    <w:uiPriority w:val="29"/>
    <w:qFormat/>
    <w:rsid w:val="009B62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62A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9B62A9"/>
  </w:style>
  <w:style w:type="character" w:customStyle="1" w:styleId="SalutationChar">
    <w:name w:val="Salutation Char"/>
    <w:basedOn w:val="DefaultParagraphFont"/>
    <w:link w:val="Salutation"/>
    <w:qFormat/>
    <w:rsid w:val="009B62A9"/>
    <w:rPr>
      <w:rFonts w:ascii="Times New Roman" w:hAnsi="Times New Roman"/>
      <w:lang w:val="en-GB" w:eastAsia="en-US"/>
    </w:rPr>
  </w:style>
  <w:style w:type="paragraph" w:styleId="Signature">
    <w:name w:val="Signature"/>
    <w:basedOn w:val="Normal"/>
    <w:link w:val="SignatureChar"/>
    <w:unhideWhenUsed/>
    <w:rsid w:val="009B62A9"/>
    <w:pPr>
      <w:spacing w:after="0"/>
      <w:ind w:left="4252"/>
    </w:pPr>
  </w:style>
  <w:style w:type="character" w:customStyle="1" w:styleId="SignatureChar">
    <w:name w:val="Signature Char"/>
    <w:basedOn w:val="DefaultParagraphFont"/>
    <w:link w:val="Signature"/>
    <w:rsid w:val="009B62A9"/>
    <w:rPr>
      <w:rFonts w:ascii="Times New Roman" w:hAnsi="Times New Roman"/>
      <w:lang w:val="en-GB" w:eastAsia="en-US"/>
    </w:rPr>
  </w:style>
  <w:style w:type="paragraph" w:styleId="Subtitle">
    <w:name w:val="Subtitle"/>
    <w:basedOn w:val="Normal"/>
    <w:next w:val="Normal"/>
    <w:link w:val="SubtitleChar"/>
    <w:qFormat/>
    <w:rsid w:val="009B62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62A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9B62A9"/>
    <w:pPr>
      <w:spacing w:after="0"/>
      <w:ind w:left="200" w:hanging="200"/>
    </w:pPr>
  </w:style>
  <w:style w:type="paragraph" w:styleId="TableofFigures">
    <w:name w:val="table of figures"/>
    <w:basedOn w:val="Normal"/>
    <w:next w:val="Normal"/>
    <w:unhideWhenUsed/>
    <w:rsid w:val="009B62A9"/>
    <w:pPr>
      <w:spacing w:after="0"/>
    </w:pPr>
  </w:style>
  <w:style w:type="paragraph" w:styleId="Title">
    <w:name w:val="Title"/>
    <w:basedOn w:val="Normal"/>
    <w:next w:val="Normal"/>
    <w:link w:val="TitleChar"/>
    <w:qFormat/>
    <w:rsid w:val="009B62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62A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qFormat/>
    <w:rsid w:val="009B62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62A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E35F7A"/>
  </w:style>
  <w:style w:type="character" w:customStyle="1" w:styleId="Heading1Char">
    <w:name w:val="Heading 1 Char"/>
    <w:basedOn w:val="DefaultParagraphFont"/>
    <w:link w:val="Heading1"/>
    <w:qFormat/>
    <w:rsid w:val="00E35F7A"/>
    <w:rPr>
      <w:rFonts w:ascii="Arial" w:hAnsi="Arial"/>
      <w:sz w:val="36"/>
      <w:lang w:val="en-GB" w:eastAsia="en-US"/>
    </w:rPr>
  </w:style>
  <w:style w:type="character" w:customStyle="1" w:styleId="Heading2Char">
    <w:name w:val="Heading 2 Char"/>
    <w:basedOn w:val="DefaultParagraphFont"/>
    <w:link w:val="Heading2"/>
    <w:qFormat/>
    <w:rsid w:val="00E35F7A"/>
    <w:rPr>
      <w:rFonts w:ascii="Arial" w:hAnsi="Arial"/>
      <w:sz w:val="32"/>
      <w:lang w:val="en-GB" w:eastAsia="en-US"/>
    </w:rPr>
  </w:style>
  <w:style w:type="character" w:customStyle="1" w:styleId="Heading3Char">
    <w:name w:val="Heading 3 Char"/>
    <w:basedOn w:val="DefaultParagraphFont"/>
    <w:link w:val="Heading3"/>
    <w:qFormat/>
    <w:rsid w:val="00E35F7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35F7A"/>
    <w:rPr>
      <w:rFonts w:ascii="Arial" w:hAnsi="Arial"/>
      <w:sz w:val="24"/>
      <w:lang w:val="en-GB" w:eastAsia="en-US"/>
    </w:rPr>
  </w:style>
  <w:style w:type="character" w:customStyle="1" w:styleId="Heading5Char">
    <w:name w:val="Heading 5 Char"/>
    <w:basedOn w:val="DefaultParagraphFont"/>
    <w:link w:val="Heading5"/>
    <w:qFormat/>
    <w:rsid w:val="00E35F7A"/>
    <w:rPr>
      <w:rFonts w:ascii="Arial" w:hAnsi="Arial"/>
      <w:sz w:val="22"/>
      <w:lang w:val="en-GB" w:eastAsia="en-US"/>
    </w:rPr>
  </w:style>
  <w:style w:type="character" w:customStyle="1" w:styleId="Heading6Char">
    <w:name w:val="Heading 6 Char"/>
    <w:basedOn w:val="DefaultParagraphFont"/>
    <w:link w:val="Heading6"/>
    <w:qFormat/>
    <w:rsid w:val="00E35F7A"/>
    <w:rPr>
      <w:rFonts w:ascii="Arial" w:hAnsi="Arial"/>
      <w:lang w:val="en-GB" w:eastAsia="en-US"/>
    </w:rPr>
  </w:style>
  <w:style w:type="character" w:customStyle="1" w:styleId="Heading7Char">
    <w:name w:val="Heading 7 Char"/>
    <w:basedOn w:val="DefaultParagraphFont"/>
    <w:link w:val="Heading7"/>
    <w:rsid w:val="00E35F7A"/>
    <w:rPr>
      <w:rFonts w:ascii="Arial" w:hAnsi="Arial"/>
      <w:lang w:val="en-GB" w:eastAsia="en-US"/>
    </w:rPr>
  </w:style>
  <w:style w:type="character" w:customStyle="1" w:styleId="Heading8Char">
    <w:name w:val="Heading 8 Char"/>
    <w:basedOn w:val="DefaultParagraphFont"/>
    <w:link w:val="Heading8"/>
    <w:rsid w:val="00E35F7A"/>
    <w:rPr>
      <w:rFonts w:ascii="Arial" w:hAnsi="Arial"/>
      <w:sz w:val="36"/>
      <w:lang w:val="en-GB" w:eastAsia="en-US"/>
    </w:rPr>
  </w:style>
  <w:style w:type="character" w:customStyle="1" w:styleId="Heading9Char">
    <w:name w:val="Heading 9 Char"/>
    <w:basedOn w:val="DefaultParagraphFont"/>
    <w:link w:val="Heading9"/>
    <w:rsid w:val="00E35F7A"/>
    <w:rPr>
      <w:rFonts w:ascii="Arial" w:hAnsi="Arial"/>
      <w:sz w:val="36"/>
      <w:lang w:val="en-GB" w:eastAsia="en-US"/>
    </w:rPr>
  </w:style>
  <w:style w:type="character" w:customStyle="1" w:styleId="HeaderChar">
    <w:name w:val="Header Char"/>
    <w:basedOn w:val="DefaultParagraphFont"/>
    <w:link w:val="Header"/>
    <w:qFormat/>
    <w:rsid w:val="00E35F7A"/>
    <w:rPr>
      <w:rFonts w:ascii="Arial" w:hAnsi="Arial"/>
      <w:b/>
      <w:noProof/>
      <w:sz w:val="18"/>
      <w:lang w:val="en-GB" w:eastAsia="en-US"/>
    </w:rPr>
  </w:style>
  <w:style w:type="character" w:customStyle="1" w:styleId="FooterChar">
    <w:name w:val="Footer Char"/>
    <w:basedOn w:val="DefaultParagraphFont"/>
    <w:link w:val="Footer"/>
    <w:rsid w:val="00E35F7A"/>
    <w:rPr>
      <w:rFonts w:ascii="Arial" w:hAnsi="Arial"/>
      <w:b/>
      <w:i/>
      <w:noProof/>
      <w:sz w:val="18"/>
      <w:lang w:val="en-GB" w:eastAsia="en-US"/>
    </w:rPr>
  </w:style>
  <w:style w:type="character" w:customStyle="1" w:styleId="NOChar">
    <w:name w:val="NO Char"/>
    <w:link w:val="NO"/>
    <w:qFormat/>
    <w:rsid w:val="00E35F7A"/>
    <w:rPr>
      <w:rFonts w:ascii="Times New Roman" w:hAnsi="Times New Roman"/>
      <w:lang w:val="en-GB" w:eastAsia="en-US"/>
    </w:rPr>
  </w:style>
  <w:style w:type="character" w:customStyle="1" w:styleId="PLChar">
    <w:name w:val="PL Char"/>
    <w:link w:val="PL"/>
    <w:qFormat/>
    <w:rsid w:val="00E35F7A"/>
    <w:rPr>
      <w:rFonts w:ascii="Courier New" w:hAnsi="Courier New"/>
      <w:noProof/>
      <w:sz w:val="16"/>
      <w:lang w:val="en-GB" w:eastAsia="en-US"/>
    </w:rPr>
  </w:style>
  <w:style w:type="character" w:customStyle="1" w:styleId="TALCar">
    <w:name w:val="TAL Car"/>
    <w:link w:val="TAL"/>
    <w:qFormat/>
    <w:rsid w:val="00E35F7A"/>
    <w:rPr>
      <w:rFonts w:ascii="Arial" w:hAnsi="Arial"/>
      <w:sz w:val="18"/>
      <w:lang w:val="en-GB" w:eastAsia="en-US"/>
    </w:rPr>
  </w:style>
  <w:style w:type="character" w:customStyle="1" w:styleId="TACChar">
    <w:name w:val="TAC Char"/>
    <w:link w:val="TAC"/>
    <w:qFormat/>
    <w:locked/>
    <w:rsid w:val="00E35F7A"/>
    <w:rPr>
      <w:rFonts w:ascii="Arial" w:hAnsi="Arial"/>
      <w:sz w:val="18"/>
      <w:lang w:val="en-GB" w:eastAsia="en-US"/>
    </w:rPr>
  </w:style>
  <w:style w:type="character" w:customStyle="1" w:styleId="TAHCar">
    <w:name w:val="TAH Car"/>
    <w:link w:val="TAH"/>
    <w:qFormat/>
    <w:locked/>
    <w:rsid w:val="00E35F7A"/>
    <w:rPr>
      <w:rFonts w:ascii="Arial" w:hAnsi="Arial"/>
      <w:b/>
      <w:sz w:val="18"/>
      <w:lang w:val="en-GB" w:eastAsia="en-US"/>
    </w:rPr>
  </w:style>
  <w:style w:type="character" w:customStyle="1" w:styleId="B1Char1">
    <w:name w:val="B1 Char1"/>
    <w:link w:val="B1"/>
    <w:qFormat/>
    <w:rsid w:val="00E35F7A"/>
    <w:rPr>
      <w:rFonts w:ascii="Times New Roman" w:hAnsi="Times New Roman"/>
      <w:lang w:val="en-GB" w:eastAsia="en-US"/>
    </w:rPr>
  </w:style>
  <w:style w:type="character" w:customStyle="1" w:styleId="EditorsNoteChar">
    <w:name w:val="Editor's Note Char"/>
    <w:aliases w:val="EN Char"/>
    <w:link w:val="EditorsNote"/>
    <w:qFormat/>
    <w:rsid w:val="00E35F7A"/>
    <w:rPr>
      <w:rFonts w:ascii="Times New Roman" w:hAnsi="Times New Roman"/>
      <w:color w:val="FF0000"/>
      <w:lang w:val="en-GB" w:eastAsia="en-US"/>
    </w:rPr>
  </w:style>
  <w:style w:type="character" w:customStyle="1" w:styleId="THChar">
    <w:name w:val="TH Char"/>
    <w:link w:val="TH"/>
    <w:qFormat/>
    <w:rsid w:val="00E35F7A"/>
    <w:rPr>
      <w:rFonts w:ascii="Arial" w:hAnsi="Arial"/>
      <w:b/>
      <w:lang w:val="en-GB" w:eastAsia="en-US"/>
    </w:rPr>
  </w:style>
  <w:style w:type="character" w:customStyle="1" w:styleId="TFChar">
    <w:name w:val="TF Char"/>
    <w:link w:val="TF"/>
    <w:qFormat/>
    <w:rsid w:val="00E35F7A"/>
    <w:rPr>
      <w:rFonts w:ascii="Arial" w:hAnsi="Arial"/>
      <w:b/>
      <w:lang w:val="en-GB" w:eastAsia="en-US"/>
    </w:rPr>
  </w:style>
  <w:style w:type="character" w:customStyle="1" w:styleId="B2Char">
    <w:name w:val="B2 Char"/>
    <w:link w:val="B2"/>
    <w:qFormat/>
    <w:rsid w:val="00E35F7A"/>
    <w:rPr>
      <w:rFonts w:ascii="Times New Roman" w:hAnsi="Times New Roman"/>
      <w:lang w:val="en-GB" w:eastAsia="en-US"/>
    </w:rPr>
  </w:style>
  <w:style w:type="character" w:customStyle="1" w:styleId="B3Char2">
    <w:name w:val="B3 Char2"/>
    <w:link w:val="B3"/>
    <w:qFormat/>
    <w:rsid w:val="00E35F7A"/>
    <w:rPr>
      <w:rFonts w:ascii="Times New Roman" w:hAnsi="Times New Roman"/>
      <w:lang w:val="en-GB" w:eastAsia="en-US"/>
    </w:rPr>
  </w:style>
  <w:style w:type="character" w:customStyle="1" w:styleId="B4Char">
    <w:name w:val="B4 Char"/>
    <w:link w:val="B4"/>
    <w:qFormat/>
    <w:rsid w:val="00E35F7A"/>
    <w:rPr>
      <w:rFonts w:ascii="Times New Roman" w:hAnsi="Times New Roman"/>
      <w:lang w:val="en-GB" w:eastAsia="en-US"/>
    </w:rPr>
  </w:style>
  <w:style w:type="character" w:customStyle="1" w:styleId="B5Char">
    <w:name w:val="B5 Char"/>
    <w:link w:val="B5"/>
    <w:qFormat/>
    <w:rsid w:val="00E35F7A"/>
    <w:rPr>
      <w:rFonts w:ascii="Times New Roman" w:hAnsi="Times New Roman"/>
      <w:lang w:val="en-GB" w:eastAsia="en-US"/>
    </w:rPr>
  </w:style>
  <w:style w:type="character" w:customStyle="1" w:styleId="FootnoteTextChar">
    <w:name w:val="Footnote Text Char"/>
    <w:basedOn w:val="DefaultParagraphFont"/>
    <w:link w:val="FootnoteText"/>
    <w:rsid w:val="00E35F7A"/>
    <w:rPr>
      <w:rFonts w:ascii="Times New Roman" w:hAnsi="Times New Roman"/>
      <w:sz w:val="16"/>
      <w:lang w:val="en-GB" w:eastAsia="en-US"/>
    </w:rPr>
  </w:style>
  <w:style w:type="paragraph" w:customStyle="1" w:styleId="B6">
    <w:name w:val="B6"/>
    <w:basedOn w:val="B5"/>
    <w:link w:val="B6Char"/>
    <w:qFormat/>
    <w:rsid w:val="00E35F7A"/>
    <w:pPr>
      <w:overflowPunct w:val="0"/>
      <w:autoSpaceDE w:val="0"/>
      <w:autoSpaceDN w:val="0"/>
      <w:adjustRightInd w:val="0"/>
      <w:ind w:left="1985"/>
      <w:textAlignment w:val="baseline"/>
    </w:pPr>
    <w:rPr>
      <w:lang w:eastAsia="zh-CN"/>
    </w:rPr>
  </w:style>
  <w:style w:type="character" w:customStyle="1" w:styleId="B6Char">
    <w:name w:val="B6 Char"/>
    <w:link w:val="B6"/>
    <w:qFormat/>
    <w:rsid w:val="00E35F7A"/>
    <w:rPr>
      <w:rFonts w:ascii="Times New Roman" w:hAnsi="Times New Roman"/>
      <w:lang w:val="en-GB" w:eastAsia="zh-CN"/>
    </w:rPr>
  </w:style>
  <w:style w:type="paragraph" w:customStyle="1" w:styleId="B7">
    <w:name w:val="B7"/>
    <w:basedOn w:val="B6"/>
    <w:link w:val="B7Char"/>
    <w:qFormat/>
    <w:rsid w:val="00E35F7A"/>
    <w:pPr>
      <w:ind w:left="2269"/>
    </w:pPr>
  </w:style>
  <w:style w:type="character" w:customStyle="1" w:styleId="B7Char">
    <w:name w:val="B7 Char"/>
    <w:link w:val="B7"/>
    <w:qFormat/>
    <w:rsid w:val="00E35F7A"/>
    <w:rPr>
      <w:rFonts w:ascii="Times New Roman" w:hAnsi="Times New Roman"/>
      <w:lang w:val="en-GB" w:eastAsia="zh-CN"/>
    </w:rPr>
  </w:style>
  <w:style w:type="paragraph" w:customStyle="1" w:styleId="B8">
    <w:name w:val="B8"/>
    <w:basedOn w:val="B7"/>
    <w:qFormat/>
    <w:rsid w:val="00E35F7A"/>
    <w:pPr>
      <w:ind w:left="2552"/>
    </w:pPr>
  </w:style>
  <w:style w:type="paragraph" w:customStyle="1" w:styleId="Revision1">
    <w:name w:val="Revision1"/>
    <w:hidden/>
    <w:uiPriority w:val="99"/>
    <w:semiHidden/>
    <w:qFormat/>
    <w:rsid w:val="00E35F7A"/>
    <w:pPr>
      <w:spacing w:after="160" w:line="259" w:lineRule="auto"/>
    </w:pPr>
    <w:rPr>
      <w:rFonts w:ascii="Times New Roman" w:eastAsia="MS Mincho" w:hAnsi="Times New Roman"/>
      <w:lang w:val="en-GB" w:eastAsia="en-US"/>
    </w:rPr>
  </w:style>
  <w:style w:type="paragraph" w:customStyle="1" w:styleId="B9">
    <w:name w:val="B9"/>
    <w:basedOn w:val="B8"/>
    <w:qFormat/>
    <w:rsid w:val="00E35F7A"/>
    <w:pPr>
      <w:ind w:left="2836"/>
    </w:pPr>
  </w:style>
  <w:style w:type="paragraph" w:customStyle="1" w:styleId="B10">
    <w:name w:val="B10"/>
    <w:basedOn w:val="B5"/>
    <w:link w:val="B10Char"/>
    <w:qFormat/>
    <w:rsid w:val="00E35F7A"/>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E35F7A"/>
    <w:rPr>
      <w:rFonts w:ascii="Times New Roman" w:hAnsi="Times New Roman"/>
      <w:lang w:val="en-GB" w:eastAsia="zh-CN"/>
    </w:rPr>
  </w:style>
  <w:style w:type="character" w:customStyle="1" w:styleId="EXChar">
    <w:name w:val="EX Char"/>
    <w:link w:val="EX"/>
    <w:qFormat/>
    <w:locked/>
    <w:rsid w:val="00E35F7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E35F7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35F7A"/>
    <w:rPr>
      <w:rFonts w:ascii="Times New Roman" w:hAnsi="Times New Roman"/>
      <w:lang w:val="en-GB" w:eastAsia="en-US"/>
    </w:rPr>
  </w:style>
  <w:style w:type="character" w:customStyle="1" w:styleId="CommentSubjectChar">
    <w:name w:val="Comment Subject Char"/>
    <w:basedOn w:val="CommentTextChar"/>
    <w:link w:val="CommentSubject"/>
    <w:uiPriority w:val="99"/>
    <w:rsid w:val="00E35F7A"/>
    <w:rPr>
      <w:rFonts w:ascii="Times New Roman" w:hAnsi="Times New Roman"/>
      <w:b/>
      <w:bCs/>
      <w:lang w:val="en-GB" w:eastAsia="en-US"/>
    </w:rPr>
  </w:style>
  <w:style w:type="table" w:styleId="TableGrid">
    <w:name w:val="Table Grid"/>
    <w:aliases w:val="TableGrid,SGS Table Basic 1"/>
    <w:basedOn w:val="TableNormal"/>
    <w:uiPriority w:val="39"/>
    <w:qFormat/>
    <w:rsid w:val="00E35F7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35F7A"/>
    <w:rPr>
      <w:i/>
      <w:iCs/>
    </w:rPr>
  </w:style>
  <w:style w:type="character" w:customStyle="1" w:styleId="normaltextrun">
    <w:name w:val="normaltextrun"/>
    <w:basedOn w:val="DefaultParagraphFont"/>
    <w:rsid w:val="00E35F7A"/>
  </w:style>
  <w:style w:type="character" w:customStyle="1" w:styleId="fontstyle01">
    <w:name w:val="fontstyle01"/>
    <w:basedOn w:val="DefaultParagraphFont"/>
    <w:rsid w:val="00E35F7A"/>
    <w:rPr>
      <w:rFonts w:ascii="TimesNewRomanPSMT" w:eastAsia="TimesNewRomanPSMT" w:hint="eastAsia"/>
      <w:color w:val="000000"/>
      <w:sz w:val="20"/>
      <w:szCs w:val="20"/>
    </w:rPr>
  </w:style>
  <w:style w:type="character" w:customStyle="1" w:styleId="ListBullet2Char">
    <w:name w:val="List Bullet 2 Char"/>
    <w:link w:val="ListBullet2"/>
    <w:qFormat/>
    <w:rsid w:val="00E35F7A"/>
    <w:rPr>
      <w:rFonts w:ascii="Times New Roman" w:hAnsi="Times New Roman"/>
      <w:lang w:val="en-GB" w:eastAsia="en-US"/>
    </w:rPr>
  </w:style>
  <w:style w:type="character" w:customStyle="1" w:styleId="ui-provider">
    <w:name w:val="ui-provider"/>
    <w:basedOn w:val="DefaultParagraphFont"/>
    <w:qFormat/>
    <w:rsid w:val="00E35F7A"/>
  </w:style>
  <w:style w:type="character" w:styleId="PageNumber">
    <w:name w:val="page number"/>
    <w:qFormat/>
    <w:rsid w:val="00E35F7A"/>
  </w:style>
  <w:style w:type="paragraph" w:customStyle="1" w:styleId="Note-Boxed">
    <w:name w:val="Note - Boxed"/>
    <w:basedOn w:val="Normal"/>
    <w:next w:val="Normal"/>
    <w:rsid w:val="00E35F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E35F7A"/>
    <w:rPr>
      <w:rFonts w:ascii="Arial" w:hAnsi="Arial"/>
      <w:szCs w:val="24"/>
      <w:lang w:val="en-GB" w:eastAsia="en-GB"/>
    </w:rPr>
  </w:style>
  <w:style w:type="paragraph" w:customStyle="1" w:styleId="Doc-text2">
    <w:name w:val="Doc-text2"/>
    <w:basedOn w:val="Normal"/>
    <w:link w:val="Doc-text2Char"/>
    <w:qFormat/>
    <w:rsid w:val="00E35F7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E35F7A"/>
    <w:rPr>
      <w:rFonts w:eastAsia="MS Mincho"/>
    </w:rPr>
  </w:style>
  <w:style w:type="paragraph" w:customStyle="1" w:styleId="pl0">
    <w:name w:val="pl"/>
    <w:basedOn w:val="Normal"/>
    <w:qFormat/>
    <w:rsid w:val="00E35F7A"/>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E35F7A"/>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E35F7A"/>
    <w:rPr>
      <w:rFonts w:ascii="Times New Roman" w:hAnsi="Times New Roman"/>
      <w:lang w:val="en-GB" w:eastAsia="zh-CN"/>
    </w:rPr>
  </w:style>
  <w:style w:type="character" w:customStyle="1" w:styleId="DocumentMapChar">
    <w:name w:val="Document Map Char"/>
    <w:basedOn w:val="DefaultParagraphFont"/>
    <w:link w:val="DocumentMap"/>
    <w:qFormat/>
    <w:rsid w:val="00E35F7A"/>
    <w:rPr>
      <w:rFonts w:ascii="Tahoma" w:hAnsi="Tahoma" w:cs="Tahoma"/>
      <w:shd w:val="clear" w:color="auto" w:fill="000080"/>
      <w:lang w:val="en-GB" w:eastAsia="en-US"/>
    </w:rPr>
  </w:style>
  <w:style w:type="character" w:customStyle="1" w:styleId="apple-converted-space">
    <w:name w:val="apple-converted-space"/>
    <w:basedOn w:val="DefaultParagraphFont"/>
    <w:rsid w:val="00E35F7A"/>
  </w:style>
  <w:style w:type="character" w:customStyle="1" w:styleId="B2Car">
    <w:name w:val="B2 Car"/>
    <w:rsid w:val="00E35F7A"/>
    <w:rPr>
      <w:rFonts w:ascii="Times New Roman" w:hAnsi="Times New Roman"/>
      <w:lang w:val="en-GB"/>
    </w:rPr>
  </w:style>
  <w:style w:type="character" w:customStyle="1" w:styleId="B1Char">
    <w:name w:val="B1 Char"/>
    <w:qFormat/>
    <w:rsid w:val="00E35F7A"/>
    <w:rPr>
      <w:rFonts w:ascii="Times New Roman" w:hAnsi="Times New Roman"/>
      <w:lang w:val="en-GB"/>
    </w:rPr>
  </w:style>
  <w:style w:type="character" w:customStyle="1" w:styleId="B3Char">
    <w:name w:val="B3 Char"/>
    <w:qFormat/>
    <w:rsid w:val="00E35F7A"/>
    <w:rPr>
      <w:rFonts w:ascii="Times New Roman" w:hAnsi="Times New Roman"/>
      <w:lang w:val="en-GB"/>
    </w:rPr>
  </w:style>
  <w:style w:type="character" w:customStyle="1" w:styleId="cf01">
    <w:name w:val="cf01"/>
    <w:basedOn w:val="DefaultParagraphFont"/>
    <w:rsid w:val="00E35F7A"/>
    <w:rPr>
      <w:rFonts w:ascii="Segoe UI" w:hAnsi="Segoe UI" w:cs="Segoe UI" w:hint="default"/>
      <w:sz w:val="18"/>
      <w:szCs w:val="18"/>
    </w:rPr>
  </w:style>
  <w:style w:type="character" w:customStyle="1" w:styleId="cf11">
    <w:name w:val="cf11"/>
    <w:basedOn w:val="DefaultParagraphFont"/>
    <w:rsid w:val="00E35F7A"/>
    <w:rPr>
      <w:rFonts w:ascii="Segoe UI" w:hAnsi="Segoe UI" w:cs="Segoe UI" w:hint="default"/>
      <w:i/>
      <w:iCs/>
      <w:sz w:val="18"/>
      <w:szCs w:val="18"/>
    </w:rPr>
  </w:style>
  <w:style w:type="character" w:customStyle="1" w:styleId="text-only">
    <w:name w:val="text-only"/>
    <w:basedOn w:val="DefaultParagraphFont"/>
    <w:rsid w:val="00E35F7A"/>
  </w:style>
  <w:style w:type="character" w:styleId="Mention">
    <w:name w:val="Mention"/>
    <w:basedOn w:val="DefaultParagraphFont"/>
    <w:uiPriority w:val="99"/>
    <w:unhideWhenUsed/>
    <w:rsid w:val="00182E25"/>
    <w:rPr>
      <w:color w:val="2B579A"/>
      <w:shd w:val="clear" w:color="auto" w:fill="E1DFDD"/>
    </w:rPr>
  </w:style>
  <w:style w:type="numbering" w:customStyle="1" w:styleId="NoList2">
    <w:name w:val="No List2"/>
    <w:next w:val="NoList"/>
    <w:uiPriority w:val="99"/>
    <w:semiHidden/>
    <w:unhideWhenUsed/>
    <w:rsid w:val="004057A7"/>
  </w:style>
  <w:style w:type="character" w:customStyle="1" w:styleId="FooterChar1">
    <w:name w:val="Footer Char1"/>
    <w:basedOn w:val="DefaultParagraphFont"/>
    <w:rsid w:val="004057A7"/>
    <w:rPr>
      <w:rFonts w:eastAsia="Times New Roman"/>
      <w:lang w:val="en-GB" w:eastAsia="zh-CN"/>
    </w:rPr>
  </w:style>
  <w:style w:type="character" w:customStyle="1" w:styleId="HeaderChar1">
    <w:name w:val="Header Char1"/>
    <w:basedOn w:val="DefaultParagraphFont"/>
    <w:rsid w:val="004057A7"/>
    <w:rPr>
      <w:rFonts w:eastAsia="Times New Roman"/>
      <w:lang w:val="en-GB" w:eastAsia="zh-CN"/>
    </w:rPr>
  </w:style>
  <w:style w:type="character" w:customStyle="1" w:styleId="EndnoteTextChar1">
    <w:name w:val="Endnote Text Char1"/>
    <w:basedOn w:val="DefaultParagraphFont"/>
    <w:rsid w:val="004057A7"/>
    <w:rPr>
      <w:rFonts w:eastAsia="Times New Roman"/>
      <w:lang w:val="en-GB" w:eastAsia="zh-CN"/>
    </w:rPr>
  </w:style>
  <w:style w:type="character" w:customStyle="1" w:styleId="FootnoteTextChar1">
    <w:name w:val="Footnote Text Char1"/>
    <w:basedOn w:val="DefaultParagraphFont"/>
    <w:rsid w:val="004057A7"/>
    <w:rPr>
      <w:rFonts w:eastAsia="Times New Roman"/>
      <w:lang w:val="en-GB" w:eastAsia="zh-CN"/>
    </w:rPr>
  </w:style>
  <w:style w:type="character" w:customStyle="1" w:styleId="HTMLAddressChar1">
    <w:name w:val="HTML Address Char1"/>
    <w:basedOn w:val="DefaultParagraphFont"/>
    <w:rsid w:val="004057A7"/>
    <w:rPr>
      <w:rFonts w:eastAsia="Times New Roman"/>
      <w:i/>
      <w:iCs/>
      <w:lang w:val="en-GB" w:eastAsia="zh-CN"/>
    </w:rPr>
  </w:style>
  <w:style w:type="character" w:customStyle="1" w:styleId="HTMLPreformattedChar1">
    <w:name w:val="HTML Preformatted Char1"/>
    <w:basedOn w:val="DefaultParagraphFont"/>
    <w:semiHidden/>
    <w:rsid w:val="004057A7"/>
    <w:rPr>
      <w:rFonts w:ascii="Consolas" w:eastAsia="Times New Roman" w:hAnsi="Consolas"/>
      <w:lang w:val="en-GB" w:eastAsia="zh-CN"/>
    </w:rPr>
  </w:style>
  <w:style w:type="character" w:customStyle="1" w:styleId="IntenseQuoteChar1">
    <w:name w:val="Intense Quote Char1"/>
    <w:basedOn w:val="DefaultParagraphFont"/>
    <w:uiPriority w:val="30"/>
    <w:rsid w:val="004057A7"/>
    <w:rPr>
      <w:rFonts w:eastAsia="Times New Roman"/>
      <w:i/>
      <w:iCs/>
      <w:color w:val="4472C4"/>
      <w:lang w:val="en-GB" w:eastAsia="zh-CN"/>
    </w:rPr>
  </w:style>
  <w:style w:type="character" w:customStyle="1" w:styleId="MacroTextChar1">
    <w:name w:val="Macro Text Char1"/>
    <w:basedOn w:val="DefaultParagraphFont"/>
    <w:rsid w:val="004057A7"/>
    <w:rPr>
      <w:rFonts w:ascii="Consolas" w:eastAsia="Times New Roman" w:hAnsi="Consolas"/>
      <w:lang w:val="en-GB" w:eastAsia="zh-CN"/>
    </w:rPr>
  </w:style>
  <w:style w:type="character" w:customStyle="1" w:styleId="MessageHeaderChar1">
    <w:name w:val="Message Header Char1"/>
    <w:basedOn w:val="DefaultParagraphFont"/>
    <w:rsid w:val="004057A7"/>
    <w:rPr>
      <w:rFonts w:ascii="Calibri Light" w:eastAsia="Yu Gothic Light" w:hAnsi="Calibri Light" w:cs="Times New Roman"/>
      <w:sz w:val="24"/>
      <w:szCs w:val="24"/>
      <w:shd w:val="pct20" w:color="auto" w:fill="auto"/>
      <w:lang w:val="en-GB" w:eastAsia="zh-CN"/>
    </w:rPr>
  </w:style>
  <w:style w:type="character" w:customStyle="1" w:styleId="NoteHeadingChar1">
    <w:name w:val="Note Heading Char1"/>
    <w:basedOn w:val="DefaultParagraphFont"/>
    <w:rsid w:val="004057A7"/>
    <w:rPr>
      <w:rFonts w:eastAsia="Times New Roman"/>
      <w:lang w:val="en-GB" w:eastAsia="zh-CN"/>
    </w:rPr>
  </w:style>
  <w:style w:type="character" w:customStyle="1" w:styleId="PlainTextChar1">
    <w:name w:val="Plain Text Char1"/>
    <w:basedOn w:val="DefaultParagraphFont"/>
    <w:uiPriority w:val="99"/>
    <w:rsid w:val="004057A7"/>
    <w:rPr>
      <w:rFonts w:ascii="Consolas" w:eastAsia="Times New Roman" w:hAnsi="Consolas"/>
      <w:sz w:val="21"/>
      <w:szCs w:val="21"/>
      <w:lang w:val="en-GB" w:eastAsia="zh-CN"/>
    </w:rPr>
  </w:style>
  <w:style w:type="character" w:customStyle="1" w:styleId="QuoteChar1">
    <w:name w:val="Quote Char1"/>
    <w:basedOn w:val="DefaultParagraphFont"/>
    <w:uiPriority w:val="29"/>
    <w:rsid w:val="004057A7"/>
    <w:rPr>
      <w:rFonts w:eastAsia="Times New Roman"/>
      <w:i/>
      <w:iCs/>
      <w:color w:val="404040"/>
      <w:lang w:val="en-GB" w:eastAsia="zh-CN"/>
    </w:rPr>
  </w:style>
  <w:style w:type="character" w:customStyle="1" w:styleId="SalutationChar1">
    <w:name w:val="Salutation Char1"/>
    <w:basedOn w:val="DefaultParagraphFont"/>
    <w:rsid w:val="004057A7"/>
    <w:rPr>
      <w:rFonts w:eastAsia="Times New Roman"/>
      <w:lang w:val="en-GB" w:eastAsia="zh-CN"/>
    </w:rPr>
  </w:style>
  <w:style w:type="character" w:customStyle="1" w:styleId="SignatureChar1">
    <w:name w:val="Signature Char1"/>
    <w:basedOn w:val="DefaultParagraphFont"/>
    <w:rsid w:val="004057A7"/>
    <w:rPr>
      <w:rFonts w:eastAsia="Times New Roman"/>
      <w:lang w:val="en-GB" w:eastAsia="zh-CN"/>
    </w:rPr>
  </w:style>
  <w:style w:type="character" w:customStyle="1" w:styleId="SubtitleChar1">
    <w:name w:val="Subtitle Char1"/>
    <w:basedOn w:val="DefaultParagraphFont"/>
    <w:rsid w:val="004057A7"/>
    <w:rPr>
      <w:rFonts w:ascii="Calibri" w:eastAsia="Yu Mincho" w:hAnsi="Calibri" w:cs="Times New Roman"/>
      <w:color w:val="5A5A5A"/>
      <w:spacing w:val="15"/>
      <w:sz w:val="22"/>
      <w:szCs w:val="22"/>
      <w:lang w:val="en-GB" w:eastAsia="zh-CN"/>
    </w:rPr>
  </w:style>
  <w:style w:type="character" w:customStyle="1" w:styleId="TitleChar1">
    <w:name w:val="Title Char1"/>
    <w:basedOn w:val="DefaultParagraphFont"/>
    <w:rsid w:val="004057A7"/>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4057A7"/>
    <w:pPr>
      <w:shd w:val="pct10" w:color="auto" w:fill="auto"/>
      <w:overflowPunct w:val="0"/>
      <w:autoSpaceDE w:val="0"/>
      <w:autoSpaceDN w:val="0"/>
      <w:adjustRightInd w:val="0"/>
      <w:textAlignment w:val="baseline"/>
    </w:pPr>
    <w:rPr>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8.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RBI5PAMIO524-1616901215-68200</_dlc_DocId>
    <_dlc_DocIdUrl xmlns="71c5aaf6-e6ce-465b-b873-5148d2a4c105">
      <Url>https://nokia.sharepoint.com/sites/gxp/_layouts/15/DocIdRedir.aspx?ID=RBI5PAMIO524-1616901215-68200</Url>
      <Description>RBI5PAMIO524-1616901215-68200</Description>
    </_dlc_DocIdUrl>
    <AgendaItem xmlns="3f2ce089-3858-4176-9a21-a30f9204848e" xsi:nil="true"/>
  </documentManagement>
</p:properties>
</file>

<file path=customXml/itemProps1.xml><?xml version="1.0" encoding="utf-8"?>
<ds:datastoreItem xmlns:ds="http://schemas.openxmlformats.org/officeDocument/2006/customXml" ds:itemID="{280AE9C3-0249-49D9-A589-F8E69CC94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D5D8E95-8F3B-4181-95E4-B0540676C236}">
  <ds:schemaRefs>
    <ds:schemaRef ds:uri="http://schemas.microsoft.com/sharepoint/events"/>
  </ds:schemaRefs>
</ds:datastoreItem>
</file>

<file path=customXml/itemProps4.xml><?xml version="1.0" encoding="utf-8"?>
<ds:datastoreItem xmlns:ds="http://schemas.openxmlformats.org/officeDocument/2006/customXml" ds:itemID="{142DAE2B-C3FA-4ADA-B59E-AEB7E64FCD42}">
  <ds:schemaRefs>
    <ds:schemaRef ds:uri="http://schemas.microsoft.com/sharepoint/v3/contenttype/forms"/>
  </ds:schemaRefs>
</ds:datastoreItem>
</file>

<file path=customXml/itemProps5.xml><?xml version="1.0" encoding="utf-8"?>
<ds:datastoreItem xmlns:ds="http://schemas.openxmlformats.org/officeDocument/2006/customXml" ds:itemID="{A6732412-A754-4C46-9999-9EEF273D6F0E}">
  <ds:schemaRefs>
    <ds:schemaRef ds:uri="Microsoft.SharePoint.Taxonomy.ContentTypeSync"/>
  </ds:schemaRefs>
</ds:datastoreItem>
</file>

<file path=customXml/itemProps6.xml><?xml version="1.0" encoding="utf-8"?>
<ds:datastoreItem xmlns:ds="http://schemas.openxmlformats.org/officeDocument/2006/customXml" ds:itemID="{D1325AF0-2321-4C1A-A02E-277985C50BA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41</Pages>
  <Words>19545</Words>
  <Characters>111411</Characters>
  <Application>Microsoft Office Word</Application>
  <DocSecurity>0</DocSecurity>
  <Lines>928</Lines>
  <Paragraphs>261</Paragraphs>
  <ScaleCrop>false</ScaleCrop>
  <Company>3GPP Support Team</Company>
  <LinksUpToDate>false</LinksUpToDate>
  <CharactersWithSpaces>130695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Jarkko_Nokia</cp:lastModifiedBy>
  <cp:revision>130</cp:revision>
  <cp:lastPrinted>1900-01-01T18:00:00Z</cp:lastPrinted>
  <dcterms:created xsi:type="dcterms:W3CDTF">2020-02-04T03:32:00Z</dcterms:created>
  <dcterms:modified xsi:type="dcterms:W3CDTF">2026-01-30T09:11:00Z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54359f75-ffa3-4a1c-a0bc-fb96fb2cece7</vt:lpwstr>
  </property>
  <property fmtid="{D5CDD505-2E9C-101B-9397-08002B2CF9AE}" pid="23" name="MediaServiceImageTags">
    <vt:lpwstr/>
  </property>
  <property fmtid="{D5CDD505-2E9C-101B-9397-08002B2CF9AE}" pid="24" name="docLang">
    <vt:lpwstr>en</vt:lpwstr>
  </property>
</Properties>
</file>